
<file path=[Content_Types].xml><?xml version="1.0" encoding="utf-8"?>
<Types xmlns="http://schemas.openxmlformats.org/package/2006/content-types">
  <Default Extension="png" ContentType="image/png"/>
  <Default Extension="bin" ContentType="application/vnd.openxmlformats-officedocument.oleObject"/>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7105A" w:rsidRDefault="0017105A" w:rsidP="0017105A">
      <w:pPr>
        <w:pStyle w:val="CRCoverPage"/>
        <w:tabs>
          <w:tab w:val="right" w:pos="9639"/>
        </w:tabs>
        <w:spacing w:after="0"/>
        <w:rPr>
          <w:b/>
          <w:noProof/>
          <w:sz w:val="24"/>
        </w:rPr>
      </w:pPr>
      <w:bookmarkStart w:id="0" w:name="_Toc193024528"/>
      <w:bookmarkStart w:id="1" w:name="OLE_LINK14"/>
      <w:bookmarkStart w:id="2" w:name="OLE_LINK15"/>
      <w:bookmarkStart w:id="3" w:name="OLE_LINK16"/>
      <w:r>
        <w:rPr>
          <w:b/>
          <w:noProof/>
          <w:sz w:val="24"/>
        </w:rPr>
        <w:t>3GPP TSG-RAN3 Meeting #107bis-e</w:t>
      </w:r>
      <w:r>
        <w:rPr>
          <w:b/>
          <w:noProof/>
          <w:sz w:val="24"/>
        </w:rPr>
        <w:tab/>
      </w:r>
      <w:r w:rsidR="0010072C" w:rsidRPr="0010072C">
        <w:rPr>
          <w:b/>
          <w:i/>
          <w:noProof/>
          <w:sz w:val="28"/>
        </w:rPr>
        <w:t>R3-20174</w:t>
      </w:r>
      <w:r w:rsidR="0010072C">
        <w:rPr>
          <w:b/>
          <w:i/>
          <w:noProof/>
          <w:sz w:val="28"/>
        </w:rPr>
        <w:t>4</w:t>
      </w:r>
    </w:p>
    <w:p w:rsidR="0017105A" w:rsidRPr="008B51F4" w:rsidRDefault="0017105A" w:rsidP="0017105A">
      <w:pPr>
        <w:pStyle w:val="CRCoverPage"/>
        <w:tabs>
          <w:tab w:val="right" w:pos="9639"/>
        </w:tabs>
        <w:spacing w:after="0"/>
        <w:rPr>
          <w:b/>
          <w:noProof/>
          <w:sz w:val="24"/>
        </w:rPr>
      </w:pPr>
      <w:r>
        <w:rPr>
          <w:rFonts w:cs="Arial"/>
          <w:b/>
          <w:bCs/>
          <w:sz w:val="24"/>
          <w:szCs w:val="24"/>
        </w:rPr>
        <w:t>E-Meeting, 20– 30 April, 2020</w:t>
      </w:r>
    </w:p>
    <w:p w:rsidR="0017105A" w:rsidRPr="007D3E81" w:rsidRDefault="0017105A" w:rsidP="0017105A">
      <w:pPr>
        <w:tabs>
          <w:tab w:val="left" w:pos="1985"/>
        </w:tabs>
        <w:ind w:left="1980" w:hanging="1980"/>
        <w:rPr>
          <w:rStyle w:val="af8"/>
          <w:lang w:val="en-GB"/>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EE78B4">
        <w:rPr>
          <w:rFonts w:ascii="Arial" w:hAnsi="Arial"/>
          <w:sz w:val="24"/>
          <w:lang w:eastAsia="zh-CN"/>
        </w:rPr>
        <w:t>(TP for SON BL CR for TS 36</w:t>
      </w:r>
      <w:r>
        <w:rPr>
          <w:rFonts w:ascii="Arial" w:hAnsi="Arial"/>
          <w:sz w:val="24"/>
          <w:lang w:eastAsia="zh-CN"/>
        </w:rPr>
        <w:t>.423): MLB</w:t>
      </w:r>
    </w:p>
    <w:p w:rsidR="0017105A" w:rsidRPr="007D3E81" w:rsidRDefault="0017105A" w:rsidP="0017105A">
      <w:pPr>
        <w:tabs>
          <w:tab w:val="left" w:pos="1985"/>
        </w:tabs>
        <w:rPr>
          <w:rStyle w:val="af8"/>
          <w:lang w:val="en-GB"/>
        </w:rPr>
      </w:pPr>
      <w:r w:rsidRPr="007D3E81">
        <w:rPr>
          <w:rFonts w:ascii="Arial" w:hAnsi="Arial"/>
          <w:b/>
          <w:sz w:val="24"/>
        </w:rPr>
        <w:t xml:space="preserve">Source: </w:t>
      </w:r>
      <w:r w:rsidRPr="007D3E81">
        <w:rPr>
          <w:rFonts w:ascii="Arial" w:hAnsi="Arial"/>
          <w:b/>
          <w:sz w:val="24"/>
        </w:rPr>
        <w:tab/>
      </w:r>
      <w:r w:rsidRPr="007D3E81">
        <w:rPr>
          <w:rStyle w:val="af8"/>
          <w:lang w:val="en-GB"/>
        </w:rPr>
        <w:t>Huawei</w:t>
      </w:r>
    </w:p>
    <w:p w:rsidR="0017105A" w:rsidRPr="007D3E81" w:rsidRDefault="0017105A" w:rsidP="0017105A">
      <w:pPr>
        <w:tabs>
          <w:tab w:val="left" w:pos="1985"/>
        </w:tabs>
        <w:rPr>
          <w:rStyle w:val="af8"/>
          <w:lang w:val="en-GB"/>
        </w:rPr>
      </w:pPr>
      <w:r w:rsidRPr="007D3E81">
        <w:rPr>
          <w:rFonts w:ascii="Arial" w:hAnsi="Arial"/>
          <w:b/>
          <w:sz w:val="24"/>
        </w:rPr>
        <w:t>Agenda item:</w:t>
      </w:r>
      <w:r w:rsidRPr="007D3E81">
        <w:rPr>
          <w:rFonts w:ascii="Arial" w:hAnsi="Arial"/>
          <w:sz w:val="24"/>
        </w:rPr>
        <w:tab/>
      </w:r>
      <w:r>
        <w:rPr>
          <w:rFonts w:ascii="Arial" w:hAnsi="Arial"/>
          <w:sz w:val="24"/>
          <w:lang w:eastAsia="zh-CN"/>
        </w:rPr>
        <w:t>10.2.2.1</w:t>
      </w:r>
    </w:p>
    <w:p w:rsidR="0017105A" w:rsidRPr="007D3E81" w:rsidRDefault="0017105A" w:rsidP="0017105A">
      <w:pPr>
        <w:tabs>
          <w:tab w:val="left" w:pos="1985"/>
        </w:tabs>
        <w:ind w:left="1980" w:hanging="1980"/>
        <w:rPr>
          <w:rStyle w:val="af8"/>
          <w:lang w:val="en-GB"/>
        </w:rPr>
      </w:pPr>
      <w:r w:rsidRPr="007D3E81">
        <w:rPr>
          <w:rFonts w:ascii="Arial" w:hAnsi="Arial"/>
          <w:b/>
          <w:sz w:val="24"/>
        </w:rPr>
        <w:t xml:space="preserve">Document </w:t>
      </w:r>
      <w:r>
        <w:rPr>
          <w:rFonts w:ascii="Arial" w:hAnsi="Arial"/>
          <w:b/>
          <w:sz w:val="24"/>
        </w:rPr>
        <w:t>Type</w:t>
      </w:r>
      <w:r w:rsidRPr="007D3E81">
        <w:rPr>
          <w:rFonts w:ascii="Arial" w:hAnsi="Arial"/>
          <w:b/>
          <w:sz w:val="24"/>
        </w:rPr>
        <w:t>:</w:t>
      </w:r>
      <w:r w:rsidRPr="007D3E81">
        <w:rPr>
          <w:rFonts w:ascii="Arial" w:hAnsi="Arial"/>
          <w:sz w:val="24"/>
        </w:rPr>
        <w:tab/>
      </w:r>
      <w:r>
        <w:rPr>
          <w:rFonts w:ascii="Arial" w:hAnsi="Arial"/>
          <w:sz w:val="24"/>
        </w:rPr>
        <w:t>other</w:t>
      </w:r>
    </w:p>
    <w:bookmarkEnd w:id="0"/>
    <w:p w:rsidR="0017105A" w:rsidRPr="007D3E81" w:rsidRDefault="0017105A" w:rsidP="0017105A">
      <w:pPr>
        <w:pStyle w:val="10"/>
        <w:rPr>
          <w:lang w:eastAsia="zh-CN"/>
        </w:rPr>
      </w:pPr>
      <w:r w:rsidRPr="005456E5">
        <w:rPr>
          <w:lang w:eastAsia="zh-CN"/>
        </w:rPr>
        <w:t>1.</w:t>
      </w:r>
      <w:r>
        <w:rPr>
          <w:lang w:eastAsia="zh-CN"/>
        </w:rPr>
        <w:t xml:space="preserve"> </w:t>
      </w:r>
      <w:r w:rsidRPr="007D3E81">
        <w:rPr>
          <w:lang w:eastAsia="zh-CN"/>
        </w:rPr>
        <w:t>Introduction</w:t>
      </w:r>
    </w:p>
    <w:p w:rsidR="0017105A" w:rsidRDefault="0017105A" w:rsidP="0017105A">
      <w:pPr>
        <w:rPr>
          <w:rFonts w:asciiTheme="minorEastAsia" w:eastAsiaTheme="minorEastAsia" w:hAnsiTheme="minorEastAsia"/>
          <w:lang w:eastAsia="zh-CN"/>
        </w:rPr>
      </w:pPr>
      <w:r>
        <w:rPr>
          <w:lang w:eastAsia="zh-CN"/>
        </w:rPr>
        <w:t>MLB</w:t>
      </w:r>
      <w:r w:rsidRPr="007D3E81">
        <w:rPr>
          <w:lang w:eastAsia="zh-CN"/>
        </w:rPr>
        <w:t xml:space="preserve"> was discussed during </w:t>
      </w:r>
      <w:r>
        <w:rPr>
          <w:lang w:eastAsia="zh-CN"/>
        </w:rPr>
        <w:t>RAN3#107</w:t>
      </w:r>
      <w:r>
        <w:rPr>
          <w:rFonts w:asciiTheme="minorEastAsia" w:eastAsiaTheme="minorEastAsia" w:hAnsiTheme="minorEastAsia" w:hint="eastAsia"/>
          <w:lang w:eastAsia="zh-CN"/>
        </w:rPr>
        <w:t>-</w:t>
      </w:r>
      <w:r>
        <w:rPr>
          <w:lang w:eastAsia="zh-CN"/>
        </w:rPr>
        <w:t>e</w:t>
      </w:r>
      <w:r w:rsidRPr="007D3E81">
        <w:rPr>
          <w:lang w:eastAsia="zh-CN"/>
        </w:rPr>
        <w:t xml:space="preserve">. </w:t>
      </w:r>
      <w:r>
        <w:rPr>
          <w:lang w:eastAsia="zh-CN"/>
        </w:rPr>
        <w:t>This document proposes further corrections of the BL CR</w:t>
      </w:r>
      <w:r>
        <w:rPr>
          <w:rFonts w:asciiTheme="minorEastAsia" w:eastAsiaTheme="minorEastAsia" w:hAnsiTheme="minorEastAsia" w:hint="eastAsia"/>
          <w:lang w:eastAsia="zh-CN"/>
        </w:rPr>
        <w:t>.</w:t>
      </w:r>
    </w:p>
    <w:p w:rsidR="009E73C8" w:rsidRDefault="009E73C8" w:rsidP="009E73C8">
      <w:pPr>
        <w:pStyle w:val="10"/>
        <w:rPr>
          <w:lang w:eastAsia="zh-CN"/>
        </w:rPr>
      </w:pPr>
      <w:r>
        <w:rPr>
          <w:lang w:eastAsia="zh-CN"/>
        </w:rPr>
        <w:t xml:space="preserve">. </w:t>
      </w:r>
      <w:r w:rsidRPr="007D3E81">
        <w:rPr>
          <w:lang w:eastAsia="zh-CN"/>
        </w:rPr>
        <w:t>Discussion</w:t>
      </w:r>
    </w:p>
    <w:p w:rsidR="00D67099" w:rsidRDefault="00D67099" w:rsidP="00D67099">
      <w:bookmarkStart w:id="4" w:name="_Toc25917508"/>
      <w:bookmarkStart w:id="5" w:name="_Toc31717364"/>
      <w:bookmarkStart w:id="6" w:name="_Toc423019661"/>
      <w:bookmarkStart w:id="7" w:name="_Toc423019946"/>
      <w:bookmarkStart w:id="8" w:name="_Toc423020275"/>
      <w:bookmarkStart w:id="9" w:name="_Toc423020292"/>
      <w:bookmarkStart w:id="10" w:name="_Toc423020300"/>
      <w:bookmarkStart w:id="11" w:name="_Toc24095319"/>
      <w:bookmarkStart w:id="12" w:name="_Toc24096640"/>
      <w:r>
        <w:t xml:space="preserve">As we all know, the transition power of the </w:t>
      </w:r>
      <w:proofErr w:type="spellStart"/>
      <w:r>
        <w:t>gNB</w:t>
      </w:r>
      <w:proofErr w:type="spellEnd"/>
      <w:r>
        <w:t xml:space="preserve"> is always larger than </w:t>
      </w:r>
      <w:r w:rsidR="00AA4515">
        <w:t xml:space="preserve">it of </w:t>
      </w:r>
      <w:r>
        <w:t>the UE. And it will make the coverage of Downlink is larger than Uplink in NR cell which is shown in Figure 1.</w:t>
      </w:r>
    </w:p>
    <w:p w:rsidR="00D67099" w:rsidRDefault="00D67099" w:rsidP="00D67099">
      <w:pPr>
        <w:ind w:left="100" w:hangingChars="50" w:hanging="100"/>
        <w:jc w:val="center"/>
      </w:pPr>
      <w:r>
        <w:rPr>
          <w:noProof/>
          <w:lang w:val="en-US" w:eastAsia="zh-CN"/>
        </w:rPr>
        <w:drawing>
          <wp:inline distT="0" distB="0" distL="0" distR="0" wp14:anchorId="164E21A2" wp14:editId="4E6D08B6">
            <wp:extent cx="2413000" cy="1286077"/>
            <wp:effectExtent l="0" t="0" r="6350" b="9525"/>
            <wp:docPr id="1" name="图片 1" descr="http://image.huawei.com/tiny-lts/v1/images/20aaa2677a5ccc711591_627x334.png@900-0-90-f.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image.huawei.com/tiny-lts/v1/images/20aaa2677a5ccc711591_627x334.png@900-0-90-f.p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468675" cy="1315751"/>
                    </a:xfrm>
                    <a:prstGeom prst="rect">
                      <a:avLst/>
                    </a:prstGeom>
                    <a:noFill/>
                    <a:ln>
                      <a:noFill/>
                    </a:ln>
                  </pic:spPr>
                </pic:pic>
              </a:graphicData>
            </a:graphic>
          </wp:inline>
        </w:drawing>
      </w:r>
    </w:p>
    <w:p w:rsidR="00D67099" w:rsidRPr="003E7E68" w:rsidRDefault="00D67099" w:rsidP="00D67099">
      <w:pPr>
        <w:ind w:left="100" w:hangingChars="50" w:hanging="100"/>
        <w:jc w:val="center"/>
        <w:rPr>
          <w:rFonts w:eastAsiaTheme="minorEastAsia"/>
          <w:lang w:eastAsia="zh-CN"/>
        </w:rPr>
      </w:pPr>
      <w:r>
        <w:rPr>
          <w:rFonts w:eastAsiaTheme="minorEastAsia" w:hint="eastAsia"/>
          <w:lang w:eastAsia="zh-CN"/>
        </w:rPr>
        <w:t>F</w:t>
      </w:r>
      <w:r>
        <w:rPr>
          <w:rFonts w:eastAsiaTheme="minorEastAsia"/>
          <w:lang w:eastAsia="zh-CN"/>
        </w:rPr>
        <w:t>igure 1.</w:t>
      </w:r>
      <w:bookmarkStart w:id="13" w:name="OLE_LINK5"/>
      <w:bookmarkStart w:id="14" w:name="OLE_LINK6"/>
      <w:bookmarkStart w:id="15" w:name="OLE_LINK7"/>
      <w:r>
        <w:rPr>
          <w:rFonts w:eastAsiaTheme="minorEastAsia"/>
          <w:lang w:eastAsia="zh-CN"/>
        </w:rPr>
        <w:t>The coverage of Uplink and Downlink in normal NR cell</w:t>
      </w:r>
      <w:bookmarkEnd w:id="13"/>
      <w:bookmarkEnd w:id="14"/>
      <w:bookmarkEnd w:id="15"/>
    </w:p>
    <w:p w:rsidR="00D67099" w:rsidRDefault="00D67099" w:rsidP="00D67099">
      <w:r w:rsidRPr="00B26670">
        <w:t>Supplementary Uplink Carrier</w:t>
      </w:r>
      <w:r>
        <w:t xml:space="preserve"> (SUL)</w:t>
      </w:r>
      <w:r w:rsidRPr="00B26670">
        <w:t xml:space="preserve"> </w:t>
      </w:r>
      <w:r>
        <w:t>is a new feature introduced to NR cell for wider uplink coverage with lower frequency carrier. For example, Figure 2 shows a larger coverage of Uplink with Sub3G (e.g. 1.8 GHZ) than with C-Band (e.g. 4 GHZ). Obviously, the UE with UL or SUL using different frequency which means different resource.</w:t>
      </w:r>
    </w:p>
    <w:p w:rsidR="00D67099" w:rsidRDefault="00D67099" w:rsidP="00D67099">
      <w:pPr>
        <w:ind w:left="100" w:hangingChars="50" w:hanging="100"/>
        <w:jc w:val="center"/>
      </w:pPr>
      <w:r>
        <w:rPr>
          <w:noProof/>
          <w:lang w:val="en-US" w:eastAsia="zh-CN"/>
        </w:rPr>
        <w:drawing>
          <wp:inline distT="0" distB="0" distL="0" distR="0" wp14:anchorId="47F4052F" wp14:editId="7777B875">
            <wp:extent cx="2252663" cy="1047750"/>
            <wp:effectExtent l="0" t="0" r="0" b="0"/>
            <wp:docPr id="2" name="图片 2" descr="http://image.huawei.com/tiny-lts/v1/images/dd6de2677a5ccdc3843c_602x381.jpg@900-0-90-f.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image.huawei.com/tiny-lts/v1/images/dd6de2677a5ccdc3843c_602x381.jpg@900-0-90-f.jpg"/>
                    <pic:cNvPicPr>
                      <a:picLocks noChangeAspect="1" noChangeArrowheads="1"/>
                    </pic:cNvPicPr>
                  </pic:nvPicPr>
                  <pic:blipFill rotWithShape="1">
                    <a:blip r:embed="rId9" cstate="print">
                      <a:extLst>
                        <a:ext uri="{28A0092B-C50C-407E-A947-70E740481C1C}">
                          <a14:useLocalDpi xmlns:a14="http://schemas.microsoft.com/office/drawing/2010/main" val="0"/>
                        </a:ext>
                      </a:extLst>
                    </a:blip>
                    <a:srcRect/>
                    <a:stretch/>
                  </pic:blipFill>
                  <pic:spPr bwMode="auto">
                    <a:xfrm>
                      <a:off x="0" y="0"/>
                      <a:ext cx="2264230" cy="1053130"/>
                    </a:xfrm>
                    <a:prstGeom prst="rect">
                      <a:avLst/>
                    </a:prstGeom>
                    <a:noFill/>
                    <a:ln>
                      <a:noFill/>
                    </a:ln>
                    <a:extLst>
                      <a:ext uri="{53640926-AAD7-44D8-BBD7-CCE9431645EC}">
                        <a14:shadowObscured xmlns:a14="http://schemas.microsoft.com/office/drawing/2010/main"/>
                      </a:ext>
                    </a:extLst>
                  </pic:spPr>
                </pic:pic>
              </a:graphicData>
            </a:graphic>
          </wp:inline>
        </w:drawing>
      </w:r>
    </w:p>
    <w:p w:rsidR="00D67099" w:rsidRPr="00CE20B0" w:rsidRDefault="00D67099" w:rsidP="00D67099">
      <w:pPr>
        <w:ind w:left="100" w:hangingChars="50" w:hanging="100"/>
        <w:jc w:val="center"/>
        <w:rPr>
          <w:rFonts w:eastAsiaTheme="minorEastAsia"/>
          <w:lang w:eastAsia="zh-CN"/>
        </w:rPr>
      </w:pPr>
      <w:r>
        <w:rPr>
          <w:rFonts w:eastAsiaTheme="minorEastAsia" w:hint="eastAsia"/>
          <w:lang w:eastAsia="zh-CN"/>
        </w:rPr>
        <w:t>F</w:t>
      </w:r>
      <w:r>
        <w:rPr>
          <w:rFonts w:eastAsiaTheme="minorEastAsia"/>
          <w:lang w:eastAsia="zh-CN"/>
        </w:rPr>
        <w:t>igure 2.</w:t>
      </w:r>
      <w:r w:rsidRPr="00CE20B0">
        <w:rPr>
          <w:rFonts w:eastAsiaTheme="minorEastAsia"/>
          <w:lang w:eastAsia="zh-CN"/>
        </w:rPr>
        <w:t xml:space="preserve"> </w:t>
      </w:r>
      <w:r>
        <w:rPr>
          <w:rFonts w:eastAsiaTheme="minorEastAsia"/>
          <w:lang w:eastAsia="zh-CN"/>
        </w:rPr>
        <w:t>The coverage of Uplink and Downlink in SUL NR cell</w:t>
      </w:r>
    </w:p>
    <w:p w:rsidR="00D67099" w:rsidRDefault="00D67099" w:rsidP="00D67099">
      <w:r>
        <w:t>Based on the current BL CR, the Radio Resource Status which indicates the usage of the PRBs including Uplink and Downlink. For cell with SUL carrier, UEs with SUL or NUL use different radio resource. Without the SUL associated IE, the definition of UL associated IE is not clear for the cell with SUL carrier.</w:t>
      </w:r>
      <w:r w:rsidRPr="0013585F">
        <w:t xml:space="preserve"> </w:t>
      </w:r>
      <w:r>
        <w:t>We believe add SUL PRB metric is needed. Similarly, the SUL should be added in Composite Available Capacity Group.</w:t>
      </w:r>
    </w:p>
    <w:bookmarkEnd w:id="4"/>
    <w:bookmarkEnd w:id="5"/>
    <w:p w:rsidR="00D67099" w:rsidRPr="00D67099" w:rsidRDefault="00D67099" w:rsidP="009E73C8">
      <w:pPr>
        <w:pStyle w:val="Proposal"/>
      </w:pPr>
      <w:r>
        <w:t>Add SUL associated IE to Radio Resource Status and Composite Available Capacity Group.</w:t>
      </w:r>
    </w:p>
    <w:p w:rsidR="009E73C8" w:rsidRDefault="009E73C8" w:rsidP="009E73C8">
      <w:r>
        <w:t xml:space="preserve">We note that the presence of </w:t>
      </w:r>
      <w:r w:rsidRPr="001F67C9">
        <w:rPr>
          <w:lang w:eastAsia="ja-JP"/>
        </w:rPr>
        <w:t>Reporting Periodicity</w:t>
      </w:r>
      <w:r>
        <w:t xml:space="preserve"> in the RESOURCE STATUS REQUEST message is optional, while there is no procedure text when this IE is missing. So such description is needed: when </w:t>
      </w:r>
      <w:r w:rsidRPr="001F67C9">
        <w:rPr>
          <w:lang w:eastAsia="ja-JP"/>
        </w:rPr>
        <w:t>Reporting Periodicity</w:t>
      </w:r>
      <w:r>
        <w:rPr>
          <w:lang w:eastAsia="ja-JP"/>
        </w:rPr>
        <w:t xml:space="preserve"> is not included</w:t>
      </w:r>
      <w:r>
        <w:t xml:space="preserve"> in the RESOURCE STATUS REQUEST message, only one measurement report is needed.</w:t>
      </w:r>
    </w:p>
    <w:p w:rsidR="009E73C8" w:rsidRDefault="009E73C8" w:rsidP="009E73C8">
      <w:pPr>
        <w:pStyle w:val="Proposal"/>
      </w:pPr>
      <w:r w:rsidRPr="00704B39">
        <w:t>Add procedure text for the optional IE Reporting Periodicity</w:t>
      </w:r>
      <w:r>
        <w:t>.</w:t>
      </w:r>
    </w:p>
    <w:p w:rsidR="009E73C8" w:rsidRDefault="009E73C8" w:rsidP="009E73C8">
      <w:r>
        <w:lastRenderedPageBreak/>
        <w:t xml:space="preserve">In the last meeting, the text of </w:t>
      </w:r>
      <w:bookmarkStart w:id="16" w:name="OLE_LINK2"/>
      <w:r w:rsidRPr="00D56857">
        <w:t>Unsuccessful Operation</w:t>
      </w:r>
      <w:bookmarkEnd w:id="16"/>
      <w:r>
        <w:t xml:space="preserve"> is changed to the failure occurs if any measurement cannot be initiated because in NG-RAN we have no partial success. But the text above the tables are not changed yet. We think it should align with the text of successful and u</w:t>
      </w:r>
      <w:r w:rsidRPr="00D56857">
        <w:t>nsuccessful Operation</w:t>
      </w:r>
      <w:r>
        <w:t xml:space="preserve"> of </w:t>
      </w:r>
      <w:r w:rsidRPr="00830A3A">
        <w:t>Resource Status Reporting Initiation</w:t>
      </w:r>
      <w:r>
        <w:t>.</w:t>
      </w:r>
    </w:p>
    <w:p w:rsidR="009E73C8" w:rsidRDefault="009E73C8" w:rsidP="009E73C8">
      <w:pPr>
        <w:pStyle w:val="Proposal"/>
      </w:pPr>
      <w:bookmarkStart w:id="17" w:name="_Toc31717362"/>
      <w:bookmarkStart w:id="18" w:name="OLE_LINK3"/>
      <w:bookmarkStart w:id="19" w:name="OLE_LINK9"/>
      <w:r>
        <w:t xml:space="preserve">Align the tabular text for </w:t>
      </w:r>
      <w:bookmarkEnd w:id="17"/>
      <w:r w:rsidRPr="00830A3A">
        <w:t>RESOURCE STATUS RESPONSE</w:t>
      </w:r>
      <w:r>
        <w:t xml:space="preserve"> and </w:t>
      </w:r>
      <w:r>
        <w:rPr>
          <w:szCs w:val="24"/>
        </w:rPr>
        <w:t>RESOURCE STATUS F</w:t>
      </w:r>
      <w:r w:rsidR="004B39D9">
        <w:rPr>
          <w:szCs w:val="24"/>
        </w:rPr>
        <w:t>AILURE</w:t>
      </w:r>
      <w:r>
        <w:t xml:space="preserve"> to the procedure text.</w:t>
      </w:r>
    </w:p>
    <w:p w:rsidR="009E73C8" w:rsidRPr="0042274C" w:rsidRDefault="009E73C8" w:rsidP="009E73C8">
      <w:pPr>
        <w:pStyle w:val="Proposal"/>
        <w:numPr>
          <w:ilvl w:val="0"/>
          <w:numId w:val="0"/>
        </w:numPr>
        <w:rPr>
          <w:b w:val="0"/>
        </w:rPr>
      </w:pPr>
      <w:r>
        <w:rPr>
          <w:b w:val="0"/>
        </w:rPr>
        <w:t>What is more</w:t>
      </w:r>
      <w:r w:rsidRPr="0042274C">
        <w:rPr>
          <w:b w:val="0"/>
        </w:rPr>
        <w:t>,</w:t>
      </w:r>
      <w:r>
        <w:rPr>
          <w:b w:val="0"/>
        </w:rPr>
        <w:t xml:space="preserve"> we notice that the text for </w:t>
      </w:r>
      <w:bookmarkStart w:id="20" w:name="OLE_LINK31"/>
      <w:r w:rsidRPr="00407021">
        <w:rPr>
          <w:b w:val="0"/>
        </w:rPr>
        <w:t>RESOURCE STATUS RESPONSE message</w:t>
      </w:r>
      <w:bookmarkEnd w:id="20"/>
      <w:r>
        <w:rPr>
          <w:b w:val="0"/>
        </w:rPr>
        <w:t xml:space="preserve"> in the Successful Operation is missing. When to send the </w:t>
      </w:r>
      <w:r w:rsidRPr="00407021">
        <w:rPr>
          <w:b w:val="0"/>
        </w:rPr>
        <w:t>RESOURCE STATUS RESPONSE message</w:t>
      </w:r>
      <w:r>
        <w:rPr>
          <w:b w:val="0"/>
        </w:rPr>
        <w:t xml:space="preserve"> is not clear in the text part, so adding some description is needed.</w:t>
      </w:r>
    </w:p>
    <w:p w:rsidR="009E73C8" w:rsidRDefault="009E73C8" w:rsidP="009E73C8">
      <w:pPr>
        <w:pStyle w:val="Proposal"/>
      </w:pPr>
      <w:r>
        <w:t>A</w:t>
      </w:r>
      <w:r w:rsidRPr="0042274C">
        <w:t>dd procedure text for RESOURCE STATUS RESPONSE message</w:t>
      </w:r>
      <w:r>
        <w:t>.</w:t>
      </w:r>
    </w:p>
    <w:bookmarkEnd w:id="18"/>
    <w:bookmarkEnd w:id="19"/>
    <w:p w:rsidR="009E73C8" w:rsidRPr="00D56857" w:rsidRDefault="009E73C8" w:rsidP="009E73C8">
      <w:pPr>
        <w:pStyle w:val="af"/>
      </w:pPr>
      <w:r w:rsidRPr="00924DE6">
        <w:t>For</w:t>
      </w:r>
      <w:r>
        <w:t xml:space="preserve"> </w:t>
      </w:r>
      <w:r w:rsidRPr="00E22360">
        <w:rPr>
          <w:lang w:eastAsia="ja-JP"/>
        </w:rPr>
        <w:t>Hardware Load Indicator</w:t>
      </w:r>
      <w:r>
        <w:t>, there is a remaining FFS that should be removed. We think it is reasonable to introduce the structure of downlink and uplink hardware load as LTE. What is more, to merge the</w:t>
      </w:r>
      <w:r w:rsidRPr="00E1484E">
        <w:rPr>
          <w:i/>
        </w:rPr>
        <w:t xml:space="preserve"> Load Indicator</w:t>
      </w:r>
      <w:r>
        <w:t xml:space="preserve"> IE into </w:t>
      </w:r>
      <w:r w:rsidRPr="00E1484E">
        <w:rPr>
          <w:i/>
        </w:rPr>
        <w:t>Hardware Load Indicator</w:t>
      </w:r>
      <w:r>
        <w:t xml:space="preserve"> IE is a simple way.</w:t>
      </w:r>
    </w:p>
    <w:p w:rsidR="009E73C8" w:rsidRDefault="009E73C8" w:rsidP="009E73C8">
      <w:pPr>
        <w:pStyle w:val="Proposal"/>
      </w:pPr>
      <w:r>
        <w:t xml:space="preserve">For </w:t>
      </w:r>
      <w:r w:rsidRPr="00E22360">
        <w:rPr>
          <w:lang w:eastAsia="ja-JP"/>
        </w:rPr>
        <w:t>Hardware Load Indicator</w:t>
      </w:r>
      <w:r>
        <w:rPr>
          <w:lang w:eastAsia="ja-JP"/>
        </w:rPr>
        <w:t>: remove remaining FFS and apply the new structure to X2.</w:t>
      </w:r>
    </w:p>
    <w:p w:rsidR="009E73C8" w:rsidRPr="00B00947" w:rsidRDefault="009E73C8" w:rsidP="009E73C8">
      <w:pPr>
        <w:pStyle w:val="Proposal"/>
        <w:numPr>
          <w:ilvl w:val="0"/>
          <w:numId w:val="0"/>
        </w:numPr>
        <w:rPr>
          <w:b w:val="0"/>
        </w:rPr>
      </w:pPr>
      <w:r w:rsidRPr="00B00947">
        <w:rPr>
          <w:b w:val="0"/>
        </w:rPr>
        <w:t xml:space="preserve">The current description of </w:t>
      </w:r>
      <w:r>
        <w:rPr>
          <w:b w:val="0"/>
        </w:rPr>
        <w:t xml:space="preserve">the presence of the </w:t>
      </w:r>
      <w:r w:rsidRPr="00B00947">
        <w:rPr>
          <w:b w:val="0"/>
          <w:i/>
        </w:rPr>
        <w:t>Cell To Report</w:t>
      </w:r>
      <w:r>
        <w:rPr>
          <w:b w:val="0"/>
        </w:rPr>
        <w:t xml:space="preserve"> IE is based on the value of the </w:t>
      </w:r>
      <w:r w:rsidRPr="00CC3737">
        <w:rPr>
          <w:b w:val="0"/>
          <w:i/>
        </w:rPr>
        <w:t>Report Characteristics</w:t>
      </w:r>
      <w:r>
        <w:rPr>
          <w:b w:val="0"/>
        </w:rPr>
        <w:t xml:space="preserve"> IE. As the text agreed before, if </w:t>
      </w:r>
      <w:r w:rsidRPr="00BB2F03">
        <w:rPr>
          <w:b w:val="0"/>
        </w:rPr>
        <w:t xml:space="preserve">the </w:t>
      </w:r>
      <w:r w:rsidRPr="00BB2F03">
        <w:rPr>
          <w:b w:val="0"/>
          <w:i/>
        </w:rPr>
        <w:t xml:space="preserve">Registration Request </w:t>
      </w:r>
      <w:r w:rsidRPr="00BB2F03">
        <w:rPr>
          <w:b w:val="0"/>
        </w:rPr>
        <w:t>IE is set to "stop"</w:t>
      </w:r>
      <w:r>
        <w:rPr>
          <w:b w:val="0"/>
        </w:rPr>
        <w:t xml:space="preserve">, it indicates to stop all cells measurements and terminate the reporting. In other words, besides the value of the </w:t>
      </w:r>
      <w:r w:rsidRPr="00CC3737">
        <w:rPr>
          <w:b w:val="0"/>
          <w:i/>
        </w:rPr>
        <w:t>Report Characteristics</w:t>
      </w:r>
      <w:r>
        <w:rPr>
          <w:b w:val="0"/>
        </w:rPr>
        <w:t xml:space="preserve"> IE, the presence</w:t>
      </w:r>
      <w:r w:rsidRPr="0014265B">
        <w:rPr>
          <w:b w:val="0"/>
        </w:rPr>
        <w:t xml:space="preserve"> of the </w:t>
      </w:r>
      <w:r w:rsidRPr="0014265B">
        <w:rPr>
          <w:b w:val="0"/>
          <w:i/>
        </w:rPr>
        <w:t xml:space="preserve">Cell </w:t>
      </w:r>
      <w:proofErr w:type="gramStart"/>
      <w:r w:rsidRPr="0014265B">
        <w:rPr>
          <w:b w:val="0"/>
          <w:i/>
        </w:rPr>
        <w:t>To</w:t>
      </w:r>
      <w:proofErr w:type="gramEnd"/>
      <w:r w:rsidRPr="0014265B">
        <w:rPr>
          <w:b w:val="0"/>
          <w:i/>
        </w:rPr>
        <w:t xml:space="preserve"> Report </w:t>
      </w:r>
      <w:r w:rsidRPr="0014265B">
        <w:rPr>
          <w:b w:val="0"/>
        </w:rPr>
        <w:t>IE</w:t>
      </w:r>
      <w:r>
        <w:rPr>
          <w:b w:val="0"/>
        </w:rPr>
        <w:t xml:space="preserve"> should be conditional to </w:t>
      </w:r>
      <w:r w:rsidRPr="00BB2F03">
        <w:rPr>
          <w:b w:val="0"/>
        </w:rPr>
        <w:t xml:space="preserve">the </w:t>
      </w:r>
      <w:r w:rsidRPr="00BB2F03">
        <w:rPr>
          <w:b w:val="0"/>
          <w:i/>
        </w:rPr>
        <w:t xml:space="preserve">Registration Request </w:t>
      </w:r>
      <w:r>
        <w:rPr>
          <w:b w:val="0"/>
        </w:rPr>
        <w:t xml:space="preserve">IE is set to </w:t>
      </w:r>
      <w:bookmarkStart w:id="21" w:name="OLE_LINK32"/>
      <w:r>
        <w:rPr>
          <w:b w:val="0"/>
        </w:rPr>
        <w:t>"start</w:t>
      </w:r>
      <w:r w:rsidRPr="00BB2F03">
        <w:rPr>
          <w:b w:val="0"/>
        </w:rPr>
        <w:t>"</w:t>
      </w:r>
      <w:bookmarkEnd w:id="21"/>
      <w:r>
        <w:rPr>
          <w:b w:val="0"/>
        </w:rPr>
        <w:t xml:space="preserve">. If </w:t>
      </w:r>
      <w:r w:rsidRPr="00BB2F03">
        <w:rPr>
          <w:b w:val="0"/>
        </w:rPr>
        <w:t xml:space="preserve">the </w:t>
      </w:r>
      <w:r w:rsidRPr="00BB2F03">
        <w:rPr>
          <w:b w:val="0"/>
          <w:i/>
        </w:rPr>
        <w:t xml:space="preserve">Registration Request </w:t>
      </w:r>
      <w:r>
        <w:rPr>
          <w:b w:val="0"/>
        </w:rPr>
        <w:t>IE is set to "add</w:t>
      </w:r>
      <w:r w:rsidRPr="00BB2F03">
        <w:rPr>
          <w:b w:val="0"/>
        </w:rPr>
        <w:t>"</w:t>
      </w:r>
      <w:r>
        <w:rPr>
          <w:b w:val="0"/>
        </w:rPr>
        <w:t xml:space="preserve">, it indicates to add some cells in the </w:t>
      </w:r>
      <w:r w:rsidRPr="00B00947">
        <w:rPr>
          <w:b w:val="0"/>
          <w:i/>
        </w:rPr>
        <w:t xml:space="preserve">Cell </w:t>
      </w:r>
      <w:proofErr w:type="gramStart"/>
      <w:r w:rsidRPr="00B00947">
        <w:rPr>
          <w:b w:val="0"/>
          <w:i/>
        </w:rPr>
        <w:t>To</w:t>
      </w:r>
      <w:proofErr w:type="gramEnd"/>
      <w:r w:rsidRPr="00B00947">
        <w:rPr>
          <w:b w:val="0"/>
          <w:i/>
        </w:rPr>
        <w:t xml:space="preserve"> Report</w:t>
      </w:r>
      <w:r>
        <w:rPr>
          <w:b w:val="0"/>
        </w:rPr>
        <w:t xml:space="preserve"> IE initiated before for the given measurement IDs, so in that case the </w:t>
      </w:r>
      <w:r w:rsidRPr="00B00947">
        <w:rPr>
          <w:b w:val="0"/>
          <w:i/>
        </w:rPr>
        <w:t>Cell To Report</w:t>
      </w:r>
      <w:r>
        <w:rPr>
          <w:b w:val="0"/>
        </w:rPr>
        <w:t xml:space="preserve"> IE shall always be included in the </w:t>
      </w:r>
      <w:r w:rsidRPr="00407021">
        <w:rPr>
          <w:b w:val="0"/>
        </w:rPr>
        <w:t>RESOURCE STATUS RESPONSE message</w:t>
      </w:r>
      <w:r>
        <w:rPr>
          <w:b w:val="0"/>
        </w:rPr>
        <w:t>.</w:t>
      </w:r>
    </w:p>
    <w:p w:rsidR="009E73C8" w:rsidRDefault="009E73C8" w:rsidP="009E73C8">
      <w:pPr>
        <w:pStyle w:val="Proposal"/>
      </w:pPr>
      <w:r w:rsidRPr="00B00947">
        <w:t xml:space="preserve">Correct the presence for the </w:t>
      </w:r>
      <w:r w:rsidRPr="00B00947">
        <w:rPr>
          <w:i/>
        </w:rPr>
        <w:t xml:space="preserve">Cell To Report </w:t>
      </w:r>
      <w:r w:rsidRPr="00B00947">
        <w:t>IE</w:t>
      </w:r>
      <w:r>
        <w:t>.</w:t>
      </w:r>
    </w:p>
    <w:p w:rsidR="00603788" w:rsidRPr="00603788" w:rsidRDefault="00603788" w:rsidP="00603788">
      <w:pPr>
        <w:pStyle w:val="Proposal"/>
        <w:numPr>
          <w:ilvl w:val="0"/>
          <w:numId w:val="0"/>
        </w:numPr>
        <w:rPr>
          <w:b w:val="0"/>
        </w:rPr>
      </w:pPr>
      <w:r w:rsidRPr="00603788">
        <w:rPr>
          <w:b w:val="0"/>
        </w:rPr>
        <w:t>We note that a typo and some punctuation mistakes are in the text procedure of EN-DC Resource Status Reporting Initiation</w:t>
      </w:r>
      <w:r>
        <w:rPr>
          <w:b w:val="0"/>
        </w:rPr>
        <w:t>. The word “measurement” is missing an “e” and</w:t>
      </w:r>
      <w:r w:rsidR="00842891">
        <w:rPr>
          <w:b w:val="0"/>
        </w:rPr>
        <w:t xml:space="preserve"> the first sentence is missing an “or”</w:t>
      </w:r>
      <w:r>
        <w:rPr>
          <w:b w:val="0"/>
        </w:rPr>
        <w:t xml:space="preserve"> </w:t>
      </w:r>
      <w:r w:rsidR="00842891">
        <w:rPr>
          <w:b w:val="0"/>
        </w:rPr>
        <w:t xml:space="preserve">to connect the whole sentence. What is more, </w:t>
      </w:r>
      <w:r w:rsidR="00842891" w:rsidRPr="00603788">
        <w:rPr>
          <w:b w:val="0"/>
        </w:rPr>
        <w:t>punctuation</w:t>
      </w:r>
      <w:r>
        <w:rPr>
          <w:b w:val="0"/>
        </w:rPr>
        <w:t xml:space="preserve"> “;” and “.” Are mixed in text of </w:t>
      </w:r>
      <w:r w:rsidRPr="00603788">
        <w:rPr>
          <w:b w:val="0"/>
        </w:rPr>
        <w:t>Interaction with other procedures</w:t>
      </w:r>
      <w:r>
        <w:rPr>
          <w:b w:val="0"/>
        </w:rPr>
        <w:t>.</w:t>
      </w:r>
      <w:r w:rsidR="007567F8">
        <w:rPr>
          <w:b w:val="0"/>
        </w:rPr>
        <w:t xml:space="preserve"> All of them should be corrected. Also, the remaining FFS for </w:t>
      </w:r>
      <w:r w:rsidR="007567F8" w:rsidRPr="007567F8">
        <w:rPr>
          <w:b w:val="0"/>
        </w:rPr>
        <w:t xml:space="preserve">the </w:t>
      </w:r>
      <w:r w:rsidR="007567F8" w:rsidRPr="007567F8">
        <w:rPr>
          <w:b w:val="0"/>
          <w:i/>
        </w:rPr>
        <w:t>Radio Resource Status</w:t>
      </w:r>
      <w:r w:rsidR="007567F8" w:rsidRPr="007567F8">
        <w:rPr>
          <w:b w:val="0"/>
        </w:rPr>
        <w:t xml:space="preserve"> IE</w:t>
      </w:r>
      <w:r w:rsidR="004C4203">
        <w:rPr>
          <w:b w:val="0"/>
        </w:rPr>
        <w:t xml:space="preserve"> in text of </w:t>
      </w:r>
      <w:r w:rsidR="004C4203" w:rsidRPr="00603788">
        <w:rPr>
          <w:b w:val="0"/>
        </w:rPr>
        <w:t>Interaction with other procedures</w:t>
      </w:r>
      <w:r w:rsidR="007567F8" w:rsidRPr="007567F8">
        <w:rPr>
          <w:b w:val="0"/>
        </w:rPr>
        <w:t xml:space="preserve"> </w:t>
      </w:r>
      <w:r w:rsidR="007567F8">
        <w:rPr>
          <w:b w:val="0"/>
        </w:rPr>
        <w:t>should be removed.</w:t>
      </w:r>
    </w:p>
    <w:p w:rsidR="00603788" w:rsidRDefault="00603788" w:rsidP="009E73C8">
      <w:pPr>
        <w:pStyle w:val="Proposal"/>
      </w:pPr>
      <w:r>
        <w:t>Correct the editorial mistake of Successful Operation procedure</w:t>
      </w:r>
      <w:r w:rsidR="00E77A48">
        <w:t xml:space="preserve"> text</w:t>
      </w:r>
      <w:r>
        <w:t>.</w:t>
      </w:r>
    </w:p>
    <w:p w:rsidR="00E77A48" w:rsidRPr="00E77A48" w:rsidRDefault="00E77A48" w:rsidP="00E77A48">
      <w:pPr>
        <w:pStyle w:val="Proposal"/>
        <w:numPr>
          <w:ilvl w:val="0"/>
          <w:numId w:val="0"/>
        </w:numPr>
        <w:rPr>
          <w:b w:val="0"/>
        </w:rPr>
      </w:pPr>
      <w:r w:rsidRPr="00E77A48">
        <w:rPr>
          <w:b w:val="0"/>
        </w:rPr>
        <w:t xml:space="preserve">After reviewing the added IE in last meeting, we note that “ENDC” is missing in the extension part of </w:t>
      </w:r>
      <w:proofErr w:type="spellStart"/>
      <w:r w:rsidRPr="00E77A48">
        <w:rPr>
          <w:rFonts w:hint="eastAsia"/>
          <w:b w:val="0"/>
          <w:snapToGrid w:val="0"/>
          <w:lang w:eastAsia="zh-CN"/>
        </w:rPr>
        <w:t>CellMeasurementResult</w:t>
      </w:r>
      <w:proofErr w:type="spellEnd"/>
      <w:r w:rsidRPr="00E77A48">
        <w:rPr>
          <w:rFonts w:hint="eastAsia"/>
          <w:b w:val="0"/>
          <w:snapToGrid w:val="0"/>
          <w:lang w:eastAsia="zh-CN"/>
        </w:rPr>
        <w:t>-ENDC-Item</w:t>
      </w:r>
      <w:r w:rsidRPr="00E77A48">
        <w:rPr>
          <w:b w:val="0"/>
          <w:snapToGrid w:val="0"/>
          <w:lang w:eastAsia="zh-CN"/>
        </w:rPr>
        <w:t xml:space="preserve"> which </w:t>
      </w:r>
      <w:r>
        <w:rPr>
          <w:b w:val="0"/>
          <w:snapToGrid w:val="0"/>
          <w:lang w:eastAsia="zh-CN"/>
        </w:rPr>
        <w:t>should be correc</w:t>
      </w:r>
      <w:r w:rsidRPr="00E77A48">
        <w:rPr>
          <w:b w:val="0"/>
          <w:snapToGrid w:val="0"/>
          <w:lang w:eastAsia="zh-CN"/>
        </w:rPr>
        <w:t>ted.</w:t>
      </w:r>
    </w:p>
    <w:p w:rsidR="00E77A48" w:rsidRPr="00B2013D" w:rsidRDefault="00E77A48" w:rsidP="009E73C8">
      <w:pPr>
        <w:pStyle w:val="Proposal"/>
      </w:pPr>
      <w:r>
        <w:t xml:space="preserve">Correct the editorial mistake of ASN.1 of </w:t>
      </w:r>
      <w:proofErr w:type="spellStart"/>
      <w:r>
        <w:rPr>
          <w:rFonts w:hint="eastAsia"/>
          <w:snapToGrid w:val="0"/>
          <w:lang w:eastAsia="zh-CN"/>
        </w:rPr>
        <w:t>CellMeasurementResult</w:t>
      </w:r>
      <w:proofErr w:type="spellEnd"/>
      <w:r>
        <w:rPr>
          <w:rFonts w:hint="eastAsia"/>
          <w:snapToGrid w:val="0"/>
          <w:lang w:eastAsia="zh-CN"/>
        </w:rPr>
        <w:t>-ENDC-Item</w:t>
      </w:r>
      <w:r>
        <w:rPr>
          <w:snapToGrid w:val="0"/>
          <w:lang w:eastAsia="zh-CN"/>
        </w:rPr>
        <w:t>.</w:t>
      </w:r>
    </w:p>
    <w:p w:rsidR="00B2013D" w:rsidRPr="00831F09" w:rsidRDefault="00B2013D" w:rsidP="00B2013D">
      <w:pPr>
        <w:pStyle w:val="Proposal"/>
        <w:numPr>
          <w:ilvl w:val="0"/>
          <w:numId w:val="0"/>
        </w:numPr>
        <w:rPr>
          <w:b w:val="0"/>
        </w:rPr>
      </w:pPr>
      <w:r w:rsidRPr="00831F09">
        <w:rPr>
          <w:b w:val="0"/>
        </w:rPr>
        <w:t>Similar to HW load, the TNL load can easily be understood on a per node level. But the current specifications propose to report this on a per cell level. We would propose to further discuss whether TNL reporting is per node or cell level.</w:t>
      </w:r>
    </w:p>
    <w:p w:rsidR="00B2013D" w:rsidRDefault="00B2013D" w:rsidP="00B2013D">
      <w:pPr>
        <w:pStyle w:val="Proposal"/>
      </w:pPr>
      <w:r w:rsidRPr="00831F09">
        <w:t>Discuss whether TNL reporting is per node or cell level.</w:t>
      </w:r>
    </w:p>
    <w:p w:rsidR="009E73C8" w:rsidRPr="00D263CD" w:rsidRDefault="009E73C8" w:rsidP="009E73C8">
      <w:pPr>
        <w:pStyle w:val="10"/>
        <w:rPr>
          <w:lang w:eastAsia="zh-CN"/>
        </w:rPr>
      </w:pPr>
      <w:bookmarkStart w:id="22" w:name="_Toc423019950"/>
      <w:bookmarkStart w:id="23" w:name="_Toc423020279"/>
      <w:bookmarkStart w:id="24" w:name="_Toc423020296"/>
      <w:bookmarkEnd w:id="6"/>
      <w:bookmarkEnd w:id="7"/>
      <w:bookmarkEnd w:id="8"/>
      <w:bookmarkEnd w:id="9"/>
      <w:bookmarkEnd w:id="10"/>
      <w:bookmarkEnd w:id="11"/>
      <w:bookmarkEnd w:id="12"/>
      <w:bookmarkEnd w:id="22"/>
      <w:bookmarkEnd w:id="23"/>
      <w:bookmarkEnd w:id="24"/>
      <w:r>
        <w:rPr>
          <w:lang w:eastAsia="zh-CN"/>
        </w:rPr>
        <w:t xml:space="preserve">3. </w:t>
      </w:r>
      <w:r w:rsidRPr="007D3E81">
        <w:rPr>
          <w:lang w:eastAsia="zh-CN"/>
        </w:rPr>
        <w:t>Conclusion</w:t>
      </w:r>
    </w:p>
    <w:p w:rsidR="009E73C8" w:rsidRDefault="009E73C8" w:rsidP="009E73C8">
      <w:pPr>
        <w:rPr>
          <w:lang w:eastAsia="zh-CN"/>
        </w:rPr>
      </w:pPr>
      <w:r>
        <w:rPr>
          <w:lang w:eastAsia="zh-CN"/>
        </w:rPr>
        <w:t xml:space="preserve">Based on the discussion in this paper, we propose the following changes to </w:t>
      </w:r>
      <w:r>
        <w:t>X2</w:t>
      </w:r>
      <w:r>
        <w:rPr>
          <w:lang w:eastAsia="zh-CN"/>
        </w:rPr>
        <w:t>:</w:t>
      </w:r>
    </w:p>
    <w:p w:rsidR="00D67099" w:rsidRPr="00D67099" w:rsidRDefault="00D67099" w:rsidP="00D67099">
      <w:pPr>
        <w:pStyle w:val="Proposal"/>
        <w:numPr>
          <w:ilvl w:val="0"/>
          <w:numId w:val="17"/>
        </w:numPr>
      </w:pPr>
      <w:r>
        <w:t>Add SUL associated IE to Radio Resource Status and Composite Available Capacity Group.</w:t>
      </w:r>
    </w:p>
    <w:p w:rsidR="009E73C8" w:rsidRDefault="009E73C8" w:rsidP="00D67099">
      <w:pPr>
        <w:pStyle w:val="Proposal"/>
      </w:pPr>
      <w:r w:rsidRPr="00704B39">
        <w:t>Add procedure text for the optional IE Reporting Periodicity</w:t>
      </w:r>
      <w:r>
        <w:t>.</w:t>
      </w:r>
    </w:p>
    <w:p w:rsidR="009E73C8" w:rsidRDefault="009E73C8" w:rsidP="00D67099">
      <w:pPr>
        <w:pStyle w:val="Proposal"/>
      </w:pPr>
      <w:r>
        <w:t xml:space="preserve">Align the tabular text for </w:t>
      </w:r>
      <w:r w:rsidRPr="00830A3A">
        <w:t>RESOURCE STATUS RESPONSE</w:t>
      </w:r>
      <w:r>
        <w:t xml:space="preserve"> and </w:t>
      </w:r>
      <w:r w:rsidRPr="009E73C8">
        <w:rPr>
          <w:szCs w:val="24"/>
        </w:rPr>
        <w:t>RESOURCE STATUS Failure</w:t>
      </w:r>
      <w:r>
        <w:t xml:space="preserve"> to the procedure text.</w:t>
      </w:r>
    </w:p>
    <w:p w:rsidR="009E73C8" w:rsidRDefault="009E73C8" w:rsidP="00D67099">
      <w:pPr>
        <w:pStyle w:val="Proposal"/>
      </w:pPr>
      <w:r>
        <w:t>A</w:t>
      </w:r>
      <w:r w:rsidRPr="0042274C">
        <w:t>dd procedure text for RESOURCE STATUS RESPONSE message</w:t>
      </w:r>
      <w:r>
        <w:t>.</w:t>
      </w:r>
    </w:p>
    <w:p w:rsidR="009E73C8" w:rsidRDefault="009E73C8" w:rsidP="00D67099">
      <w:pPr>
        <w:pStyle w:val="Proposal"/>
      </w:pPr>
      <w:r>
        <w:t xml:space="preserve">For </w:t>
      </w:r>
      <w:r w:rsidRPr="00E22360">
        <w:rPr>
          <w:lang w:eastAsia="ja-JP"/>
        </w:rPr>
        <w:t>Hardware Load Indicator</w:t>
      </w:r>
      <w:r>
        <w:rPr>
          <w:lang w:eastAsia="ja-JP"/>
        </w:rPr>
        <w:t>: remove remaining FFS and apply the new structure to X2.</w:t>
      </w:r>
    </w:p>
    <w:p w:rsidR="009E73C8" w:rsidRDefault="009E73C8" w:rsidP="00D67099">
      <w:pPr>
        <w:pStyle w:val="Proposal"/>
      </w:pPr>
      <w:r w:rsidRPr="00B00947">
        <w:t xml:space="preserve">Correct the presence for the </w:t>
      </w:r>
      <w:r w:rsidRPr="009E73C8">
        <w:rPr>
          <w:i/>
        </w:rPr>
        <w:t xml:space="preserve">Cell </w:t>
      </w:r>
      <w:proofErr w:type="gramStart"/>
      <w:r w:rsidRPr="009E73C8">
        <w:rPr>
          <w:i/>
        </w:rPr>
        <w:t>To</w:t>
      </w:r>
      <w:proofErr w:type="gramEnd"/>
      <w:r w:rsidRPr="009E73C8">
        <w:rPr>
          <w:i/>
        </w:rPr>
        <w:t xml:space="preserve"> Report </w:t>
      </w:r>
      <w:r w:rsidRPr="00B00947">
        <w:t>IE</w:t>
      </w:r>
      <w:r>
        <w:t>.</w:t>
      </w:r>
    </w:p>
    <w:p w:rsidR="009E73C8" w:rsidRDefault="00837807" w:rsidP="00D67099">
      <w:pPr>
        <w:pStyle w:val="Proposal"/>
      </w:pPr>
      <w:r>
        <w:t>Correct the editorial mistake of Successful Operation procedure</w:t>
      </w:r>
      <w:r w:rsidR="00E77A48">
        <w:t xml:space="preserve"> text</w:t>
      </w:r>
      <w:r>
        <w:t>.</w:t>
      </w:r>
    </w:p>
    <w:p w:rsidR="00B2013D" w:rsidRPr="00B2013D" w:rsidRDefault="00B2013D" w:rsidP="00B2013D">
      <w:pPr>
        <w:pStyle w:val="Proposal"/>
      </w:pPr>
      <w:r>
        <w:lastRenderedPageBreak/>
        <w:t xml:space="preserve">Correct the editorial mistake of ASN.1 of </w:t>
      </w:r>
      <w:proofErr w:type="spellStart"/>
      <w:r>
        <w:rPr>
          <w:rFonts w:hint="eastAsia"/>
          <w:snapToGrid w:val="0"/>
          <w:lang w:eastAsia="zh-CN"/>
        </w:rPr>
        <w:t>CellMeasurementResult</w:t>
      </w:r>
      <w:proofErr w:type="spellEnd"/>
      <w:r>
        <w:rPr>
          <w:rFonts w:hint="eastAsia"/>
          <w:snapToGrid w:val="0"/>
          <w:lang w:eastAsia="zh-CN"/>
        </w:rPr>
        <w:t>-ENDC-Item</w:t>
      </w:r>
      <w:r>
        <w:rPr>
          <w:snapToGrid w:val="0"/>
          <w:lang w:eastAsia="zh-CN"/>
        </w:rPr>
        <w:t>.</w:t>
      </w:r>
    </w:p>
    <w:p w:rsidR="00B2013D" w:rsidRPr="00837807" w:rsidRDefault="00B2013D" w:rsidP="00B2013D">
      <w:pPr>
        <w:pStyle w:val="Proposal"/>
      </w:pPr>
      <w:r w:rsidRPr="00831F09">
        <w:t>Discuss whether TNL reporting is per node or cell level.</w:t>
      </w:r>
      <w:bookmarkStart w:id="25" w:name="_GoBack"/>
      <w:bookmarkEnd w:id="25"/>
    </w:p>
    <w:p w:rsidR="0017105A" w:rsidRPr="007D3E81" w:rsidRDefault="0017105A" w:rsidP="0017105A">
      <w:pPr>
        <w:pStyle w:val="10"/>
        <w:rPr>
          <w:lang w:eastAsia="zh-CN"/>
        </w:rPr>
      </w:pPr>
      <w:r w:rsidRPr="007D3E81">
        <w:rPr>
          <w:lang w:eastAsia="zh-CN"/>
        </w:rPr>
        <w:t xml:space="preserve">Annex – </w:t>
      </w:r>
      <w:r>
        <w:rPr>
          <w:lang w:eastAsia="zh-CN"/>
        </w:rPr>
        <w:t>TP</w:t>
      </w:r>
    </w:p>
    <w:p w:rsidR="0017105A" w:rsidRPr="005D462B" w:rsidRDefault="0017105A" w:rsidP="0017105A">
      <w:pPr>
        <w:rPr>
          <w:lang w:eastAsia="zh-CN"/>
        </w:rPr>
      </w:pPr>
      <w:r w:rsidRPr="00F7478E">
        <w:rPr>
          <w:rFonts w:eastAsia="Malgun Gothic" w:hint="eastAsia"/>
          <w:lang w:eastAsia="ko-KR"/>
        </w:rPr>
        <w:t xml:space="preserve">============ </w:t>
      </w:r>
      <w:r>
        <w:rPr>
          <w:rFonts w:eastAsia="Malgun Gothic" w:hint="eastAsia"/>
          <w:lang w:eastAsia="ko-KR"/>
        </w:rPr>
        <w:t>Start</w:t>
      </w:r>
      <w:r w:rsidRPr="00F7478E">
        <w:rPr>
          <w:rFonts w:eastAsia="Malgun Gothic" w:hint="eastAsia"/>
          <w:lang w:eastAsia="ko-KR"/>
        </w:rPr>
        <w:t xml:space="preserve"> of 1</w:t>
      </w:r>
      <w:r w:rsidRPr="00F7478E">
        <w:rPr>
          <w:rFonts w:eastAsia="Malgun Gothic" w:hint="eastAsia"/>
          <w:vertAlign w:val="superscript"/>
          <w:lang w:eastAsia="ko-KR"/>
        </w:rPr>
        <w:t>st</w:t>
      </w:r>
      <w:r w:rsidRPr="00F7478E">
        <w:rPr>
          <w:rFonts w:eastAsia="Malgun Gothic" w:hint="eastAsia"/>
          <w:lang w:eastAsia="ko-KR"/>
        </w:rPr>
        <w:t xml:space="preserve"> change ==============</w:t>
      </w:r>
    </w:p>
    <w:p w:rsidR="00B33DCD" w:rsidRDefault="00B33DCD" w:rsidP="00B33DCD">
      <w:pPr>
        <w:pStyle w:val="10"/>
      </w:pPr>
      <w:bookmarkStart w:id="26" w:name="_Toc5690799"/>
      <w:bookmarkStart w:id="27" w:name="_Toc511231693"/>
      <w:bookmarkStart w:id="28" w:name="_Toc511231690"/>
      <w:bookmarkStart w:id="29" w:name="_Toc525566769"/>
      <w:bookmarkEnd w:id="1"/>
      <w:bookmarkEnd w:id="2"/>
      <w:bookmarkEnd w:id="3"/>
      <w:r>
        <w:t>7</w:t>
      </w:r>
      <w:r>
        <w:tab/>
        <w:t>Functions of X2AP</w:t>
      </w:r>
      <w:bookmarkEnd w:id="26"/>
    </w:p>
    <w:p w:rsidR="00B33DCD" w:rsidRDefault="00B33DCD" w:rsidP="00B33DCD">
      <w:r>
        <w:t>The X2AP protocol provides the following functions:</w:t>
      </w:r>
    </w:p>
    <w:p w:rsidR="00B33DCD" w:rsidRDefault="00B33DCD" w:rsidP="00B33DCD">
      <w:pPr>
        <w:pStyle w:val="B1"/>
      </w:pPr>
      <w:r>
        <w:t>-</w:t>
      </w:r>
      <w:r>
        <w:tab/>
        <w:t xml:space="preserve">Mobility Management. This function allows the </w:t>
      </w:r>
      <w:proofErr w:type="spellStart"/>
      <w:r>
        <w:t>eNB</w:t>
      </w:r>
      <w:proofErr w:type="spellEnd"/>
      <w:r>
        <w:t xml:space="preserve"> to move the responsibility of a certain UE to another </w:t>
      </w:r>
      <w:proofErr w:type="spellStart"/>
      <w:r>
        <w:t>eNB</w:t>
      </w:r>
      <w:proofErr w:type="spellEnd"/>
      <w:r>
        <w:t>. Forwarding of user plane data</w:t>
      </w:r>
      <w:r>
        <w:rPr>
          <w:lang w:eastAsia="zh-CN"/>
        </w:rPr>
        <w:t>,</w:t>
      </w:r>
      <w:r>
        <w:t xml:space="preserve"> Status Transfer </w:t>
      </w:r>
      <w:r>
        <w:rPr>
          <w:lang w:eastAsia="zh-CN"/>
        </w:rPr>
        <w:t xml:space="preserve">and </w:t>
      </w:r>
      <w:r>
        <w:t>UE Context Release function are parts of the mobility management.</w:t>
      </w:r>
    </w:p>
    <w:p w:rsidR="00B33DCD" w:rsidRDefault="00B33DCD" w:rsidP="00B33DCD">
      <w:pPr>
        <w:pStyle w:val="B1"/>
      </w:pPr>
      <w:r>
        <w:t>-</w:t>
      </w:r>
      <w:r>
        <w:tab/>
        <w:t xml:space="preserve">Dual Connectivity. This function allows the </w:t>
      </w:r>
      <w:proofErr w:type="spellStart"/>
      <w:r>
        <w:t>eNB</w:t>
      </w:r>
      <w:proofErr w:type="spellEnd"/>
      <w:r>
        <w:t xml:space="preserve"> to request another </w:t>
      </w:r>
      <w:proofErr w:type="spellStart"/>
      <w:r>
        <w:t>eNB</w:t>
      </w:r>
      <w:proofErr w:type="spellEnd"/>
      <w:r>
        <w:t xml:space="preserve"> to provide radio resources for a certain UE while keeping responsibility for that UE.</w:t>
      </w:r>
    </w:p>
    <w:p w:rsidR="00B33DCD" w:rsidRDefault="00B33DCD" w:rsidP="00B33DCD">
      <w:pPr>
        <w:pStyle w:val="B1"/>
      </w:pPr>
      <w:r>
        <w:t>-</w:t>
      </w:r>
      <w:r>
        <w:tab/>
        <w:t xml:space="preserve">E-UTRA-NR Dual Connectivity. This function allows the </w:t>
      </w:r>
      <w:proofErr w:type="spellStart"/>
      <w:r>
        <w:t>eNB</w:t>
      </w:r>
      <w:proofErr w:type="spellEnd"/>
      <w:r>
        <w:t xml:space="preserve"> to request another </w:t>
      </w:r>
      <w:proofErr w:type="spellStart"/>
      <w:r>
        <w:t>en-gNB</w:t>
      </w:r>
      <w:proofErr w:type="spellEnd"/>
      <w:r>
        <w:t xml:space="preserve"> to provide radio resources for a certain UE while keeping responsibility for that UE.</w:t>
      </w:r>
    </w:p>
    <w:p w:rsidR="00B33DCD" w:rsidRDefault="00B33DCD" w:rsidP="00B33DCD">
      <w:pPr>
        <w:pStyle w:val="B1"/>
      </w:pPr>
      <w:r>
        <w:t>-</w:t>
      </w:r>
      <w:r>
        <w:tab/>
        <w:t xml:space="preserve">Load Management. This function is used by </w:t>
      </w:r>
      <w:proofErr w:type="spellStart"/>
      <w:r>
        <w:t>eNBs</w:t>
      </w:r>
      <w:proofErr w:type="spellEnd"/>
      <w:r>
        <w:t xml:space="preserve"> to indicate resource status, overload and traffic load to each other.</w:t>
      </w:r>
    </w:p>
    <w:p w:rsidR="00B33DCD" w:rsidRDefault="00B33DCD" w:rsidP="00B33DCD">
      <w:pPr>
        <w:pStyle w:val="B1"/>
      </w:pPr>
      <w:r>
        <w:t>-</w:t>
      </w:r>
      <w:r>
        <w:tab/>
        <w:t>Reporting of General Error Situations. This function allows reporting of general error situations, for which function specific error messages have not been defined.</w:t>
      </w:r>
    </w:p>
    <w:p w:rsidR="00B33DCD" w:rsidRDefault="00B33DCD" w:rsidP="00B33DCD">
      <w:pPr>
        <w:pStyle w:val="B1"/>
      </w:pPr>
      <w:r>
        <w:t>-</w:t>
      </w:r>
      <w:r>
        <w:tab/>
      </w:r>
      <w:r>
        <w:rPr>
          <w:snapToGrid w:val="0"/>
        </w:rPr>
        <w:t>Resetting the X2. This function is used to reset the X2 interface.</w:t>
      </w:r>
    </w:p>
    <w:p w:rsidR="00B33DCD" w:rsidRDefault="00B33DCD" w:rsidP="00B33DCD">
      <w:pPr>
        <w:pStyle w:val="B1"/>
        <w:rPr>
          <w:snapToGrid w:val="0"/>
        </w:rPr>
      </w:pPr>
      <w:r>
        <w:t>-</w:t>
      </w:r>
      <w:r>
        <w:tab/>
      </w:r>
      <w:r>
        <w:rPr>
          <w:snapToGrid w:val="0"/>
        </w:rPr>
        <w:t xml:space="preserve">Setting up the X2. This function is used to exchange necessary data for the </w:t>
      </w:r>
      <w:proofErr w:type="spellStart"/>
      <w:r>
        <w:rPr>
          <w:snapToGrid w:val="0"/>
        </w:rPr>
        <w:t>eNB</w:t>
      </w:r>
      <w:proofErr w:type="spellEnd"/>
      <w:r>
        <w:rPr>
          <w:snapToGrid w:val="0"/>
        </w:rPr>
        <w:t xml:space="preserve"> or </w:t>
      </w:r>
      <w:proofErr w:type="spellStart"/>
      <w:r>
        <w:rPr>
          <w:snapToGrid w:val="0"/>
        </w:rPr>
        <w:t>en-gNB</w:t>
      </w:r>
      <w:proofErr w:type="spellEnd"/>
      <w:r>
        <w:rPr>
          <w:snapToGrid w:val="0"/>
        </w:rPr>
        <w:t xml:space="preserve"> for setup the X2 interface and implicitly perform an X2 Reset.</w:t>
      </w:r>
    </w:p>
    <w:p w:rsidR="00B33DCD" w:rsidRDefault="00B33DCD" w:rsidP="00B33DCD">
      <w:pPr>
        <w:pStyle w:val="B1"/>
        <w:rPr>
          <w:rFonts w:cs="Arial"/>
        </w:rPr>
      </w:pPr>
      <w:r>
        <w:rPr>
          <w:snapToGrid w:val="0"/>
        </w:rPr>
        <w:t>-</w:t>
      </w:r>
      <w:r>
        <w:rPr>
          <w:snapToGrid w:val="0"/>
        </w:rPr>
        <w:tab/>
      </w:r>
      <w:proofErr w:type="spellStart"/>
      <w:proofErr w:type="gramStart"/>
      <w:r>
        <w:rPr>
          <w:rFonts w:cs="Arial"/>
        </w:rPr>
        <w:t>eNB</w:t>
      </w:r>
      <w:proofErr w:type="spellEnd"/>
      <w:proofErr w:type="gramEnd"/>
      <w:r>
        <w:rPr>
          <w:rFonts w:cs="Arial"/>
        </w:rPr>
        <w:t xml:space="preserve"> Configuration Update</w:t>
      </w:r>
      <w:r>
        <w:rPr>
          <w:rFonts w:cs="Arial"/>
          <w:lang w:eastAsia="zh-CN"/>
        </w:rPr>
        <w:t xml:space="preserve">. This </w:t>
      </w:r>
      <w:r>
        <w:t>function</w:t>
      </w:r>
      <w:r>
        <w:rPr>
          <w:rFonts w:cs="Arial"/>
        </w:rPr>
        <w:t xml:space="preserve"> </w:t>
      </w:r>
      <w:r>
        <w:t>allow</w:t>
      </w:r>
      <w:r>
        <w:rPr>
          <w:lang w:eastAsia="zh-CN"/>
        </w:rPr>
        <w:t>s</w:t>
      </w:r>
      <w:r>
        <w:t xml:space="preserve"> </w:t>
      </w:r>
      <w:r>
        <w:rPr>
          <w:rFonts w:cs="Arial"/>
        </w:rPr>
        <w:t xml:space="preserve">updating of application level data needed for two </w:t>
      </w:r>
      <w:proofErr w:type="spellStart"/>
      <w:r>
        <w:rPr>
          <w:rFonts w:cs="Arial"/>
        </w:rPr>
        <w:t>eNBs</w:t>
      </w:r>
      <w:proofErr w:type="spellEnd"/>
      <w:r>
        <w:rPr>
          <w:rFonts w:cs="Arial"/>
        </w:rPr>
        <w:t xml:space="preserve"> to interoperate correctly over the X2 interface.</w:t>
      </w:r>
    </w:p>
    <w:p w:rsidR="00B33DCD" w:rsidRDefault="00B33DCD" w:rsidP="00B33DCD">
      <w:pPr>
        <w:pStyle w:val="B1"/>
        <w:rPr>
          <w:rFonts w:cs="Arial"/>
        </w:rPr>
      </w:pPr>
      <w:r>
        <w:rPr>
          <w:rFonts w:cs="Arial"/>
        </w:rPr>
        <w:t>-</w:t>
      </w:r>
      <w:r>
        <w:rPr>
          <w:rFonts w:cs="Arial"/>
        </w:rPr>
        <w:tab/>
        <w:t xml:space="preserve">Mobility Parameters Management. </w:t>
      </w:r>
      <w:r>
        <w:rPr>
          <w:rFonts w:cs="Arial"/>
          <w:bCs/>
          <w:lang w:eastAsia="zh-CN"/>
        </w:rPr>
        <w:t xml:space="preserve">This function allows the </w:t>
      </w:r>
      <w:proofErr w:type="spellStart"/>
      <w:r>
        <w:rPr>
          <w:rFonts w:cs="Arial"/>
          <w:bCs/>
          <w:lang w:eastAsia="zh-CN"/>
        </w:rPr>
        <w:t>eNB</w:t>
      </w:r>
      <w:proofErr w:type="spellEnd"/>
      <w:r>
        <w:rPr>
          <w:rFonts w:cs="Arial"/>
          <w:bCs/>
          <w:lang w:eastAsia="zh-CN"/>
        </w:rPr>
        <w:t xml:space="preserve"> to coordinate adaptation of mobility parameter settings with a peer </w:t>
      </w:r>
      <w:proofErr w:type="spellStart"/>
      <w:r>
        <w:rPr>
          <w:rFonts w:cs="Arial"/>
          <w:bCs/>
          <w:lang w:eastAsia="zh-CN"/>
        </w:rPr>
        <w:t>eNB</w:t>
      </w:r>
      <w:proofErr w:type="spellEnd"/>
      <w:r>
        <w:rPr>
          <w:rFonts w:cs="Arial"/>
          <w:bCs/>
          <w:lang w:eastAsia="zh-CN"/>
        </w:rPr>
        <w:t>.</w:t>
      </w:r>
    </w:p>
    <w:p w:rsidR="00B33DCD" w:rsidRDefault="00B33DCD" w:rsidP="00B33DCD">
      <w:pPr>
        <w:pStyle w:val="B1"/>
        <w:rPr>
          <w:snapToGrid w:val="0"/>
        </w:rPr>
      </w:pPr>
      <w:r>
        <w:rPr>
          <w:rFonts w:cs="Arial"/>
        </w:rPr>
        <w:t>-</w:t>
      </w:r>
      <w:r>
        <w:rPr>
          <w:rFonts w:cs="Arial"/>
        </w:rPr>
        <w:tab/>
        <w:t>Mobility Robustness Optimisation. This function allows reporting of information related to mobility failure events.</w:t>
      </w:r>
    </w:p>
    <w:p w:rsidR="00B33DCD" w:rsidRDefault="00B33DCD" w:rsidP="00B33DCD">
      <w:pPr>
        <w:pStyle w:val="B1"/>
        <w:rPr>
          <w:rFonts w:cs="Arial"/>
          <w:lang w:eastAsia="ja-JP"/>
        </w:rPr>
      </w:pPr>
      <w:r>
        <w:rPr>
          <w:snapToGrid w:val="0"/>
          <w:lang w:eastAsia="ja-JP"/>
        </w:rPr>
        <w:t>-</w:t>
      </w:r>
      <w:r>
        <w:rPr>
          <w:snapToGrid w:val="0"/>
          <w:lang w:eastAsia="ja-JP"/>
        </w:rPr>
        <w:tab/>
      </w:r>
      <w:r>
        <w:rPr>
          <w:rFonts w:cs="Arial"/>
          <w:lang w:eastAsia="ja-JP"/>
        </w:rPr>
        <w:t>Energy Saving</w:t>
      </w:r>
      <w:r>
        <w:rPr>
          <w:rFonts w:cs="Arial"/>
          <w:lang w:eastAsia="zh-CN"/>
        </w:rPr>
        <w:t xml:space="preserve">. This </w:t>
      </w:r>
      <w:r>
        <w:t>function</w:t>
      </w:r>
      <w:r>
        <w:rPr>
          <w:rFonts w:cs="Arial"/>
          <w:lang w:eastAsia="ja-JP"/>
        </w:rPr>
        <w:t xml:space="preserve"> </w:t>
      </w:r>
      <w:r>
        <w:t>allow</w:t>
      </w:r>
      <w:r>
        <w:rPr>
          <w:lang w:eastAsia="zh-CN"/>
        </w:rPr>
        <w:t>s</w:t>
      </w:r>
      <w:r>
        <w:t xml:space="preserve"> </w:t>
      </w:r>
      <w:r>
        <w:rPr>
          <w:rFonts w:cs="Arial"/>
          <w:lang w:eastAsia="ja-JP"/>
        </w:rPr>
        <w:t>decreasing energy consumption by enabling indication of cell activation/deactivation over the X2 interface.</w:t>
      </w:r>
    </w:p>
    <w:p w:rsidR="00B33DCD" w:rsidRDefault="00B33DCD" w:rsidP="00B33DCD">
      <w:pPr>
        <w:pStyle w:val="B1"/>
        <w:rPr>
          <w:rFonts w:cs="Arial"/>
          <w:lang w:eastAsia="ja-JP"/>
        </w:rPr>
      </w:pPr>
      <w:r>
        <w:rPr>
          <w:rFonts w:cs="Arial"/>
          <w:lang w:eastAsia="ja-JP"/>
        </w:rPr>
        <w:t>-</w:t>
      </w:r>
      <w:r>
        <w:rPr>
          <w:rFonts w:cs="Arial"/>
          <w:lang w:eastAsia="ja-JP"/>
        </w:rPr>
        <w:tab/>
        <w:t xml:space="preserve">X2 Release. This function allows an </w:t>
      </w:r>
      <w:proofErr w:type="spellStart"/>
      <w:r>
        <w:rPr>
          <w:rFonts w:cs="Arial"/>
          <w:lang w:eastAsia="ja-JP"/>
        </w:rPr>
        <w:t>eNB</w:t>
      </w:r>
      <w:proofErr w:type="spellEnd"/>
      <w:r>
        <w:rPr>
          <w:rFonts w:cs="Arial"/>
          <w:lang w:eastAsia="ja-JP"/>
        </w:rPr>
        <w:t xml:space="preserve"> to be aware that the signalling connection to a peer </w:t>
      </w:r>
      <w:proofErr w:type="spellStart"/>
      <w:r>
        <w:rPr>
          <w:rFonts w:cs="Arial"/>
          <w:lang w:eastAsia="ja-JP"/>
        </w:rPr>
        <w:t>eNB</w:t>
      </w:r>
      <w:proofErr w:type="spellEnd"/>
      <w:r>
        <w:rPr>
          <w:rFonts w:cs="Arial"/>
          <w:lang w:eastAsia="ja-JP"/>
        </w:rPr>
        <w:t xml:space="preserve"> is unavailable.</w:t>
      </w:r>
    </w:p>
    <w:p w:rsidR="00B33DCD" w:rsidRDefault="00B33DCD" w:rsidP="00B33DCD">
      <w:pPr>
        <w:pStyle w:val="B1"/>
        <w:rPr>
          <w:rFonts w:cs="Arial"/>
          <w:lang w:eastAsia="ja-JP"/>
        </w:rPr>
      </w:pPr>
      <w:r>
        <w:rPr>
          <w:rFonts w:cs="Arial"/>
          <w:lang w:eastAsia="ja-JP"/>
        </w:rPr>
        <w:t>-</w:t>
      </w:r>
      <w:r>
        <w:rPr>
          <w:rFonts w:cs="Arial"/>
          <w:lang w:eastAsia="ja-JP"/>
        </w:rPr>
        <w:tab/>
        <w:t xml:space="preserve">Message Transfer. This function allows indirect transport of X2AP messages to a peer </w:t>
      </w:r>
      <w:proofErr w:type="spellStart"/>
      <w:r>
        <w:rPr>
          <w:rFonts w:cs="Arial"/>
          <w:lang w:eastAsia="ja-JP"/>
        </w:rPr>
        <w:t>eNB</w:t>
      </w:r>
      <w:proofErr w:type="spellEnd"/>
      <w:r>
        <w:rPr>
          <w:rFonts w:cs="Arial"/>
          <w:lang w:eastAsia="ja-JP"/>
        </w:rPr>
        <w:t>.</w:t>
      </w:r>
    </w:p>
    <w:p w:rsidR="00B33DCD" w:rsidRDefault="00B33DCD" w:rsidP="00B33DCD">
      <w:pPr>
        <w:pStyle w:val="B1"/>
        <w:rPr>
          <w:rFonts w:cs="Arial"/>
          <w:lang w:eastAsia="ja-JP"/>
        </w:rPr>
      </w:pPr>
      <w:r>
        <w:rPr>
          <w:rFonts w:cs="Arial"/>
          <w:lang w:eastAsia="ja-JP"/>
        </w:rPr>
        <w:t>-</w:t>
      </w:r>
      <w:r>
        <w:rPr>
          <w:rFonts w:cs="Arial"/>
          <w:lang w:eastAsia="ja-JP"/>
        </w:rPr>
        <w:tab/>
        <w:t xml:space="preserve">Registration. This function allows registration of </w:t>
      </w:r>
      <w:proofErr w:type="spellStart"/>
      <w:r>
        <w:rPr>
          <w:rFonts w:cs="Arial"/>
          <w:lang w:eastAsia="ja-JP"/>
        </w:rPr>
        <w:t>eNB</w:t>
      </w:r>
      <w:proofErr w:type="spellEnd"/>
      <w:r>
        <w:rPr>
          <w:rFonts w:cs="Arial"/>
          <w:lang w:eastAsia="ja-JP"/>
        </w:rPr>
        <w:t xml:space="preserve"> in case indirect transport of X2AP messages is supported.</w:t>
      </w:r>
    </w:p>
    <w:p w:rsidR="00B33DCD" w:rsidRDefault="00B33DCD" w:rsidP="00B33DCD">
      <w:pPr>
        <w:pStyle w:val="B1"/>
        <w:rPr>
          <w:rFonts w:cs="Arial"/>
          <w:lang w:eastAsia="ja-JP"/>
        </w:rPr>
      </w:pPr>
      <w:r>
        <w:rPr>
          <w:rFonts w:cs="Arial"/>
          <w:lang w:eastAsia="ja-JP"/>
        </w:rPr>
        <w:t>-</w:t>
      </w:r>
      <w:r>
        <w:rPr>
          <w:rFonts w:cs="Arial"/>
          <w:lang w:eastAsia="ja-JP"/>
        </w:rPr>
        <w:tab/>
        <w:t xml:space="preserve">Removing the X2. This function allows removing the signalling connection between two </w:t>
      </w:r>
      <w:proofErr w:type="spellStart"/>
      <w:r>
        <w:rPr>
          <w:rFonts w:cs="Arial"/>
          <w:lang w:eastAsia="ja-JP"/>
        </w:rPr>
        <w:t>eNBs</w:t>
      </w:r>
      <w:proofErr w:type="spellEnd"/>
      <w:r>
        <w:rPr>
          <w:rFonts w:cs="Arial"/>
          <w:lang w:eastAsia="ja-JP"/>
        </w:rPr>
        <w:t xml:space="preserve"> or between </w:t>
      </w:r>
      <w:proofErr w:type="spellStart"/>
      <w:r>
        <w:rPr>
          <w:rFonts w:cs="Arial"/>
          <w:lang w:eastAsia="ja-JP"/>
        </w:rPr>
        <w:t>eNB</w:t>
      </w:r>
      <w:proofErr w:type="spellEnd"/>
      <w:r>
        <w:rPr>
          <w:rFonts w:cs="Arial"/>
          <w:lang w:eastAsia="ja-JP"/>
        </w:rPr>
        <w:t xml:space="preserve"> and </w:t>
      </w:r>
      <w:proofErr w:type="spellStart"/>
      <w:r>
        <w:rPr>
          <w:rFonts w:cs="Arial"/>
          <w:lang w:eastAsia="ja-JP"/>
        </w:rPr>
        <w:t>en-gNB</w:t>
      </w:r>
      <w:proofErr w:type="spellEnd"/>
      <w:r>
        <w:rPr>
          <w:rFonts w:cs="Arial"/>
          <w:lang w:eastAsia="ja-JP"/>
        </w:rPr>
        <w:t xml:space="preserve"> in a controlled manner.</w:t>
      </w:r>
    </w:p>
    <w:p w:rsidR="00B33DCD" w:rsidRDefault="00B33DCD" w:rsidP="00B33DCD">
      <w:pPr>
        <w:pStyle w:val="B1"/>
        <w:rPr>
          <w:rFonts w:cs="Arial"/>
          <w:lang w:eastAsia="ja-JP"/>
        </w:rPr>
      </w:pPr>
      <w:r>
        <w:rPr>
          <w:rFonts w:cs="Arial"/>
          <w:lang w:eastAsia="ja-JP"/>
        </w:rPr>
        <w:t>-</w:t>
      </w:r>
      <w:r>
        <w:rPr>
          <w:rFonts w:cs="Arial"/>
          <w:lang w:eastAsia="ja-JP"/>
        </w:rPr>
        <w:tab/>
        <w:t>Inter-</w:t>
      </w:r>
      <w:proofErr w:type="spellStart"/>
      <w:r>
        <w:rPr>
          <w:rFonts w:cs="Arial"/>
          <w:lang w:eastAsia="ja-JP"/>
        </w:rPr>
        <w:t>eNB</w:t>
      </w:r>
      <w:proofErr w:type="spellEnd"/>
      <w:r>
        <w:rPr>
          <w:rFonts w:cs="Arial"/>
          <w:lang w:eastAsia="ja-JP"/>
        </w:rPr>
        <w:t xml:space="preserve"> UE Context Retrieval. This function allows retrieval of a UE context in case of resumption or re-establishment of an RRC connection.</w:t>
      </w:r>
    </w:p>
    <w:p w:rsidR="00B33DCD" w:rsidRDefault="00B33DCD" w:rsidP="00B33DCD">
      <w:pPr>
        <w:pStyle w:val="B1"/>
        <w:rPr>
          <w:rFonts w:eastAsia="MS Mincho"/>
          <w:lang w:eastAsia="ja-JP"/>
        </w:rPr>
      </w:pPr>
      <w:r>
        <w:rPr>
          <w:rFonts w:eastAsia="MS Mincho"/>
          <w:lang w:eastAsia="ja-JP"/>
        </w:rPr>
        <w:t>-</w:t>
      </w:r>
      <w:r>
        <w:rPr>
          <w:rFonts w:eastAsia="MS Mincho"/>
          <w:lang w:eastAsia="ja-JP"/>
        </w:rPr>
        <w:tab/>
        <w:t xml:space="preserve">Secondary RAT Data Usage Report. This function allows </w:t>
      </w:r>
      <w:proofErr w:type="spellStart"/>
      <w:r>
        <w:rPr>
          <w:rFonts w:eastAsia="MS Mincho"/>
          <w:lang w:eastAsia="ja-JP"/>
        </w:rPr>
        <w:t>eNB</w:t>
      </w:r>
      <w:proofErr w:type="spellEnd"/>
      <w:r>
        <w:rPr>
          <w:rFonts w:eastAsia="MS Mincho"/>
          <w:lang w:eastAsia="ja-JP"/>
        </w:rPr>
        <w:t xml:space="preserve"> to get the uplink and downlink data volumes for the Secondary RAT on a per E-RAB basis.</w:t>
      </w:r>
    </w:p>
    <w:p w:rsidR="00B33DCD" w:rsidRDefault="00B33DCD" w:rsidP="00B33DCD">
      <w:pPr>
        <w:pStyle w:val="B1"/>
        <w:rPr>
          <w:rFonts w:eastAsia="MS Mincho"/>
          <w:lang w:eastAsia="ja-JP"/>
        </w:rPr>
      </w:pPr>
      <w:r>
        <w:rPr>
          <w:rFonts w:eastAsia="MS Mincho"/>
          <w:lang w:eastAsia="ja-JP"/>
        </w:rPr>
        <w:t>-</w:t>
      </w:r>
      <w:r>
        <w:rPr>
          <w:rFonts w:eastAsia="MS Mincho"/>
          <w:lang w:eastAsia="ja-JP"/>
        </w:rPr>
        <w:tab/>
        <w:t>E-UTRA - NR Spectrum Sharing. This function allows uplink and downlink spectrum sharing between a number of E - UTRA and a number of NR cells with overlapping coverage.</w:t>
      </w:r>
    </w:p>
    <w:p w:rsidR="00B33DCD" w:rsidRDefault="00B33DCD" w:rsidP="00B33DCD">
      <w:pPr>
        <w:pStyle w:val="B1"/>
        <w:rPr>
          <w:rFonts w:eastAsia="MS Mincho"/>
          <w:lang w:eastAsia="ja-JP"/>
        </w:rPr>
      </w:pPr>
      <w:r>
        <w:rPr>
          <w:rFonts w:eastAsia="MS Mincho"/>
          <w:lang w:eastAsia="ja-JP"/>
        </w:rPr>
        <w:t>-</w:t>
      </w:r>
      <w:r>
        <w:rPr>
          <w:rFonts w:eastAsia="MS Mincho"/>
          <w:lang w:eastAsia="ja-JP"/>
        </w:rPr>
        <w:tab/>
      </w:r>
      <w:r>
        <w:rPr>
          <w:rFonts w:cs="Arial"/>
          <w:lang w:eastAsia="ja-JP"/>
        </w:rPr>
        <w:t>EN-DC Configuration Transfer</w:t>
      </w:r>
      <w:r>
        <w:rPr>
          <w:rFonts w:eastAsia="MS Mincho"/>
          <w:lang w:eastAsia="ja-JP"/>
        </w:rPr>
        <w:t xml:space="preserve">. This function supports </w:t>
      </w:r>
      <w:proofErr w:type="spellStart"/>
      <w:r>
        <w:rPr>
          <w:rFonts w:eastAsia="MS Mincho"/>
          <w:lang w:eastAsia="ja-JP"/>
        </w:rPr>
        <w:t>en-gNB</w:t>
      </w:r>
      <w:proofErr w:type="spellEnd"/>
      <w:r>
        <w:rPr>
          <w:rFonts w:eastAsia="MS Mincho"/>
          <w:lang w:eastAsia="ja-JP"/>
        </w:rPr>
        <w:t xml:space="preserve"> X2 TNL address discovery.</w:t>
      </w:r>
    </w:p>
    <w:p w:rsidR="00B33DCD" w:rsidRDefault="00B33DCD" w:rsidP="00B33DCD">
      <w:pPr>
        <w:pStyle w:val="B1"/>
        <w:rPr>
          <w:ins w:id="30" w:author="作者"/>
          <w:rFonts w:eastAsia="MS Mincho"/>
          <w:lang w:eastAsia="ja-JP"/>
        </w:rPr>
      </w:pPr>
      <w:ins w:id="31" w:author="作者">
        <w:r>
          <w:lastRenderedPageBreak/>
          <w:t>-</w:t>
        </w:r>
        <w:r>
          <w:tab/>
        </w:r>
        <w:r>
          <w:rPr>
            <w:lang w:eastAsia="zh-CN"/>
          </w:rPr>
          <w:t xml:space="preserve">EN-DC </w:t>
        </w:r>
        <w:r>
          <w:t xml:space="preserve">Load Management. This function is used by </w:t>
        </w:r>
        <w:proofErr w:type="spellStart"/>
        <w:r>
          <w:rPr>
            <w:lang w:eastAsia="zh-CN"/>
          </w:rPr>
          <w:t>MeNB</w:t>
        </w:r>
        <w:proofErr w:type="spellEnd"/>
        <w:r>
          <w:rPr>
            <w:lang w:eastAsia="zh-CN"/>
          </w:rPr>
          <w:t>/</w:t>
        </w:r>
        <w:proofErr w:type="spellStart"/>
        <w:r>
          <w:rPr>
            <w:lang w:eastAsia="zh-CN"/>
          </w:rPr>
          <w:t>en-gNB</w:t>
        </w:r>
        <w:proofErr w:type="spellEnd"/>
        <w:r>
          <w:t xml:space="preserve"> to indicate resource status, overload and traffic load to each other.</w:t>
        </w:r>
      </w:ins>
    </w:p>
    <w:p w:rsidR="00B33DCD" w:rsidRDefault="00B33DCD" w:rsidP="00B33DCD">
      <w:pPr>
        <w:rPr>
          <w:rFonts w:eastAsia="宋体"/>
        </w:rPr>
      </w:pPr>
      <w:r>
        <w:t>The mapping between the above functions and X2 EPs is shown in the table below.</w:t>
      </w:r>
    </w:p>
    <w:p w:rsidR="00B33DCD" w:rsidRDefault="00B33DCD" w:rsidP="00B33DCD">
      <w:pPr>
        <w:pStyle w:val="TH"/>
      </w:pPr>
      <w:r>
        <w:t>Table 7-1: Mapping between X2AP functions and X2AP EPs</w:t>
      </w:r>
    </w:p>
    <w:tbl>
      <w:tblPr>
        <w:tblW w:w="0" w:type="auto"/>
        <w:tblInd w:w="13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69"/>
        <w:gridCol w:w="3969"/>
      </w:tblGrid>
      <w:tr w:rsidR="00B33DCD" w:rsidTr="00B33DCD">
        <w:trPr>
          <w:cantSplit/>
          <w:tblHeader/>
        </w:trPr>
        <w:tc>
          <w:tcPr>
            <w:tcW w:w="3969" w:type="dxa"/>
            <w:tcBorders>
              <w:top w:val="single" w:sz="4" w:space="0" w:color="auto"/>
              <w:left w:val="single" w:sz="4" w:space="0" w:color="auto"/>
              <w:bottom w:val="single" w:sz="4" w:space="0" w:color="auto"/>
              <w:right w:val="single" w:sz="4" w:space="0" w:color="auto"/>
            </w:tcBorders>
            <w:hideMark/>
          </w:tcPr>
          <w:p w:rsidR="00B33DCD" w:rsidRDefault="00B33DCD">
            <w:pPr>
              <w:pStyle w:val="TAH"/>
              <w:rPr>
                <w:lang w:eastAsia="ja-JP"/>
              </w:rPr>
            </w:pPr>
            <w:r>
              <w:rPr>
                <w:lang w:eastAsia="ja-JP"/>
              </w:rPr>
              <w:t>Function</w:t>
            </w:r>
          </w:p>
        </w:tc>
        <w:tc>
          <w:tcPr>
            <w:tcW w:w="3969" w:type="dxa"/>
            <w:tcBorders>
              <w:top w:val="single" w:sz="4" w:space="0" w:color="auto"/>
              <w:left w:val="single" w:sz="4" w:space="0" w:color="auto"/>
              <w:bottom w:val="single" w:sz="4" w:space="0" w:color="auto"/>
              <w:right w:val="single" w:sz="4" w:space="0" w:color="auto"/>
            </w:tcBorders>
            <w:hideMark/>
          </w:tcPr>
          <w:p w:rsidR="00B33DCD" w:rsidRDefault="00B33DCD">
            <w:pPr>
              <w:pStyle w:val="TAH"/>
              <w:rPr>
                <w:lang w:eastAsia="ja-JP"/>
              </w:rPr>
            </w:pPr>
            <w:r>
              <w:rPr>
                <w:lang w:eastAsia="ja-JP"/>
              </w:rPr>
              <w:t>Elementary Procedure(s)</w:t>
            </w:r>
          </w:p>
        </w:tc>
      </w:tr>
      <w:tr w:rsidR="00B33DCD" w:rsidTr="00B33DCD">
        <w:trPr>
          <w:cantSplit/>
        </w:trPr>
        <w:tc>
          <w:tcPr>
            <w:tcW w:w="3969" w:type="dxa"/>
            <w:tcBorders>
              <w:top w:val="single" w:sz="4" w:space="0" w:color="auto"/>
              <w:left w:val="single" w:sz="4" w:space="0" w:color="auto"/>
              <w:bottom w:val="single" w:sz="4" w:space="0" w:color="auto"/>
              <w:right w:val="single" w:sz="4" w:space="0" w:color="auto"/>
            </w:tcBorders>
            <w:hideMark/>
          </w:tcPr>
          <w:p w:rsidR="00B33DCD" w:rsidRDefault="00B33DCD">
            <w:pPr>
              <w:pStyle w:val="TAL"/>
              <w:rPr>
                <w:lang w:eastAsia="ja-JP"/>
              </w:rPr>
            </w:pPr>
            <w:r>
              <w:rPr>
                <w:lang w:eastAsia="ja-JP"/>
              </w:rPr>
              <w:t>Mobility Management</w:t>
            </w:r>
          </w:p>
        </w:tc>
        <w:tc>
          <w:tcPr>
            <w:tcW w:w="3969" w:type="dxa"/>
            <w:tcBorders>
              <w:top w:val="single" w:sz="4" w:space="0" w:color="auto"/>
              <w:left w:val="single" w:sz="4" w:space="0" w:color="auto"/>
              <w:bottom w:val="single" w:sz="4" w:space="0" w:color="auto"/>
              <w:right w:val="single" w:sz="4" w:space="0" w:color="auto"/>
            </w:tcBorders>
            <w:hideMark/>
          </w:tcPr>
          <w:p w:rsidR="00B33DCD" w:rsidRDefault="00B33DCD">
            <w:pPr>
              <w:pStyle w:val="TAL"/>
              <w:rPr>
                <w:lang w:eastAsia="ja-JP"/>
              </w:rPr>
            </w:pPr>
            <w:r>
              <w:rPr>
                <w:lang w:eastAsia="ja-JP"/>
              </w:rPr>
              <w:t>a) Handover Preparation</w:t>
            </w:r>
            <w:r>
              <w:rPr>
                <w:lang w:eastAsia="ja-JP"/>
              </w:rPr>
              <w:br/>
              <w:t>b) SN Status Transfer</w:t>
            </w:r>
            <w:r>
              <w:rPr>
                <w:lang w:eastAsia="ja-JP"/>
              </w:rPr>
              <w:br/>
              <w:t>c) UE Context Release</w:t>
            </w:r>
          </w:p>
          <w:p w:rsidR="00B33DCD" w:rsidRDefault="00B33DCD">
            <w:pPr>
              <w:pStyle w:val="TAL"/>
              <w:rPr>
                <w:lang w:eastAsia="ja-JP"/>
              </w:rPr>
            </w:pPr>
            <w:r>
              <w:rPr>
                <w:lang w:eastAsia="ja-JP"/>
              </w:rPr>
              <w:t>d) Handover Cancel</w:t>
            </w:r>
          </w:p>
        </w:tc>
      </w:tr>
      <w:tr w:rsidR="00B33DCD" w:rsidTr="00B33DCD">
        <w:trPr>
          <w:cantSplit/>
        </w:trPr>
        <w:tc>
          <w:tcPr>
            <w:tcW w:w="3969" w:type="dxa"/>
            <w:tcBorders>
              <w:top w:val="single" w:sz="4" w:space="0" w:color="auto"/>
              <w:left w:val="single" w:sz="4" w:space="0" w:color="auto"/>
              <w:bottom w:val="single" w:sz="4" w:space="0" w:color="auto"/>
              <w:right w:val="single" w:sz="4" w:space="0" w:color="auto"/>
            </w:tcBorders>
            <w:hideMark/>
          </w:tcPr>
          <w:p w:rsidR="00B33DCD" w:rsidRDefault="00B33DCD">
            <w:pPr>
              <w:pStyle w:val="TAL"/>
              <w:rPr>
                <w:lang w:eastAsia="ja-JP"/>
              </w:rPr>
            </w:pPr>
            <w:r>
              <w:rPr>
                <w:lang w:eastAsia="ja-JP"/>
              </w:rPr>
              <w:t>Dual Connectivity</w:t>
            </w:r>
          </w:p>
        </w:tc>
        <w:tc>
          <w:tcPr>
            <w:tcW w:w="3969" w:type="dxa"/>
            <w:tcBorders>
              <w:top w:val="single" w:sz="4" w:space="0" w:color="auto"/>
              <w:left w:val="single" w:sz="4" w:space="0" w:color="auto"/>
              <w:bottom w:val="single" w:sz="4" w:space="0" w:color="auto"/>
              <w:right w:val="single" w:sz="4" w:space="0" w:color="auto"/>
            </w:tcBorders>
            <w:hideMark/>
          </w:tcPr>
          <w:p w:rsidR="00B33DCD" w:rsidRDefault="00B33DCD">
            <w:pPr>
              <w:pStyle w:val="TAL"/>
              <w:rPr>
                <w:lang w:eastAsia="ja-JP"/>
              </w:rPr>
            </w:pPr>
            <w:r>
              <w:rPr>
                <w:lang w:eastAsia="ja-JP"/>
              </w:rPr>
              <w:t xml:space="preserve">a) </w:t>
            </w:r>
            <w:proofErr w:type="spellStart"/>
            <w:r>
              <w:rPr>
                <w:lang w:eastAsia="ja-JP"/>
              </w:rPr>
              <w:t>SeNB</w:t>
            </w:r>
            <w:proofErr w:type="spellEnd"/>
            <w:r>
              <w:rPr>
                <w:lang w:eastAsia="ja-JP"/>
              </w:rPr>
              <w:t xml:space="preserve"> Addition Preparation</w:t>
            </w:r>
          </w:p>
          <w:p w:rsidR="00B33DCD" w:rsidRDefault="00B33DCD">
            <w:pPr>
              <w:pStyle w:val="TAL"/>
              <w:rPr>
                <w:lang w:eastAsia="ja-JP"/>
              </w:rPr>
            </w:pPr>
            <w:r>
              <w:rPr>
                <w:lang w:eastAsia="ja-JP"/>
              </w:rPr>
              <w:t xml:space="preserve">b) </w:t>
            </w:r>
            <w:proofErr w:type="spellStart"/>
            <w:r>
              <w:rPr>
                <w:lang w:eastAsia="ja-JP"/>
              </w:rPr>
              <w:t>SeNB</w:t>
            </w:r>
            <w:proofErr w:type="spellEnd"/>
            <w:r>
              <w:rPr>
                <w:lang w:eastAsia="ja-JP"/>
              </w:rPr>
              <w:t xml:space="preserve"> Reconfiguration Completion</w:t>
            </w:r>
          </w:p>
          <w:p w:rsidR="00B33DCD" w:rsidRDefault="00B33DCD">
            <w:pPr>
              <w:pStyle w:val="TAL"/>
              <w:rPr>
                <w:lang w:eastAsia="ja-JP"/>
              </w:rPr>
            </w:pPr>
            <w:r>
              <w:rPr>
                <w:lang w:eastAsia="ja-JP"/>
              </w:rPr>
              <w:t xml:space="preserve">c) </w:t>
            </w:r>
            <w:proofErr w:type="spellStart"/>
            <w:r>
              <w:rPr>
                <w:lang w:eastAsia="ja-JP"/>
              </w:rPr>
              <w:t>MeNB</w:t>
            </w:r>
            <w:proofErr w:type="spellEnd"/>
            <w:r>
              <w:rPr>
                <w:lang w:eastAsia="ja-JP"/>
              </w:rPr>
              <w:t xml:space="preserve"> initiated </w:t>
            </w:r>
            <w:proofErr w:type="spellStart"/>
            <w:r>
              <w:rPr>
                <w:lang w:eastAsia="ja-JP"/>
              </w:rPr>
              <w:t>SeNB</w:t>
            </w:r>
            <w:proofErr w:type="spellEnd"/>
            <w:r>
              <w:rPr>
                <w:lang w:eastAsia="ja-JP"/>
              </w:rPr>
              <w:t xml:space="preserve"> Modification Preparation</w:t>
            </w:r>
          </w:p>
          <w:p w:rsidR="00B33DCD" w:rsidRDefault="00B33DCD">
            <w:pPr>
              <w:pStyle w:val="TAL"/>
              <w:rPr>
                <w:lang w:eastAsia="ja-JP"/>
              </w:rPr>
            </w:pPr>
            <w:r>
              <w:rPr>
                <w:lang w:eastAsia="ja-JP"/>
              </w:rPr>
              <w:t xml:space="preserve">d) </w:t>
            </w:r>
            <w:proofErr w:type="spellStart"/>
            <w:r>
              <w:rPr>
                <w:lang w:eastAsia="ja-JP"/>
              </w:rPr>
              <w:t>SeNB</w:t>
            </w:r>
            <w:proofErr w:type="spellEnd"/>
            <w:r>
              <w:rPr>
                <w:lang w:eastAsia="ja-JP"/>
              </w:rPr>
              <w:t xml:space="preserve"> initiated </w:t>
            </w:r>
            <w:proofErr w:type="spellStart"/>
            <w:r>
              <w:rPr>
                <w:lang w:eastAsia="ja-JP"/>
              </w:rPr>
              <w:t>SeNB</w:t>
            </w:r>
            <w:proofErr w:type="spellEnd"/>
            <w:r>
              <w:rPr>
                <w:lang w:eastAsia="ja-JP"/>
              </w:rPr>
              <w:t xml:space="preserve"> Modification</w:t>
            </w:r>
          </w:p>
          <w:p w:rsidR="00B33DCD" w:rsidRDefault="00B33DCD">
            <w:pPr>
              <w:pStyle w:val="TAL"/>
              <w:rPr>
                <w:lang w:eastAsia="ja-JP"/>
              </w:rPr>
            </w:pPr>
            <w:r>
              <w:rPr>
                <w:lang w:eastAsia="ja-JP"/>
              </w:rPr>
              <w:t xml:space="preserve">e) </w:t>
            </w:r>
            <w:proofErr w:type="spellStart"/>
            <w:r>
              <w:rPr>
                <w:lang w:eastAsia="ja-JP"/>
              </w:rPr>
              <w:t>MeNB</w:t>
            </w:r>
            <w:proofErr w:type="spellEnd"/>
            <w:r>
              <w:rPr>
                <w:lang w:eastAsia="ja-JP"/>
              </w:rPr>
              <w:t xml:space="preserve"> initiated </w:t>
            </w:r>
            <w:proofErr w:type="spellStart"/>
            <w:r>
              <w:rPr>
                <w:lang w:eastAsia="ja-JP"/>
              </w:rPr>
              <w:t>SeNB</w:t>
            </w:r>
            <w:proofErr w:type="spellEnd"/>
            <w:r>
              <w:rPr>
                <w:lang w:eastAsia="ja-JP"/>
              </w:rPr>
              <w:t xml:space="preserve"> Release</w:t>
            </w:r>
          </w:p>
          <w:p w:rsidR="00B33DCD" w:rsidRDefault="00B33DCD">
            <w:pPr>
              <w:pStyle w:val="TAL"/>
              <w:rPr>
                <w:lang w:eastAsia="ja-JP"/>
              </w:rPr>
            </w:pPr>
            <w:r>
              <w:rPr>
                <w:lang w:eastAsia="ja-JP"/>
              </w:rPr>
              <w:t xml:space="preserve">f) </w:t>
            </w:r>
            <w:proofErr w:type="spellStart"/>
            <w:r>
              <w:rPr>
                <w:lang w:eastAsia="ja-JP"/>
              </w:rPr>
              <w:t>SeNB</w:t>
            </w:r>
            <w:proofErr w:type="spellEnd"/>
            <w:r>
              <w:rPr>
                <w:lang w:eastAsia="ja-JP"/>
              </w:rPr>
              <w:t xml:space="preserve"> initiated </w:t>
            </w:r>
            <w:proofErr w:type="spellStart"/>
            <w:r>
              <w:rPr>
                <w:lang w:eastAsia="ja-JP"/>
              </w:rPr>
              <w:t>SeNB</w:t>
            </w:r>
            <w:proofErr w:type="spellEnd"/>
            <w:r>
              <w:rPr>
                <w:lang w:eastAsia="ja-JP"/>
              </w:rPr>
              <w:t xml:space="preserve"> Release</w:t>
            </w:r>
          </w:p>
          <w:p w:rsidR="00B33DCD" w:rsidRDefault="00B33DCD">
            <w:pPr>
              <w:pStyle w:val="TAL"/>
              <w:rPr>
                <w:lang w:eastAsia="ja-JP"/>
              </w:rPr>
            </w:pPr>
            <w:r>
              <w:rPr>
                <w:lang w:eastAsia="ja-JP"/>
              </w:rPr>
              <w:t xml:space="preserve">g) </w:t>
            </w:r>
            <w:proofErr w:type="spellStart"/>
            <w:r>
              <w:rPr>
                <w:lang w:eastAsia="ja-JP"/>
              </w:rPr>
              <w:t>SeNB</w:t>
            </w:r>
            <w:proofErr w:type="spellEnd"/>
            <w:r>
              <w:rPr>
                <w:lang w:eastAsia="ja-JP"/>
              </w:rPr>
              <w:t xml:space="preserve"> Counter Check</w:t>
            </w:r>
          </w:p>
        </w:tc>
      </w:tr>
      <w:tr w:rsidR="00B33DCD" w:rsidTr="00B33DCD">
        <w:trPr>
          <w:cantSplit/>
        </w:trPr>
        <w:tc>
          <w:tcPr>
            <w:tcW w:w="3969" w:type="dxa"/>
            <w:tcBorders>
              <w:top w:val="single" w:sz="4" w:space="0" w:color="auto"/>
              <w:left w:val="single" w:sz="4" w:space="0" w:color="auto"/>
              <w:bottom w:val="single" w:sz="4" w:space="0" w:color="auto"/>
              <w:right w:val="single" w:sz="4" w:space="0" w:color="auto"/>
            </w:tcBorders>
            <w:hideMark/>
          </w:tcPr>
          <w:p w:rsidR="00B33DCD" w:rsidRDefault="00B33DCD">
            <w:pPr>
              <w:pStyle w:val="TAL"/>
              <w:rPr>
                <w:lang w:eastAsia="ja-JP"/>
              </w:rPr>
            </w:pPr>
            <w:r>
              <w:rPr>
                <w:rFonts w:cs="Arial"/>
                <w:lang w:eastAsia="ja-JP"/>
              </w:rPr>
              <w:t>E-UTRA-NR Dual Connectivity</w:t>
            </w:r>
          </w:p>
        </w:tc>
        <w:tc>
          <w:tcPr>
            <w:tcW w:w="3969" w:type="dxa"/>
            <w:tcBorders>
              <w:top w:val="single" w:sz="4" w:space="0" w:color="auto"/>
              <w:left w:val="single" w:sz="4" w:space="0" w:color="auto"/>
              <w:bottom w:val="single" w:sz="4" w:space="0" w:color="auto"/>
              <w:right w:val="single" w:sz="4" w:space="0" w:color="auto"/>
            </w:tcBorders>
            <w:hideMark/>
          </w:tcPr>
          <w:p w:rsidR="00B33DCD" w:rsidRDefault="00B33DCD">
            <w:pPr>
              <w:pStyle w:val="TAL"/>
              <w:rPr>
                <w:rFonts w:cs="Arial"/>
                <w:lang w:eastAsia="ja-JP"/>
              </w:rPr>
            </w:pPr>
            <w:r>
              <w:rPr>
                <w:rFonts w:cs="Arial"/>
                <w:lang w:eastAsia="ja-JP"/>
              </w:rPr>
              <w:t xml:space="preserve">a) </w:t>
            </w:r>
            <w:proofErr w:type="spellStart"/>
            <w:r>
              <w:rPr>
                <w:rFonts w:cs="Arial"/>
                <w:lang w:eastAsia="ja-JP"/>
              </w:rPr>
              <w:t>SgNB</w:t>
            </w:r>
            <w:proofErr w:type="spellEnd"/>
            <w:r>
              <w:rPr>
                <w:rFonts w:cs="Arial"/>
                <w:lang w:eastAsia="ja-JP"/>
              </w:rPr>
              <w:t xml:space="preserve"> Addition Preparation</w:t>
            </w:r>
          </w:p>
          <w:p w:rsidR="00B33DCD" w:rsidRDefault="00B33DCD">
            <w:pPr>
              <w:pStyle w:val="TAL"/>
              <w:rPr>
                <w:rFonts w:cs="Arial"/>
                <w:lang w:eastAsia="ja-JP"/>
              </w:rPr>
            </w:pPr>
            <w:r>
              <w:rPr>
                <w:rFonts w:cs="Arial"/>
                <w:lang w:eastAsia="ja-JP"/>
              </w:rPr>
              <w:t xml:space="preserve">b) </w:t>
            </w:r>
            <w:proofErr w:type="spellStart"/>
            <w:r>
              <w:rPr>
                <w:rFonts w:cs="Arial"/>
                <w:lang w:eastAsia="ja-JP"/>
              </w:rPr>
              <w:t>SgNB</w:t>
            </w:r>
            <w:proofErr w:type="spellEnd"/>
            <w:r>
              <w:rPr>
                <w:rFonts w:cs="Arial"/>
                <w:lang w:eastAsia="ja-JP"/>
              </w:rPr>
              <w:t xml:space="preserve"> Reconfiguration Completion</w:t>
            </w:r>
          </w:p>
          <w:p w:rsidR="00B33DCD" w:rsidRDefault="00B33DCD">
            <w:pPr>
              <w:pStyle w:val="TAL"/>
              <w:rPr>
                <w:rFonts w:cs="Arial"/>
                <w:lang w:eastAsia="ja-JP"/>
              </w:rPr>
            </w:pPr>
            <w:r>
              <w:rPr>
                <w:rFonts w:cs="Arial"/>
                <w:lang w:eastAsia="ja-JP"/>
              </w:rPr>
              <w:t xml:space="preserve">c) </w:t>
            </w:r>
            <w:proofErr w:type="spellStart"/>
            <w:r>
              <w:rPr>
                <w:rFonts w:cs="Arial"/>
                <w:lang w:eastAsia="ja-JP"/>
              </w:rPr>
              <w:t>MeNB</w:t>
            </w:r>
            <w:proofErr w:type="spellEnd"/>
            <w:r>
              <w:rPr>
                <w:rFonts w:cs="Arial"/>
                <w:lang w:eastAsia="ja-JP"/>
              </w:rPr>
              <w:t xml:space="preserve"> initiated </w:t>
            </w:r>
            <w:proofErr w:type="spellStart"/>
            <w:r>
              <w:rPr>
                <w:rFonts w:cs="Arial"/>
                <w:lang w:eastAsia="ja-JP"/>
              </w:rPr>
              <w:t>SgNB</w:t>
            </w:r>
            <w:proofErr w:type="spellEnd"/>
            <w:r>
              <w:rPr>
                <w:rFonts w:cs="Arial"/>
                <w:lang w:eastAsia="ja-JP"/>
              </w:rPr>
              <w:t xml:space="preserve"> Modification Preparation</w:t>
            </w:r>
          </w:p>
          <w:p w:rsidR="00B33DCD" w:rsidRDefault="00B33DCD">
            <w:pPr>
              <w:pStyle w:val="TAL"/>
              <w:rPr>
                <w:rFonts w:cs="Arial"/>
                <w:lang w:eastAsia="ja-JP"/>
              </w:rPr>
            </w:pPr>
            <w:r>
              <w:rPr>
                <w:rFonts w:cs="Arial"/>
                <w:lang w:eastAsia="ja-JP"/>
              </w:rPr>
              <w:t xml:space="preserve">d) </w:t>
            </w:r>
            <w:proofErr w:type="spellStart"/>
            <w:r>
              <w:rPr>
                <w:rFonts w:cs="Arial"/>
                <w:lang w:eastAsia="ja-JP"/>
              </w:rPr>
              <w:t>SgNB</w:t>
            </w:r>
            <w:proofErr w:type="spellEnd"/>
            <w:r>
              <w:rPr>
                <w:rFonts w:cs="Arial"/>
                <w:lang w:eastAsia="ja-JP"/>
              </w:rPr>
              <w:t xml:space="preserve"> initiated </w:t>
            </w:r>
            <w:proofErr w:type="spellStart"/>
            <w:r>
              <w:rPr>
                <w:rFonts w:cs="Arial"/>
                <w:lang w:eastAsia="ja-JP"/>
              </w:rPr>
              <w:t>SgNB</w:t>
            </w:r>
            <w:proofErr w:type="spellEnd"/>
            <w:r>
              <w:rPr>
                <w:rFonts w:cs="Arial"/>
                <w:lang w:eastAsia="ja-JP"/>
              </w:rPr>
              <w:t xml:space="preserve"> Modification</w:t>
            </w:r>
          </w:p>
          <w:p w:rsidR="00B33DCD" w:rsidRDefault="00B33DCD">
            <w:pPr>
              <w:pStyle w:val="TAL"/>
              <w:rPr>
                <w:rFonts w:cs="Arial"/>
                <w:lang w:eastAsia="ja-JP"/>
              </w:rPr>
            </w:pPr>
            <w:r>
              <w:rPr>
                <w:rFonts w:cs="Arial"/>
                <w:lang w:eastAsia="ja-JP"/>
              </w:rPr>
              <w:t xml:space="preserve">e) </w:t>
            </w:r>
            <w:proofErr w:type="spellStart"/>
            <w:r>
              <w:rPr>
                <w:rFonts w:cs="Arial"/>
                <w:lang w:eastAsia="ja-JP"/>
              </w:rPr>
              <w:t>SgNB</w:t>
            </w:r>
            <w:proofErr w:type="spellEnd"/>
            <w:r>
              <w:rPr>
                <w:rFonts w:cs="Arial"/>
                <w:lang w:eastAsia="ja-JP"/>
              </w:rPr>
              <w:t xml:space="preserve"> change</w:t>
            </w:r>
          </w:p>
          <w:p w:rsidR="00B33DCD" w:rsidRDefault="00B33DCD">
            <w:pPr>
              <w:pStyle w:val="TAL"/>
              <w:rPr>
                <w:rFonts w:cs="Arial"/>
                <w:lang w:eastAsia="ja-JP"/>
              </w:rPr>
            </w:pPr>
            <w:r>
              <w:rPr>
                <w:rFonts w:cs="Arial"/>
                <w:lang w:eastAsia="ja-JP"/>
              </w:rPr>
              <w:t xml:space="preserve">f) </w:t>
            </w:r>
            <w:proofErr w:type="spellStart"/>
            <w:r>
              <w:rPr>
                <w:rFonts w:cs="Arial"/>
                <w:lang w:eastAsia="ja-JP"/>
              </w:rPr>
              <w:t>MeNB</w:t>
            </w:r>
            <w:proofErr w:type="spellEnd"/>
            <w:r>
              <w:rPr>
                <w:rFonts w:cs="Arial"/>
                <w:lang w:eastAsia="ja-JP"/>
              </w:rPr>
              <w:t xml:space="preserve"> initiated </w:t>
            </w:r>
            <w:proofErr w:type="spellStart"/>
            <w:r>
              <w:rPr>
                <w:rFonts w:cs="Arial"/>
                <w:lang w:eastAsia="ja-JP"/>
              </w:rPr>
              <w:t>SgNB</w:t>
            </w:r>
            <w:proofErr w:type="spellEnd"/>
            <w:r>
              <w:rPr>
                <w:rFonts w:cs="Arial"/>
                <w:lang w:eastAsia="ja-JP"/>
              </w:rPr>
              <w:t xml:space="preserve"> Release</w:t>
            </w:r>
          </w:p>
          <w:p w:rsidR="00B33DCD" w:rsidRDefault="00B33DCD">
            <w:pPr>
              <w:pStyle w:val="TAL"/>
              <w:rPr>
                <w:rFonts w:cs="Arial"/>
                <w:lang w:eastAsia="ja-JP"/>
              </w:rPr>
            </w:pPr>
            <w:r>
              <w:rPr>
                <w:rFonts w:cs="Arial"/>
                <w:lang w:eastAsia="ja-JP"/>
              </w:rPr>
              <w:t xml:space="preserve">g) </w:t>
            </w:r>
            <w:proofErr w:type="spellStart"/>
            <w:r>
              <w:rPr>
                <w:rFonts w:cs="Arial"/>
                <w:lang w:eastAsia="ja-JP"/>
              </w:rPr>
              <w:t>SgNB</w:t>
            </w:r>
            <w:proofErr w:type="spellEnd"/>
            <w:r>
              <w:rPr>
                <w:rFonts w:cs="Arial"/>
                <w:lang w:eastAsia="ja-JP"/>
              </w:rPr>
              <w:t xml:space="preserve"> initiated </w:t>
            </w:r>
            <w:proofErr w:type="spellStart"/>
            <w:r>
              <w:rPr>
                <w:rFonts w:cs="Arial"/>
                <w:lang w:eastAsia="ja-JP"/>
              </w:rPr>
              <w:t>SgNB</w:t>
            </w:r>
            <w:proofErr w:type="spellEnd"/>
            <w:r>
              <w:rPr>
                <w:rFonts w:cs="Arial"/>
                <w:lang w:eastAsia="ja-JP"/>
              </w:rPr>
              <w:t xml:space="preserve"> Release</w:t>
            </w:r>
          </w:p>
          <w:p w:rsidR="00B33DCD" w:rsidRDefault="00B33DCD">
            <w:pPr>
              <w:pStyle w:val="TAL"/>
              <w:rPr>
                <w:rFonts w:cs="Arial"/>
                <w:lang w:eastAsia="ja-JP"/>
              </w:rPr>
            </w:pPr>
            <w:r>
              <w:rPr>
                <w:rFonts w:cs="Arial"/>
                <w:lang w:eastAsia="ja-JP"/>
              </w:rPr>
              <w:t xml:space="preserve">h) </w:t>
            </w:r>
            <w:proofErr w:type="spellStart"/>
            <w:r>
              <w:rPr>
                <w:rFonts w:cs="Arial"/>
                <w:lang w:eastAsia="ja-JP"/>
              </w:rPr>
              <w:t>SgNB</w:t>
            </w:r>
            <w:proofErr w:type="spellEnd"/>
            <w:r>
              <w:rPr>
                <w:rFonts w:cs="Arial"/>
                <w:lang w:eastAsia="ja-JP"/>
              </w:rPr>
              <w:t xml:space="preserve"> Counter Check</w:t>
            </w:r>
          </w:p>
          <w:p w:rsidR="00B33DCD" w:rsidRDefault="00B33DCD">
            <w:pPr>
              <w:pStyle w:val="TAL"/>
              <w:rPr>
                <w:rFonts w:cs="Arial"/>
                <w:lang w:eastAsia="ja-JP"/>
              </w:rPr>
            </w:pPr>
            <w:r>
              <w:rPr>
                <w:rFonts w:cs="Arial"/>
                <w:lang w:eastAsia="ja-JP"/>
              </w:rPr>
              <w:t>i) RRC transfer</w:t>
            </w:r>
          </w:p>
          <w:p w:rsidR="00B33DCD" w:rsidRDefault="00B33DCD">
            <w:pPr>
              <w:pStyle w:val="TAL"/>
              <w:rPr>
                <w:lang w:eastAsia="zh-CN"/>
              </w:rPr>
            </w:pPr>
            <w:r>
              <w:rPr>
                <w:lang w:eastAsia="zh-CN"/>
              </w:rPr>
              <w:t>j) EN-DC X2 Setup</w:t>
            </w:r>
          </w:p>
          <w:p w:rsidR="00B33DCD" w:rsidRDefault="00B33DCD">
            <w:pPr>
              <w:pStyle w:val="TAL"/>
              <w:rPr>
                <w:rFonts w:cs="Arial"/>
                <w:lang w:eastAsia="zh-CN"/>
              </w:rPr>
            </w:pPr>
            <w:r>
              <w:rPr>
                <w:rFonts w:cs="Arial"/>
                <w:lang w:eastAsia="zh-CN"/>
              </w:rPr>
              <w:t>k) EN-DC Configuration Update</w:t>
            </w:r>
          </w:p>
          <w:p w:rsidR="00B33DCD" w:rsidRDefault="00B33DCD">
            <w:pPr>
              <w:pStyle w:val="TAL"/>
              <w:rPr>
                <w:rFonts w:cs="Arial"/>
                <w:lang w:eastAsia="zh-CN"/>
              </w:rPr>
            </w:pPr>
            <w:r>
              <w:rPr>
                <w:rFonts w:cs="Arial"/>
                <w:lang w:eastAsia="zh-CN"/>
              </w:rPr>
              <w:t>l) EN-DC Cell Activation</w:t>
            </w:r>
          </w:p>
          <w:p w:rsidR="00B33DCD" w:rsidRDefault="00B33DCD">
            <w:pPr>
              <w:pStyle w:val="TAL"/>
              <w:rPr>
                <w:lang w:eastAsia="ja-JP"/>
              </w:rPr>
            </w:pPr>
            <w:r>
              <w:rPr>
                <w:lang w:eastAsia="ja-JP"/>
              </w:rPr>
              <w:t xml:space="preserve">m) </w:t>
            </w:r>
            <w:proofErr w:type="spellStart"/>
            <w:r>
              <w:rPr>
                <w:lang w:eastAsia="ja-JP"/>
              </w:rPr>
              <w:t>SgNB</w:t>
            </w:r>
            <w:proofErr w:type="spellEnd"/>
            <w:r>
              <w:rPr>
                <w:lang w:eastAsia="ja-JP"/>
              </w:rPr>
              <w:t xml:space="preserve"> Activity Notification</w:t>
            </w:r>
          </w:p>
          <w:p w:rsidR="00B33DCD" w:rsidRDefault="00B33DCD">
            <w:pPr>
              <w:pStyle w:val="TAL"/>
              <w:rPr>
                <w:rFonts w:cs="Arial"/>
                <w:lang w:eastAsia="ja-JP"/>
              </w:rPr>
            </w:pPr>
            <w:r>
              <w:rPr>
                <w:rFonts w:cs="Arial"/>
                <w:lang w:eastAsia="zh-CN"/>
              </w:rPr>
              <w:t>n) EN-DC X2 Removal</w:t>
            </w:r>
          </w:p>
          <w:p w:rsidR="00B33DCD" w:rsidRDefault="00B33DCD">
            <w:pPr>
              <w:pStyle w:val="TAL"/>
              <w:rPr>
                <w:ins w:id="32" w:author="作者"/>
                <w:lang w:eastAsia="zh-CN"/>
              </w:rPr>
            </w:pPr>
            <w:r>
              <w:rPr>
                <w:lang w:eastAsia="ja-JP"/>
              </w:rPr>
              <w:t>o)</w:t>
            </w:r>
            <w:r>
              <w:t xml:space="preserve"> </w:t>
            </w:r>
            <w:proofErr w:type="spellStart"/>
            <w:r>
              <w:rPr>
                <w:lang w:eastAsia="ja-JP"/>
              </w:rPr>
              <w:t>gNB</w:t>
            </w:r>
            <w:proofErr w:type="spellEnd"/>
            <w:r>
              <w:rPr>
                <w:lang w:eastAsia="ja-JP"/>
              </w:rPr>
              <w:t xml:space="preserve"> Status Indication</w:t>
            </w:r>
          </w:p>
          <w:p w:rsidR="00B33DCD" w:rsidRDefault="00B33DCD">
            <w:pPr>
              <w:pStyle w:val="TAL"/>
              <w:rPr>
                <w:ins w:id="33" w:author="作者"/>
                <w:lang w:eastAsia="ja-JP"/>
              </w:rPr>
            </w:pPr>
            <w:ins w:id="34" w:author="作者">
              <w:r>
                <w:rPr>
                  <w:lang w:eastAsia="zh-CN"/>
                </w:rPr>
                <w:t>p</w:t>
              </w:r>
              <w:r>
                <w:rPr>
                  <w:lang w:eastAsia="ja-JP"/>
                </w:rPr>
                <w:t xml:space="preserve">) </w:t>
              </w:r>
              <w:r>
                <w:rPr>
                  <w:lang w:eastAsia="zh-CN"/>
                </w:rPr>
                <w:t xml:space="preserve">EN-DC </w:t>
              </w:r>
              <w:r>
                <w:rPr>
                  <w:lang w:eastAsia="ja-JP"/>
                </w:rPr>
                <w:t>Resource Status Reporting Initiation</w:t>
              </w:r>
            </w:ins>
          </w:p>
          <w:p w:rsidR="00B33DCD" w:rsidRDefault="00B33DCD">
            <w:pPr>
              <w:pStyle w:val="TAL"/>
              <w:rPr>
                <w:lang w:eastAsia="zh-CN"/>
              </w:rPr>
            </w:pPr>
            <w:ins w:id="35" w:author="作者">
              <w:r>
                <w:rPr>
                  <w:lang w:eastAsia="zh-CN"/>
                </w:rPr>
                <w:t>q</w:t>
              </w:r>
              <w:r>
                <w:rPr>
                  <w:lang w:eastAsia="ja-JP"/>
                </w:rPr>
                <w:t xml:space="preserve">) </w:t>
              </w:r>
              <w:r>
                <w:rPr>
                  <w:lang w:eastAsia="zh-CN"/>
                </w:rPr>
                <w:t xml:space="preserve">EN-DC </w:t>
              </w:r>
              <w:r>
                <w:rPr>
                  <w:lang w:eastAsia="ja-JP"/>
                </w:rPr>
                <w:t>Resource Status Reporting</w:t>
              </w:r>
            </w:ins>
          </w:p>
        </w:tc>
      </w:tr>
      <w:tr w:rsidR="00B33DCD" w:rsidTr="00B33DCD">
        <w:trPr>
          <w:cantSplit/>
        </w:trPr>
        <w:tc>
          <w:tcPr>
            <w:tcW w:w="3969" w:type="dxa"/>
            <w:tcBorders>
              <w:top w:val="single" w:sz="4" w:space="0" w:color="auto"/>
              <w:left w:val="single" w:sz="4" w:space="0" w:color="auto"/>
              <w:bottom w:val="single" w:sz="4" w:space="0" w:color="auto"/>
              <w:right w:val="single" w:sz="4" w:space="0" w:color="auto"/>
            </w:tcBorders>
            <w:hideMark/>
          </w:tcPr>
          <w:p w:rsidR="00B33DCD" w:rsidRDefault="00B33DCD">
            <w:pPr>
              <w:pStyle w:val="TAL"/>
              <w:rPr>
                <w:lang w:eastAsia="ja-JP"/>
              </w:rPr>
            </w:pPr>
            <w:r>
              <w:rPr>
                <w:lang w:eastAsia="ja-JP"/>
              </w:rPr>
              <w:t>Load Management</w:t>
            </w:r>
          </w:p>
        </w:tc>
        <w:tc>
          <w:tcPr>
            <w:tcW w:w="3969" w:type="dxa"/>
            <w:tcBorders>
              <w:top w:val="single" w:sz="4" w:space="0" w:color="auto"/>
              <w:left w:val="single" w:sz="4" w:space="0" w:color="auto"/>
              <w:bottom w:val="single" w:sz="4" w:space="0" w:color="auto"/>
              <w:right w:val="single" w:sz="4" w:space="0" w:color="auto"/>
            </w:tcBorders>
            <w:hideMark/>
          </w:tcPr>
          <w:p w:rsidR="00B33DCD" w:rsidRDefault="00B33DCD">
            <w:pPr>
              <w:pStyle w:val="TAL"/>
              <w:rPr>
                <w:lang w:eastAsia="ja-JP"/>
              </w:rPr>
            </w:pPr>
            <w:r>
              <w:rPr>
                <w:lang w:eastAsia="ja-JP"/>
              </w:rPr>
              <w:t>a) Load Indication</w:t>
            </w:r>
          </w:p>
          <w:p w:rsidR="00B33DCD" w:rsidRDefault="00B33DCD">
            <w:pPr>
              <w:pStyle w:val="TAL"/>
              <w:rPr>
                <w:lang w:eastAsia="ja-JP"/>
              </w:rPr>
            </w:pPr>
            <w:r>
              <w:rPr>
                <w:lang w:eastAsia="ja-JP"/>
              </w:rPr>
              <w:t>b) Resource Status Reporting Initiation</w:t>
            </w:r>
          </w:p>
          <w:p w:rsidR="00B33DCD" w:rsidRDefault="00B33DCD">
            <w:pPr>
              <w:pStyle w:val="TAL"/>
              <w:rPr>
                <w:lang w:eastAsia="ja-JP"/>
              </w:rPr>
            </w:pPr>
            <w:r>
              <w:rPr>
                <w:lang w:eastAsia="ja-JP"/>
              </w:rPr>
              <w:t>c) Resource Status Reporting</w:t>
            </w:r>
          </w:p>
        </w:tc>
      </w:tr>
      <w:tr w:rsidR="00B33DCD" w:rsidTr="00B33DCD">
        <w:trPr>
          <w:cantSplit/>
        </w:trPr>
        <w:tc>
          <w:tcPr>
            <w:tcW w:w="3969" w:type="dxa"/>
            <w:tcBorders>
              <w:top w:val="single" w:sz="4" w:space="0" w:color="auto"/>
              <w:left w:val="single" w:sz="4" w:space="0" w:color="auto"/>
              <w:bottom w:val="single" w:sz="4" w:space="0" w:color="auto"/>
              <w:right w:val="single" w:sz="4" w:space="0" w:color="auto"/>
            </w:tcBorders>
            <w:hideMark/>
          </w:tcPr>
          <w:p w:rsidR="00B33DCD" w:rsidRDefault="00B33DCD">
            <w:pPr>
              <w:pStyle w:val="TAL"/>
              <w:rPr>
                <w:lang w:eastAsia="ja-JP"/>
              </w:rPr>
            </w:pPr>
            <w:r>
              <w:rPr>
                <w:lang w:eastAsia="ja-JP"/>
              </w:rPr>
              <w:t>Reporting of General Error Situations</w:t>
            </w:r>
          </w:p>
        </w:tc>
        <w:tc>
          <w:tcPr>
            <w:tcW w:w="3969" w:type="dxa"/>
            <w:tcBorders>
              <w:top w:val="single" w:sz="4" w:space="0" w:color="auto"/>
              <w:left w:val="single" w:sz="4" w:space="0" w:color="auto"/>
              <w:bottom w:val="single" w:sz="4" w:space="0" w:color="auto"/>
              <w:right w:val="single" w:sz="4" w:space="0" w:color="auto"/>
            </w:tcBorders>
            <w:hideMark/>
          </w:tcPr>
          <w:p w:rsidR="00B33DCD" w:rsidRDefault="00B33DCD">
            <w:pPr>
              <w:pStyle w:val="TAL"/>
              <w:rPr>
                <w:lang w:eastAsia="ja-JP"/>
              </w:rPr>
            </w:pPr>
            <w:r>
              <w:rPr>
                <w:lang w:eastAsia="ja-JP"/>
              </w:rPr>
              <w:t>Error Indication</w:t>
            </w:r>
          </w:p>
        </w:tc>
      </w:tr>
      <w:tr w:rsidR="00B33DCD" w:rsidTr="00B33DCD">
        <w:trPr>
          <w:cantSplit/>
        </w:trPr>
        <w:tc>
          <w:tcPr>
            <w:tcW w:w="3969" w:type="dxa"/>
            <w:tcBorders>
              <w:top w:val="single" w:sz="4" w:space="0" w:color="auto"/>
              <w:left w:val="single" w:sz="4" w:space="0" w:color="auto"/>
              <w:bottom w:val="single" w:sz="4" w:space="0" w:color="auto"/>
              <w:right w:val="single" w:sz="4" w:space="0" w:color="auto"/>
            </w:tcBorders>
            <w:hideMark/>
          </w:tcPr>
          <w:p w:rsidR="00B33DCD" w:rsidRDefault="00B33DCD">
            <w:pPr>
              <w:pStyle w:val="TAL"/>
              <w:rPr>
                <w:lang w:eastAsia="ja-JP"/>
              </w:rPr>
            </w:pPr>
            <w:r>
              <w:rPr>
                <w:snapToGrid w:val="0"/>
                <w:lang w:eastAsia="ja-JP"/>
              </w:rPr>
              <w:t>Resetting the X2</w:t>
            </w:r>
          </w:p>
        </w:tc>
        <w:tc>
          <w:tcPr>
            <w:tcW w:w="3969" w:type="dxa"/>
            <w:tcBorders>
              <w:top w:val="single" w:sz="4" w:space="0" w:color="auto"/>
              <w:left w:val="single" w:sz="4" w:space="0" w:color="auto"/>
              <w:bottom w:val="single" w:sz="4" w:space="0" w:color="auto"/>
              <w:right w:val="single" w:sz="4" w:space="0" w:color="auto"/>
            </w:tcBorders>
            <w:hideMark/>
          </w:tcPr>
          <w:p w:rsidR="00B33DCD" w:rsidRDefault="00B33DCD">
            <w:pPr>
              <w:pStyle w:val="TAL"/>
              <w:rPr>
                <w:lang w:eastAsia="ja-JP"/>
              </w:rPr>
            </w:pPr>
            <w:r>
              <w:rPr>
                <w:lang w:eastAsia="ja-JP"/>
              </w:rPr>
              <w:t>Reset</w:t>
            </w:r>
          </w:p>
        </w:tc>
      </w:tr>
      <w:tr w:rsidR="00B33DCD" w:rsidTr="00B33DCD">
        <w:trPr>
          <w:cantSplit/>
        </w:trPr>
        <w:tc>
          <w:tcPr>
            <w:tcW w:w="3969" w:type="dxa"/>
            <w:tcBorders>
              <w:top w:val="single" w:sz="4" w:space="0" w:color="auto"/>
              <w:left w:val="single" w:sz="4" w:space="0" w:color="auto"/>
              <w:bottom w:val="single" w:sz="4" w:space="0" w:color="auto"/>
              <w:right w:val="single" w:sz="4" w:space="0" w:color="auto"/>
            </w:tcBorders>
            <w:hideMark/>
          </w:tcPr>
          <w:p w:rsidR="00B33DCD" w:rsidRDefault="00B33DCD">
            <w:pPr>
              <w:pStyle w:val="TAL"/>
              <w:rPr>
                <w:snapToGrid w:val="0"/>
                <w:lang w:eastAsia="ja-JP"/>
              </w:rPr>
            </w:pPr>
            <w:r>
              <w:rPr>
                <w:snapToGrid w:val="0"/>
                <w:lang w:eastAsia="ja-JP"/>
              </w:rPr>
              <w:t>Setting up the X2</w:t>
            </w:r>
          </w:p>
        </w:tc>
        <w:tc>
          <w:tcPr>
            <w:tcW w:w="3969" w:type="dxa"/>
            <w:tcBorders>
              <w:top w:val="single" w:sz="4" w:space="0" w:color="auto"/>
              <w:left w:val="single" w:sz="4" w:space="0" w:color="auto"/>
              <w:bottom w:val="single" w:sz="4" w:space="0" w:color="auto"/>
              <w:right w:val="single" w:sz="4" w:space="0" w:color="auto"/>
            </w:tcBorders>
            <w:hideMark/>
          </w:tcPr>
          <w:p w:rsidR="00B33DCD" w:rsidRDefault="00B33DCD">
            <w:pPr>
              <w:pStyle w:val="TAL"/>
              <w:rPr>
                <w:lang w:eastAsia="ja-JP"/>
              </w:rPr>
            </w:pPr>
            <w:r>
              <w:rPr>
                <w:lang w:eastAsia="ja-JP"/>
              </w:rPr>
              <w:t>X2 Setup</w:t>
            </w:r>
          </w:p>
        </w:tc>
      </w:tr>
      <w:tr w:rsidR="00B33DCD" w:rsidTr="00B33DCD">
        <w:trPr>
          <w:cantSplit/>
        </w:trPr>
        <w:tc>
          <w:tcPr>
            <w:tcW w:w="3969" w:type="dxa"/>
            <w:tcBorders>
              <w:top w:val="single" w:sz="4" w:space="0" w:color="auto"/>
              <w:left w:val="single" w:sz="4" w:space="0" w:color="auto"/>
              <w:bottom w:val="single" w:sz="4" w:space="0" w:color="auto"/>
              <w:right w:val="single" w:sz="4" w:space="0" w:color="auto"/>
            </w:tcBorders>
            <w:hideMark/>
          </w:tcPr>
          <w:p w:rsidR="00B33DCD" w:rsidRDefault="00B33DCD">
            <w:pPr>
              <w:pStyle w:val="TAL"/>
              <w:rPr>
                <w:snapToGrid w:val="0"/>
                <w:lang w:eastAsia="ja-JP"/>
              </w:rPr>
            </w:pPr>
            <w:proofErr w:type="spellStart"/>
            <w:r>
              <w:rPr>
                <w:snapToGrid w:val="0"/>
                <w:lang w:eastAsia="ja-JP"/>
              </w:rPr>
              <w:t>eNB</w:t>
            </w:r>
            <w:proofErr w:type="spellEnd"/>
            <w:r>
              <w:rPr>
                <w:snapToGrid w:val="0"/>
                <w:lang w:eastAsia="ja-JP"/>
              </w:rPr>
              <w:t xml:space="preserve"> Configuration Update</w:t>
            </w:r>
          </w:p>
        </w:tc>
        <w:tc>
          <w:tcPr>
            <w:tcW w:w="3969" w:type="dxa"/>
            <w:tcBorders>
              <w:top w:val="single" w:sz="4" w:space="0" w:color="auto"/>
              <w:left w:val="single" w:sz="4" w:space="0" w:color="auto"/>
              <w:bottom w:val="single" w:sz="4" w:space="0" w:color="auto"/>
              <w:right w:val="single" w:sz="4" w:space="0" w:color="auto"/>
            </w:tcBorders>
            <w:hideMark/>
          </w:tcPr>
          <w:p w:rsidR="00B33DCD" w:rsidRDefault="00B33DCD">
            <w:pPr>
              <w:pStyle w:val="TAL"/>
              <w:rPr>
                <w:lang w:eastAsia="ja-JP"/>
              </w:rPr>
            </w:pPr>
            <w:r>
              <w:rPr>
                <w:lang w:eastAsia="ja-JP"/>
              </w:rPr>
              <w:t xml:space="preserve">a) </w:t>
            </w:r>
            <w:proofErr w:type="spellStart"/>
            <w:r>
              <w:rPr>
                <w:lang w:eastAsia="ja-JP"/>
              </w:rPr>
              <w:t>eNB</w:t>
            </w:r>
            <w:proofErr w:type="spellEnd"/>
            <w:r>
              <w:rPr>
                <w:lang w:eastAsia="ja-JP"/>
              </w:rPr>
              <w:t xml:space="preserve"> Configuration Update</w:t>
            </w:r>
          </w:p>
          <w:p w:rsidR="00B33DCD" w:rsidRDefault="00B33DCD">
            <w:pPr>
              <w:pStyle w:val="TAL"/>
              <w:rPr>
                <w:lang w:eastAsia="ja-JP"/>
              </w:rPr>
            </w:pPr>
            <w:r>
              <w:rPr>
                <w:lang w:eastAsia="ja-JP"/>
              </w:rPr>
              <w:t>b) Cell Activation</w:t>
            </w:r>
          </w:p>
        </w:tc>
      </w:tr>
      <w:tr w:rsidR="00B33DCD" w:rsidTr="00B33DCD">
        <w:trPr>
          <w:cantSplit/>
        </w:trPr>
        <w:tc>
          <w:tcPr>
            <w:tcW w:w="3969" w:type="dxa"/>
            <w:tcBorders>
              <w:top w:val="single" w:sz="4" w:space="0" w:color="auto"/>
              <w:left w:val="single" w:sz="4" w:space="0" w:color="auto"/>
              <w:bottom w:val="single" w:sz="4" w:space="0" w:color="auto"/>
              <w:right w:val="single" w:sz="4" w:space="0" w:color="auto"/>
            </w:tcBorders>
            <w:hideMark/>
          </w:tcPr>
          <w:p w:rsidR="00B33DCD" w:rsidRDefault="00B33DCD">
            <w:pPr>
              <w:pStyle w:val="TAL"/>
              <w:rPr>
                <w:snapToGrid w:val="0"/>
                <w:lang w:eastAsia="ja-JP"/>
              </w:rPr>
            </w:pPr>
            <w:r>
              <w:rPr>
                <w:snapToGrid w:val="0"/>
                <w:lang w:eastAsia="ja-JP"/>
              </w:rPr>
              <w:t>Mobility Parameters Management</w:t>
            </w:r>
          </w:p>
        </w:tc>
        <w:tc>
          <w:tcPr>
            <w:tcW w:w="3969" w:type="dxa"/>
            <w:tcBorders>
              <w:top w:val="single" w:sz="4" w:space="0" w:color="auto"/>
              <w:left w:val="single" w:sz="4" w:space="0" w:color="auto"/>
              <w:bottom w:val="single" w:sz="4" w:space="0" w:color="auto"/>
              <w:right w:val="single" w:sz="4" w:space="0" w:color="auto"/>
            </w:tcBorders>
            <w:hideMark/>
          </w:tcPr>
          <w:p w:rsidR="00B33DCD" w:rsidRDefault="00B33DCD">
            <w:pPr>
              <w:pStyle w:val="TAL"/>
              <w:rPr>
                <w:lang w:eastAsia="ja-JP"/>
              </w:rPr>
            </w:pPr>
            <w:r>
              <w:rPr>
                <w:lang w:eastAsia="ja-JP"/>
              </w:rPr>
              <w:t>Mobility Settings Change</w:t>
            </w:r>
          </w:p>
        </w:tc>
      </w:tr>
      <w:tr w:rsidR="00B33DCD" w:rsidTr="00B33DCD">
        <w:trPr>
          <w:cantSplit/>
        </w:trPr>
        <w:tc>
          <w:tcPr>
            <w:tcW w:w="3969" w:type="dxa"/>
            <w:tcBorders>
              <w:top w:val="single" w:sz="4" w:space="0" w:color="auto"/>
              <w:left w:val="single" w:sz="4" w:space="0" w:color="auto"/>
              <w:bottom w:val="single" w:sz="4" w:space="0" w:color="auto"/>
              <w:right w:val="single" w:sz="4" w:space="0" w:color="auto"/>
            </w:tcBorders>
            <w:hideMark/>
          </w:tcPr>
          <w:p w:rsidR="00B33DCD" w:rsidRDefault="00B33DCD">
            <w:pPr>
              <w:pStyle w:val="TAL"/>
              <w:rPr>
                <w:snapToGrid w:val="0"/>
                <w:lang w:eastAsia="ja-JP"/>
              </w:rPr>
            </w:pPr>
            <w:r>
              <w:rPr>
                <w:snapToGrid w:val="0"/>
                <w:lang w:eastAsia="ja-JP"/>
              </w:rPr>
              <w:t>Mobility Robustness Optimisation</w:t>
            </w:r>
          </w:p>
        </w:tc>
        <w:tc>
          <w:tcPr>
            <w:tcW w:w="3969" w:type="dxa"/>
            <w:tcBorders>
              <w:top w:val="single" w:sz="4" w:space="0" w:color="auto"/>
              <w:left w:val="single" w:sz="4" w:space="0" w:color="auto"/>
              <w:bottom w:val="single" w:sz="4" w:space="0" w:color="auto"/>
              <w:right w:val="single" w:sz="4" w:space="0" w:color="auto"/>
            </w:tcBorders>
            <w:hideMark/>
          </w:tcPr>
          <w:p w:rsidR="00B33DCD" w:rsidRDefault="00B33DCD">
            <w:pPr>
              <w:pStyle w:val="TAL"/>
              <w:rPr>
                <w:lang w:eastAsia="ja-JP"/>
              </w:rPr>
            </w:pPr>
            <w:r>
              <w:rPr>
                <w:lang w:eastAsia="ja-JP"/>
              </w:rPr>
              <w:t>a) Radio Link Failure Indication</w:t>
            </w:r>
          </w:p>
          <w:p w:rsidR="00B33DCD" w:rsidRDefault="00B33DCD">
            <w:pPr>
              <w:pStyle w:val="TAL"/>
              <w:rPr>
                <w:lang w:eastAsia="ja-JP"/>
              </w:rPr>
            </w:pPr>
            <w:r>
              <w:rPr>
                <w:lang w:eastAsia="ja-JP"/>
              </w:rPr>
              <w:t>b) Handover Report</w:t>
            </w:r>
          </w:p>
        </w:tc>
      </w:tr>
      <w:tr w:rsidR="00B33DCD" w:rsidTr="00B33DCD">
        <w:trPr>
          <w:cantSplit/>
        </w:trPr>
        <w:tc>
          <w:tcPr>
            <w:tcW w:w="3969" w:type="dxa"/>
            <w:tcBorders>
              <w:top w:val="single" w:sz="4" w:space="0" w:color="auto"/>
              <w:left w:val="single" w:sz="4" w:space="0" w:color="auto"/>
              <w:bottom w:val="single" w:sz="4" w:space="0" w:color="auto"/>
              <w:right w:val="single" w:sz="4" w:space="0" w:color="auto"/>
            </w:tcBorders>
            <w:hideMark/>
          </w:tcPr>
          <w:p w:rsidR="00B33DCD" w:rsidRDefault="00B33DCD">
            <w:pPr>
              <w:pStyle w:val="TAL"/>
              <w:rPr>
                <w:snapToGrid w:val="0"/>
                <w:lang w:eastAsia="ja-JP"/>
              </w:rPr>
            </w:pPr>
            <w:r>
              <w:rPr>
                <w:snapToGrid w:val="0"/>
                <w:lang w:eastAsia="ja-JP"/>
              </w:rPr>
              <w:t>Energy Saving</w:t>
            </w:r>
          </w:p>
        </w:tc>
        <w:tc>
          <w:tcPr>
            <w:tcW w:w="3969" w:type="dxa"/>
            <w:tcBorders>
              <w:top w:val="single" w:sz="4" w:space="0" w:color="auto"/>
              <w:left w:val="single" w:sz="4" w:space="0" w:color="auto"/>
              <w:bottom w:val="single" w:sz="4" w:space="0" w:color="auto"/>
              <w:right w:val="single" w:sz="4" w:space="0" w:color="auto"/>
            </w:tcBorders>
            <w:hideMark/>
          </w:tcPr>
          <w:p w:rsidR="00B33DCD" w:rsidRDefault="00B33DCD">
            <w:pPr>
              <w:pStyle w:val="TAL"/>
              <w:rPr>
                <w:lang w:eastAsia="ja-JP"/>
              </w:rPr>
            </w:pPr>
            <w:r>
              <w:rPr>
                <w:lang w:eastAsia="ja-JP"/>
              </w:rPr>
              <w:t xml:space="preserve">a) </w:t>
            </w:r>
            <w:proofErr w:type="spellStart"/>
            <w:r>
              <w:rPr>
                <w:lang w:eastAsia="ja-JP"/>
              </w:rPr>
              <w:t>eNB</w:t>
            </w:r>
            <w:proofErr w:type="spellEnd"/>
            <w:r>
              <w:rPr>
                <w:lang w:eastAsia="ja-JP"/>
              </w:rPr>
              <w:t xml:space="preserve"> Configuration Update</w:t>
            </w:r>
          </w:p>
          <w:p w:rsidR="00B33DCD" w:rsidRDefault="00B33DCD">
            <w:pPr>
              <w:pStyle w:val="TAL"/>
              <w:rPr>
                <w:lang w:eastAsia="ja-JP"/>
              </w:rPr>
            </w:pPr>
            <w:r>
              <w:rPr>
                <w:lang w:eastAsia="ja-JP"/>
              </w:rPr>
              <w:t>b) Cell Activation</w:t>
            </w:r>
          </w:p>
        </w:tc>
      </w:tr>
      <w:tr w:rsidR="00B33DCD" w:rsidTr="00B33DCD">
        <w:trPr>
          <w:cantSplit/>
        </w:trPr>
        <w:tc>
          <w:tcPr>
            <w:tcW w:w="3969" w:type="dxa"/>
            <w:tcBorders>
              <w:top w:val="single" w:sz="4" w:space="0" w:color="auto"/>
              <w:left w:val="single" w:sz="4" w:space="0" w:color="auto"/>
              <w:bottom w:val="single" w:sz="4" w:space="0" w:color="auto"/>
              <w:right w:val="single" w:sz="4" w:space="0" w:color="auto"/>
            </w:tcBorders>
            <w:hideMark/>
          </w:tcPr>
          <w:p w:rsidR="00B33DCD" w:rsidRDefault="00B33DCD">
            <w:pPr>
              <w:pStyle w:val="TAL"/>
              <w:rPr>
                <w:snapToGrid w:val="0"/>
                <w:lang w:eastAsia="ja-JP"/>
              </w:rPr>
            </w:pPr>
            <w:r>
              <w:rPr>
                <w:snapToGrid w:val="0"/>
                <w:lang w:eastAsia="ja-JP"/>
              </w:rPr>
              <w:t>X2 Release</w:t>
            </w:r>
          </w:p>
        </w:tc>
        <w:tc>
          <w:tcPr>
            <w:tcW w:w="3969" w:type="dxa"/>
            <w:tcBorders>
              <w:top w:val="single" w:sz="4" w:space="0" w:color="auto"/>
              <w:left w:val="single" w:sz="4" w:space="0" w:color="auto"/>
              <w:bottom w:val="single" w:sz="4" w:space="0" w:color="auto"/>
              <w:right w:val="single" w:sz="4" w:space="0" w:color="auto"/>
            </w:tcBorders>
            <w:hideMark/>
          </w:tcPr>
          <w:p w:rsidR="00B33DCD" w:rsidRDefault="00B33DCD">
            <w:pPr>
              <w:pStyle w:val="TAL"/>
              <w:rPr>
                <w:lang w:eastAsia="ja-JP"/>
              </w:rPr>
            </w:pPr>
            <w:r>
              <w:rPr>
                <w:lang w:eastAsia="ja-JP"/>
              </w:rPr>
              <w:t>X2 Release</w:t>
            </w:r>
          </w:p>
        </w:tc>
      </w:tr>
      <w:tr w:rsidR="00B33DCD" w:rsidTr="00B33DCD">
        <w:trPr>
          <w:cantSplit/>
        </w:trPr>
        <w:tc>
          <w:tcPr>
            <w:tcW w:w="3969" w:type="dxa"/>
            <w:tcBorders>
              <w:top w:val="single" w:sz="4" w:space="0" w:color="auto"/>
              <w:left w:val="single" w:sz="4" w:space="0" w:color="auto"/>
              <w:bottom w:val="single" w:sz="4" w:space="0" w:color="auto"/>
              <w:right w:val="single" w:sz="4" w:space="0" w:color="auto"/>
            </w:tcBorders>
            <w:hideMark/>
          </w:tcPr>
          <w:p w:rsidR="00B33DCD" w:rsidRDefault="00B33DCD">
            <w:pPr>
              <w:pStyle w:val="TAL"/>
              <w:rPr>
                <w:snapToGrid w:val="0"/>
                <w:lang w:eastAsia="ja-JP"/>
              </w:rPr>
            </w:pPr>
            <w:r>
              <w:rPr>
                <w:snapToGrid w:val="0"/>
                <w:lang w:eastAsia="ja-JP"/>
              </w:rPr>
              <w:t>Message Transfer Registration</w:t>
            </w:r>
          </w:p>
        </w:tc>
        <w:tc>
          <w:tcPr>
            <w:tcW w:w="3969" w:type="dxa"/>
            <w:tcBorders>
              <w:top w:val="single" w:sz="4" w:space="0" w:color="auto"/>
              <w:left w:val="single" w:sz="4" w:space="0" w:color="auto"/>
              <w:bottom w:val="single" w:sz="4" w:space="0" w:color="auto"/>
              <w:right w:val="single" w:sz="4" w:space="0" w:color="auto"/>
            </w:tcBorders>
            <w:hideMark/>
          </w:tcPr>
          <w:p w:rsidR="00B33DCD" w:rsidRDefault="00B33DCD">
            <w:pPr>
              <w:pStyle w:val="TAL"/>
              <w:rPr>
                <w:lang w:eastAsia="ja-JP"/>
              </w:rPr>
            </w:pPr>
            <w:r>
              <w:rPr>
                <w:lang w:eastAsia="ja-JP"/>
              </w:rPr>
              <w:t>X2AP Message Transfer</w:t>
            </w:r>
          </w:p>
        </w:tc>
      </w:tr>
      <w:tr w:rsidR="00B33DCD" w:rsidTr="00B33DCD">
        <w:trPr>
          <w:cantSplit/>
        </w:trPr>
        <w:tc>
          <w:tcPr>
            <w:tcW w:w="3969" w:type="dxa"/>
            <w:tcBorders>
              <w:top w:val="single" w:sz="4" w:space="0" w:color="auto"/>
              <w:left w:val="single" w:sz="4" w:space="0" w:color="auto"/>
              <w:bottom w:val="single" w:sz="4" w:space="0" w:color="auto"/>
              <w:right w:val="single" w:sz="4" w:space="0" w:color="auto"/>
            </w:tcBorders>
            <w:hideMark/>
          </w:tcPr>
          <w:p w:rsidR="00B33DCD" w:rsidRDefault="00B33DCD">
            <w:pPr>
              <w:pStyle w:val="TAL"/>
              <w:rPr>
                <w:snapToGrid w:val="0"/>
                <w:lang w:eastAsia="ja-JP"/>
              </w:rPr>
            </w:pPr>
            <w:r>
              <w:rPr>
                <w:snapToGrid w:val="0"/>
                <w:lang w:eastAsia="ja-JP"/>
              </w:rPr>
              <w:t>Removing the X2</w:t>
            </w:r>
          </w:p>
        </w:tc>
        <w:tc>
          <w:tcPr>
            <w:tcW w:w="3969" w:type="dxa"/>
            <w:tcBorders>
              <w:top w:val="single" w:sz="4" w:space="0" w:color="auto"/>
              <w:left w:val="single" w:sz="4" w:space="0" w:color="auto"/>
              <w:bottom w:val="single" w:sz="4" w:space="0" w:color="auto"/>
              <w:right w:val="single" w:sz="4" w:space="0" w:color="auto"/>
            </w:tcBorders>
            <w:hideMark/>
          </w:tcPr>
          <w:p w:rsidR="00B33DCD" w:rsidRDefault="00B33DCD">
            <w:pPr>
              <w:pStyle w:val="TAL"/>
              <w:rPr>
                <w:lang w:eastAsia="ja-JP"/>
              </w:rPr>
            </w:pPr>
            <w:r>
              <w:rPr>
                <w:lang w:eastAsia="ja-JP"/>
              </w:rPr>
              <w:t>X2 Removal</w:t>
            </w:r>
          </w:p>
        </w:tc>
      </w:tr>
      <w:tr w:rsidR="00B33DCD" w:rsidTr="00B33DCD">
        <w:trPr>
          <w:cantSplit/>
        </w:trPr>
        <w:tc>
          <w:tcPr>
            <w:tcW w:w="3969" w:type="dxa"/>
            <w:tcBorders>
              <w:top w:val="single" w:sz="4" w:space="0" w:color="auto"/>
              <w:left w:val="single" w:sz="4" w:space="0" w:color="auto"/>
              <w:bottom w:val="single" w:sz="4" w:space="0" w:color="auto"/>
              <w:right w:val="single" w:sz="4" w:space="0" w:color="auto"/>
            </w:tcBorders>
            <w:hideMark/>
          </w:tcPr>
          <w:p w:rsidR="00B33DCD" w:rsidRDefault="00B33DCD">
            <w:pPr>
              <w:pStyle w:val="TAL"/>
              <w:rPr>
                <w:snapToGrid w:val="0"/>
                <w:lang w:eastAsia="ja-JP"/>
              </w:rPr>
            </w:pPr>
            <w:r>
              <w:rPr>
                <w:snapToGrid w:val="0"/>
                <w:lang w:eastAsia="ja-JP"/>
              </w:rPr>
              <w:t>Inter-</w:t>
            </w:r>
            <w:proofErr w:type="spellStart"/>
            <w:r>
              <w:rPr>
                <w:snapToGrid w:val="0"/>
                <w:lang w:eastAsia="ja-JP"/>
              </w:rPr>
              <w:t>eNB</w:t>
            </w:r>
            <w:proofErr w:type="spellEnd"/>
            <w:r>
              <w:rPr>
                <w:snapToGrid w:val="0"/>
                <w:lang w:eastAsia="ja-JP"/>
              </w:rPr>
              <w:t xml:space="preserve"> UE Context Retrieval</w:t>
            </w:r>
          </w:p>
        </w:tc>
        <w:tc>
          <w:tcPr>
            <w:tcW w:w="3969" w:type="dxa"/>
            <w:tcBorders>
              <w:top w:val="single" w:sz="4" w:space="0" w:color="auto"/>
              <w:left w:val="single" w:sz="4" w:space="0" w:color="auto"/>
              <w:bottom w:val="single" w:sz="4" w:space="0" w:color="auto"/>
              <w:right w:val="single" w:sz="4" w:space="0" w:color="auto"/>
            </w:tcBorders>
            <w:hideMark/>
          </w:tcPr>
          <w:p w:rsidR="00B33DCD" w:rsidRDefault="00B33DCD">
            <w:pPr>
              <w:pStyle w:val="TAL"/>
              <w:rPr>
                <w:lang w:eastAsia="ja-JP"/>
              </w:rPr>
            </w:pPr>
            <w:r>
              <w:rPr>
                <w:lang w:eastAsia="ja-JP"/>
              </w:rPr>
              <w:t>a) Retrieve UE Context</w:t>
            </w:r>
          </w:p>
          <w:p w:rsidR="00B33DCD" w:rsidRDefault="00B33DCD">
            <w:pPr>
              <w:pStyle w:val="TAL"/>
              <w:rPr>
                <w:lang w:eastAsia="ja-JP"/>
              </w:rPr>
            </w:pPr>
            <w:r>
              <w:rPr>
                <w:lang w:eastAsia="ja-JP"/>
              </w:rPr>
              <w:t>b) Data Forwarding Address Indication</w:t>
            </w:r>
          </w:p>
        </w:tc>
      </w:tr>
      <w:tr w:rsidR="00B33DCD" w:rsidTr="00B33DCD">
        <w:trPr>
          <w:cantSplit/>
        </w:trPr>
        <w:tc>
          <w:tcPr>
            <w:tcW w:w="3969" w:type="dxa"/>
            <w:tcBorders>
              <w:top w:val="single" w:sz="4" w:space="0" w:color="auto"/>
              <w:left w:val="single" w:sz="4" w:space="0" w:color="auto"/>
              <w:bottom w:val="single" w:sz="4" w:space="0" w:color="auto"/>
              <w:right w:val="single" w:sz="4" w:space="0" w:color="auto"/>
            </w:tcBorders>
            <w:hideMark/>
          </w:tcPr>
          <w:p w:rsidR="00B33DCD" w:rsidRDefault="00B33DCD">
            <w:pPr>
              <w:pStyle w:val="TAL"/>
              <w:rPr>
                <w:snapToGrid w:val="0"/>
                <w:lang w:eastAsia="ja-JP"/>
              </w:rPr>
            </w:pPr>
            <w:r>
              <w:rPr>
                <w:rFonts w:cs="Arial"/>
                <w:snapToGrid w:val="0"/>
                <w:lang w:eastAsia="ja-JP"/>
              </w:rPr>
              <w:t>Secondary RAT Data Usage Report</w:t>
            </w:r>
          </w:p>
        </w:tc>
        <w:tc>
          <w:tcPr>
            <w:tcW w:w="3969" w:type="dxa"/>
            <w:tcBorders>
              <w:top w:val="single" w:sz="4" w:space="0" w:color="auto"/>
              <w:left w:val="single" w:sz="4" w:space="0" w:color="auto"/>
              <w:bottom w:val="single" w:sz="4" w:space="0" w:color="auto"/>
              <w:right w:val="single" w:sz="4" w:space="0" w:color="auto"/>
            </w:tcBorders>
            <w:hideMark/>
          </w:tcPr>
          <w:p w:rsidR="00B33DCD" w:rsidRDefault="00B33DCD">
            <w:pPr>
              <w:pStyle w:val="TAL"/>
              <w:rPr>
                <w:lang w:eastAsia="ja-JP"/>
              </w:rPr>
            </w:pPr>
            <w:r>
              <w:rPr>
                <w:rFonts w:cs="Arial"/>
                <w:lang w:eastAsia="ja-JP"/>
              </w:rPr>
              <w:t>Secondary RAT Data Usage Report</w:t>
            </w:r>
          </w:p>
        </w:tc>
      </w:tr>
      <w:tr w:rsidR="00B33DCD" w:rsidTr="00B33DCD">
        <w:trPr>
          <w:cantSplit/>
        </w:trPr>
        <w:tc>
          <w:tcPr>
            <w:tcW w:w="3969" w:type="dxa"/>
            <w:tcBorders>
              <w:top w:val="single" w:sz="4" w:space="0" w:color="auto"/>
              <w:left w:val="single" w:sz="4" w:space="0" w:color="auto"/>
              <w:bottom w:val="single" w:sz="4" w:space="0" w:color="auto"/>
              <w:right w:val="single" w:sz="4" w:space="0" w:color="auto"/>
            </w:tcBorders>
            <w:hideMark/>
          </w:tcPr>
          <w:p w:rsidR="00B33DCD" w:rsidRDefault="00B33DCD">
            <w:pPr>
              <w:pStyle w:val="TAL"/>
              <w:rPr>
                <w:rFonts w:cs="Arial"/>
                <w:snapToGrid w:val="0"/>
                <w:lang w:eastAsia="ja-JP"/>
              </w:rPr>
            </w:pPr>
            <w:r>
              <w:rPr>
                <w:rFonts w:cs="Arial"/>
                <w:snapToGrid w:val="0"/>
                <w:lang w:eastAsia="ja-JP"/>
              </w:rPr>
              <w:t>E-UTRA – NR Spectrum Sharing</w:t>
            </w:r>
          </w:p>
        </w:tc>
        <w:tc>
          <w:tcPr>
            <w:tcW w:w="3969" w:type="dxa"/>
            <w:tcBorders>
              <w:top w:val="single" w:sz="4" w:space="0" w:color="auto"/>
              <w:left w:val="single" w:sz="4" w:space="0" w:color="auto"/>
              <w:bottom w:val="single" w:sz="4" w:space="0" w:color="auto"/>
              <w:right w:val="single" w:sz="4" w:space="0" w:color="auto"/>
            </w:tcBorders>
            <w:hideMark/>
          </w:tcPr>
          <w:p w:rsidR="00B33DCD" w:rsidRDefault="00B33DCD">
            <w:pPr>
              <w:pStyle w:val="TAL"/>
              <w:rPr>
                <w:rFonts w:cs="Arial"/>
                <w:lang w:eastAsia="ja-JP"/>
              </w:rPr>
            </w:pPr>
            <w:r>
              <w:rPr>
                <w:rFonts w:cs="Arial"/>
                <w:lang w:eastAsia="ja-JP"/>
              </w:rPr>
              <w:t>E-UTRA - NR Cell Resource Coordination</w:t>
            </w:r>
          </w:p>
        </w:tc>
      </w:tr>
      <w:tr w:rsidR="00B33DCD" w:rsidTr="00B33DCD">
        <w:trPr>
          <w:cantSplit/>
        </w:trPr>
        <w:tc>
          <w:tcPr>
            <w:tcW w:w="3969" w:type="dxa"/>
            <w:tcBorders>
              <w:top w:val="single" w:sz="4" w:space="0" w:color="auto"/>
              <w:left w:val="single" w:sz="4" w:space="0" w:color="auto"/>
              <w:bottom w:val="single" w:sz="4" w:space="0" w:color="auto"/>
              <w:right w:val="single" w:sz="4" w:space="0" w:color="auto"/>
            </w:tcBorders>
            <w:hideMark/>
          </w:tcPr>
          <w:p w:rsidR="00B33DCD" w:rsidRDefault="00B33DCD">
            <w:pPr>
              <w:pStyle w:val="TAL"/>
              <w:rPr>
                <w:rFonts w:cs="Arial"/>
                <w:snapToGrid w:val="0"/>
                <w:lang w:eastAsia="ja-JP"/>
              </w:rPr>
            </w:pPr>
            <w:r>
              <w:rPr>
                <w:rFonts w:cs="Arial"/>
                <w:lang w:eastAsia="ja-JP"/>
              </w:rPr>
              <w:t>EN-DC Configuration Transfer</w:t>
            </w:r>
          </w:p>
        </w:tc>
        <w:tc>
          <w:tcPr>
            <w:tcW w:w="3969" w:type="dxa"/>
            <w:tcBorders>
              <w:top w:val="single" w:sz="4" w:space="0" w:color="auto"/>
              <w:left w:val="single" w:sz="4" w:space="0" w:color="auto"/>
              <w:bottom w:val="single" w:sz="4" w:space="0" w:color="auto"/>
              <w:right w:val="single" w:sz="4" w:space="0" w:color="auto"/>
            </w:tcBorders>
            <w:hideMark/>
          </w:tcPr>
          <w:p w:rsidR="00B33DCD" w:rsidRDefault="00B33DCD">
            <w:pPr>
              <w:pStyle w:val="TAL"/>
              <w:rPr>
                <w:rFonts w:cs="Arial"/>
                <w:lang w:eastAsia="ja-JP"/>
              </w:rPr>
            </w:pPr>
            <w:r>
              <w:rPr>
                <w:rFonts w:cs="Arial"/>
                <w:lang w:eastAsia="ja-JP"/>
              </w:rPr>
              <w:t>EN-DC Configuration Transfer</w:t>
            </w:r>
          </w:p>
        </w:tc>
      </w:tr>
    </w:tbl>
    <w:p w:rsidR="00B33DCD" w:rsidRDefault="00B33DCD" w:rsidP="00B33DCD">
      <w:pPr>
        <w:rPr>
          <w:snapToGrid w:val="0"/>
        </w:rPr>
      </w:pPr>
    </w:p>
    <w:p w:rsidR="00B33DCD" w:rsidRDefault="00B33DCD" w:rsidP="00B33DCD">
      <w:pPr>
        <w:pStyle w:val="10"/>
      </w:pPr>
      <w:bookmarkStart w:id="36" w:name="_Toc5690800"/>
      <w:r>
        <w:lastRenderedPageBreak/>
        <w:t>8</w:t>
      </w:r>
      <w:r>
        <w:tab/>
        <w:t>X2AP procedures</w:t>
      </w:r>
      <w:bookmarkEnd w:id="36"/>
    </w:p>
    <w:p w:rsidR="00B33DCD" w:rsidRDefault="00B33DCD" w:rsidP="00B33DCD">
      <w:pPr>
        <w:pStyle w:val="21"/>
      </w:pPr>
      <w:bookmarkStart w:id="37" w:name="_Toc5690801"/>
      <w:r>
        <w:t>8.1</w:t>
      </w:r>
      <w:r>
        <w:tab/>
        <w:t>Elementary procedures</w:t>
      </w:r>
      <w:bookmarkEnd w:id="37"/>
    </w:p>
    <w:p w:rsidR="00B33DCD" w:rsidRDefault="00B33DCD" w:rsidP="00B33DCD">
      <w:r>
        <w:t>In the following tables, all EPs are divided into Class 1 and Class 2 EPs.</w:t>
      </w:r>
    </w:p>
    <w:p w:rsidR="00B33DCD" w:rsidRDefault="00B33DCD" w:rsidP="00B33DCD">
      <w:pPr>
        <w:pStyle w:val="TH"/>
      </w:pPr>
      <w:r>
        <w:lastRenderedPageBreak/>
        <w:t>Table 8.1-1: Class 1 Elementary Procedures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668"/>
        <w:gridCol w:w="2087"/>
        <w:gridCol w:w="2104"/>
        <w:gridCol w:w="2494"/>
        <w:gridCol w:w="8"/>
      </w:tblGrid>
      <w:tr w:rsidR="00B33DCD" w:rsidTr="00B33DCD">
        <w:trPr>
          <w:cantSplit/>
          <w:tblHeader/>
          <w:jc w:val="center"/>
        </w:trPr>
        <w:tc>
          <w:tcPr>
            <w:tcW w:w="1668" w:type="dxa"/>
            <w:vMerge w:val="restart"/>
            <w:tcBorders>
              <w:top w:val="single" w:sz="6" w:space="0" w:color="000000"/>
              <w:left w:val="single" w:sz="6" w:space="0" w:color="000000"/>
              <w:bottom w:val="single" w:sz="6" w:space="0" w:color="000000"/>
              <w:right w:val="single" w:sz="6" w:space="0" w:color="000000"/>
            </w:tcBorders>
            <w:hideMark/>
          </w:tcPr>
          <w:p w:rsidR="00B33DCD" w:rsidRDefault="00B33DCD">
            <w:pPr>
              <w:pStyle w:val="TAH"/>
              <w:rPr>
                <w:lang w:eastAsia="ja-JP"/>
              </w:rPr>
            </w:pPr>
            <w:r>
              <w:rPr>
                <w:lang w:eastAsia="ja-JP"/>
              </w:rPr>
              <w:lastRenderedPageBreak/>
              <w:t>Elementary Procedure</w:t>
            </w:r>
          </w:p>
        </w:tc>
        <w:tc>
          <w:tcPr>
            <w:tcW w:w="2087" w:type="dxa"/>
            <w:vMerge w:val="restart"/>
            <w:tcBorders>
              <w:top w:val="single" w:sz="6" w:space="0" w:color="000000"/>
              <w:left w:val="single" w:sz="6" w:space="0" w:color="000000"/>
              <w:bottom w:val="single" w:sz="6" w:space="0" w:color="000000"/>
              <w:right w:val="single" w:sz="6" w:space="0" w:color="000000"/>
            </w:tcBorders>
            <w:hideMark/>
          </w:tcPr>
          <w:p w:rsidR="00B33DCD" w:rsidRDefault="00B33DCD">
            <w:pPr>
              <w:pStyle w:val="TAH"/>
              <w:rPr>
                <w:lang w:eastAsia="ja-JP"/>
              </w:rPr>
            </w:pPr>
            <w:r>
              <w:rPr>
                <w:lang w:eastAsia="ja-JP"/>
              </w:rPr>
              <w:t>Initiating Message</w:t>
            </w:r>
          </w:p>
        </w:tc>
        <w:tc>
          <w:tcPr>
            <w:tcW w:w="2104" w:type="dxa"/>
            <w:tcBorders>
              <w:top w:val="single" w:sz="6" w:space="0" w:color="000000"/>
              <w:left w:val="single" w:sz="6" w:space="0" w:color="000000"/>
              <w:bottom w:val="single" w:sz="6" w:space="0" w:color="000000"/>
              <w:right w:val="single" w:sz="6" w:space="0" w:color="000000"/>
            </w:tcBorders>
            <w:hideMark/>
          </w:tcPr>
          <w:p w:rsidR="00B33DCD" w:rsidRDefault="00B33DCD">
            <w:pPr>
              <w:pStyle w:val="TAH"/>
              <w:rPr>
                <w:lang w:eastAsia="ja-JP"/>
              </w:rPr>
            </w:pPr>
            <w:r>
              <w:rPr>
                <w:lang w:eastAsia="ja-JP"/>
              </w:rPr>
              <w:t>Successful Outcome</w:t>
            </w:r>
          </w:p>
        </w:tc>
        <w:tc>
          <w:tcPr>
            <w:tcW w:w="2502" w:type="dxa"/>
            <w:gridSpan w:val="2"/>
            <w:tcBorders>
              <w:top w:val="single" w:sz="6" w:space="0" w:color="000000"/>
              <w:left w:val="single" w:sz="6" w:space="0" w:color="000000"/>
              <w:bottom w:val="single" w:sz="6" w:space="0" w:color="000000"/>
              <w:right w:val="single" w:sz="6" w:space="0" w:color="000000"/>
            </w:tcBorders>
            <w:hideMark/>
          </w:tcPr>
          <w:p w:rsidR="00B33DCD" w:rsidRDefault="00B33DCD">
            <w:pPr>
              <w:pStyle w:val="TAH"/>
              <w:rPr>
                <w:lang w:eastAsia="ja-JP"/>
              </w:rPr>
            </w:pPr>
            <w:r>
              <w:rPr>
                <w:lang w:eastAsia="ja-JP"/>
              </w:rPr>
              <w:t>Unsuccessful Outcome</w:t>
            </w:r>
          </w:p>
        </w:tc>
      </w:tr>
      <w:tr w:rsidR="00B33DCD" w:rsidTr="00B33DCD">
        <w:trPr>
          <w:cantSplit/>
          <w:tblHeader/>
          <w:jc w:val="center"/>
        </w:trPr>
        <w:tc>
          <w:tcPr>
            <w:tcW w:w="1668" w:type="dxa"/>
            <w:vMerge/>
            <w:tcBorders>
              <w:top w:val="single" w:sz="6" w:space="0" w:color="000000"/>
              <w:left w:val="single" w:sz="6" w:space="0" w:color="000000"/>
              <w:bottom w:val="single" w:sz="6" w:space="0" w:color="000000"/>
              <w:right w:val="single" w:sz="6" w:space="0" w:color="000000"/>
            </w:tcBorders>
            <w:vAlign w:val="center"/>
            <w:hideMark/>
          </w:tcPr>
          <w:p w:rsidR="00B33DCD" w:rsidRDefault="00B33DCD">
            <w:pPr>
              <w:spacing w:after="0"/>
              <w:rPr>
                <w:rFonts w:ascii="Arial" w:hAnsi="Arial"/>
                <w:b/>
                <w:sz w:val="18"/>
                <w:lang w:val="en-US" w:eastAsia="ja-JP"/>
              </w:rPr>
            </w:pPr>
          </w:p>
        </w:tc>
        <w:tc>
          <w:tcPr>
            <w:tcW w:w="2087" w:type="dxa"/>
            <w:vMerge/>
            <w:tcBorders>
              <w:top w:val="single" w:sz="6" w:space="0" w:color="000000"/>
              <w:left w:val="single" w:sz="6" w:space="0" w:color="000000"/>
              <w:bottom w:val="single" w:sz="6" w:space="0" w:color="000000"/>
              <w:right w:val="single" w:sz="6" w:space="0" w:color="000000"/>
            </w:tcBorders>
            <w:vAlign w:val="center"/>
            <w:hideMark/>
          </w:tcPr>
          <w:p w:rsidR="00B33DCD" w:rsidRDefault="00B33DCD">
            <w:pPr>
              <w:spacing w:after="0"/>
              <w:rPr>
                <w:rFonts w:ascii="Arial" w:hAnsi="Arial"/>
                <w:b/>
                <w:sz w:val="18"/>
                <w:lang w:val="en-US" w:eastAsia="ja-JP"/>
              </w:rPr>
            </w:pPr>
          </w:p>
        </w:tc>
        <w:tc>
          <w:tcPr>
            <w:tcW w:w="2104" w:type="dxa"/>
            <w:tcBorders>
              <w:top w:val="single" w:sz="6" w:space="0" w:color="000000"/>
              <w:left w:val="single" w:sz="6" w:space="0" w:color="000000"/>
              <w:bottom w:val="single" w:sz="6" w:space="0" w:color="000000"/>
              <w:right w:val="single" w:sz="6" w:space="0" w:color="000000"/>
            </w:tcBorders>
            <w:hideMark/>
          </w:tcPr>
          <w:p w:rsidR="00B33DCD" w:rsidRDefault="00B33DCD">
            <w:pPr>
              <w:pStyle w:val="TAH"/>
              <w:rPr>
                <w:lang w:eastAsia="ja-JP"/>
              </w:rPr>
            </w:pPr>
            <w:r>
              <w:rPr>
                <w:lang w:eastAsia="ja-JP"/>
              </w:rPr>
              <w:t>Response message</w:t>
            </w:r>
          </w:p>
        </w:tc>
        <w:tc>
          <w:tcPr>
            <w:tcW w:w="2502" w:type="dxa"/>
            <w:gridSpan w:val="2"/>
            <w:tcBorders>
              <w:top w:val="single" w:sz="6" w:space="0" w:color="000000"/>
              <w:left w:val="single" w:sz="6" w:space="0" w:color="000000"/>
              <w:bottom w:val="single" w:sz="6" w:space="0" w:color="000000"/>
              <w:right w:val="single" w:sz="6" w:space="0" w:color="000000"/>
            </w:tcBorders>
            <w:hideMark/>
          </w:tcPr>
          <w:p w:rsidR="00B33DCD" w:rsidRDefault="00B33DCD">
            <w:pPr>
              <w:pStyle w:val="TAH"/>
              <w:rPr>
                <w:lang w:eastAsia="ja-JP"/>
              </w:rPr>
            </w:pPr>
            <w:r>
              <w:rPr>
                <w:lang w:eastAsia="ja-JP"/>
              </w:rPr>
              <w:t>Response message</w:t>
            </w:r>
          </w:p>
        </w:tc>
      </w:tr>
      <w:tr w:rsidR="00B33DCD" w:rsidTr="00B33DCD">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hideMark/>
          </w:tcPr>
          <w:p w:rsidR="00B33DCD" w:rsidRDefault="00B33DCD">
            <w:pPr>
              <w:pStyle w:val="TAL"/>
              <w:rPr>
                <w:lang w:eastAsia="ja-JP"/>
              </w:rPr>
            </w:pPr>
            <w:r>
              <w:rPr>
                <w:lang w:eastAsia="ja-JP"/>
              </w:rPr>
              <w:t>Handover Preparation</w:t>
            </w:r>
          </w:p>
        </w:tc>
        <w:tc>
          <w:tcPr>
            <w:tcW w:w="2087" w:type="dxa"/>
            <w:tcBorders>
              <w:top w:val="single" w:sz="6" w:space="0" w:color="000000"/>
              <w:left w:val="single" w:sz="6" w:space="0" w:color="000000"/>
              <w:bottom w:val="single" w:sz="6" w:space="0" w:color="000000"/>
              <w:right w:val="single" w:sz="6" w:space="0" w:color="000000"/>
            </w:tcBorders>
            <w:hideMark/>
          </w:tcPr>
          <w:p w:rsidR="00B33DCD" w:rsidRDefault="00B33DCD">
            <w:pPr>
              <w:pStyle w:val="TAL"/>
              <w:rPr>
                <w:lang w:eastAsia="ja-JP"/>
              </w:rPr>
            </w:pPr>
            <w:r>
              <w:rPr>
                <w:lang w:eastAsia="ja-JP"/>
              </w:rPr>
              <w:t>HANDOVER REQUEST</w:t>
            </w:r>
          </w:p>
        </w:tc>
        <w:tc>
          <w:tcPr>
            <w:tcW w:w="2104" w:type="dxa"/>
            <w:tcBorders>
              <w:top w:val="single" w:sz="6" w:space="0" w:color="000000"/>
              <w:left w:val="single" w:sz="6" w:space="0" w:color="000000"/>
              <w:bottom w:val="single" w:sz="6" w:space="0" w:color="000000"/>
              <w:right w:val="single" w:sz="6" w:space="0" w:color="000000"/>
            </w:tcBorders>
            <w:hideMark/>
          </w:tcPr>
          <w:p w:rsidR="00B33DCD" w:rsidRDefault="00B33DCD">
            <w:pPr>
              <w:pStyle w:val="TAL"/>
              <w:rPr>
                <w:lang w:eastAsia="ja-JP"/>
              </w:rPr>
            </w:pPr>
            <w:r>
              <w:rPr>
                <w:lang w:eastAsia="ja-JP"/>
              </w:rPr>
              <w:t>HANDOVER REQUEST ACKNOWLEDGE</w:t>
            </w:r>
          </w:p>
        </w:tc>
        <w:tc>
          <w:tcPr>
            <w:tcW w:w="2494" w:type="dxa"/>
            <w:tcBorders>
              <w:top w:val="single" w:sz="6" w:space="0" w:color="000000"/>
              <w:left w:val="single" w:sz="6" w:space="0" w:color="000000"/>
              <w:bottom w:val="single" w:sz="6" w:space="0" w:color="000000"/>
              <w:right w:val="single" w:sz="6" w:space="0" w:color="000000"/>
            </w:tcBorders>
            <w:hideMark/>
          </w:tcPr>
          <w:p w:rsidR="00B33DCD" w:rsidRDefault="00B33DCD">
            <w:pPr>
              <w:pStyle w:val="TAL"/>
              <w:rPr>
                <w:lang w:eastAsia="ja-JP"/>
              </w:rPr>
            </w:pPr>
            <w:r>
              <w:rPr>
                <w:lang w:eastAsia="ja-JP"/>
              </w:rPr>
              <w:t>HANDOVER PREPARATION FAILURE</w:t>
            </w:r>
          </w:p>
        </w:tc>
      </w:tr>
      <w:tr w:rsidR="00B33DCD" w:rsidTr="00B33DCD">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hideMark/>
          </w:tcPr>
          <w:p w:rsidR="00B33DCD" w:rsidRDefault="00B33DCD">
            <w:pPr>
              <w:pStyle w:val="TAL"/>
              <w:rPr>
                <w:lang w:eastAsia="ja-JP"/>
              </w:rPr>
            </w:pPr>
            <w:r>
              <w:rPr>
                <w:lang w:eastAsia="ja-JP"/>
              </w:rPr>
              <w:t>Reset</w:t>
            </w:r>
          </w:p>
        </w:tc>
        <w:tc>
          <w:tcPr>
            <w:tcW w:w="2087" w:type="dxa"/>
            <w:tcBorders>
              <w:top w:val="single" w:sz="6" w:space="0" w:color="000000"/>
              <w:left w:val="single" w:sz="6" w:space="0" w:color="000000"/>
              <w:bottom w:val="single" w:sz="6" w:space="0" w:color="000000"/>
              <w:right w:val="single" w:sz="6" w:space="0" w:color="000000"/>
            </w:tcBorders>
            <w:hideMark/>
          </w:tcPr>
          <w:p w:rsidR="00B33DCD" w:rsidRDefault="00B33DCD">
            <w:pPr>
              <w:pStyle w:val="TAL"/>
              <w:rPr>
                <w:lang w:eastAsia="ja-JP"/>
              </w:rPr>
            </w:pPr>
            <w:r>
              <w:rPr>
                <w:lang w:eastAsia="ja-JP"/>
              </w:rPr>
              <w:t>RESET REQUEST</w:t>
            </w:r>
          </w:p>
        </w:tc>
        <w:tc>
          <w:tcPr>
            <w:tcW w:w="2104" w:type="dxa"/>
            <w:tcBorders>
              <w:top w:val="single" w:sz="6" w:space="0" w:color="000000"/>
              <w:left w:val="single" w:sz="6" w:space="0" w:color="000000"/>
              <w:bottom w:val="single" w:sz="6" w:space="0" w:color="000000"/>
              <w:right w:val="single" w:sz="6" w:space="0" w:color="000000"/>
            </w:tcBorders>
            <w:hideMark/>
          </w:tcPr>
          <w:p w:rsidR="00B33DCD" w:rsidRDefault="00B33DCD">
            <w:pPr>
              <w:pStyle w:val="TAL"/>
              <w:rPr>
                <w:lang w:eastAsia="ja-JP"/>
              </w:rPr>
            </w:pPr>
            <w:r>
              <w:rPr>
                <w:lang w:eastAsia="ja-JP"/>
              </w:rPr>
              <w:t>RESET RESPONSE</w:t>
            </w:r>
          </w:p>
        </w:tc>
        <w:tc>
          <w:tcPr>
            <w:tcW w:w="2494" w:type="dxa"/>
            <w:tcBorders>
              <w:top w:val="single" w:sz="6" w:space="0" w:color="000000"/>
              <w:left w:val="single" w:sz="6" w:space="0" w:color="000000"/>
              <w:bottom w:val="single" w:sz="6" w:space="0" w:color="000000"/>
              <w:right w:val="single" w:sz="6" w:space="0" w:color="000000"/>
            </w:tcBorders>
          </w:tcPr>
          <w:p w:rsidR="00B33DCD" w:rsidRDefault="00B33DCD">
            <w:pPr>
              <w:pStyle w:val="TAL"/>
              <w:rPr>
                <w:lang w:eastAsia="ja-JP"/>
              </w:rPr>
            </w:pPr>
          </w:p>
        </w:tc>
      </w:tr>
      <w:tr w:rsidR="00B33DCD" w:rsidTr="00B33DCD">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hideMark/>
          </w:tcPr>
          <w:p w:rsidR="00B33DCD" w:rsidRDefault="00B33DCD">
            <w:pPr>
              <w:pStyle w:val="TAL"/>
              <w:rPr>
                <w:lang w:eastAsia="ja-JP"/>
              </w:rPr>
            </w:pPr>
            <w:r>
              <w:rPr>
                <w:lang w:eastAsia="ja-JP"/>
              </w:rPr>
              <w:t xml:space="preserve">X2 Setup </w:t>
            </w:r>
          </w:p>
        </w:tc>
        <w:tc>
          <w:tcPr>
            <w:tcW w:w="2087" w:type="dxa"/>
            <w:tcBorders>
              <w:top w:val="single" w:sz="6" w:space="0" w:color="000000"/>
              <w:left w:val="single" w:sz="6" w:space="0" w:color="000000"/>
              <w:bottom w:val="single" w:sz="6" w:space="0" w:color="000000"/>
              <w:right w:val="single" w:sz="6" w:space="0" w:color="000000"/>
            </w:tcBorders>
            <w:hideMark/>
          </w:tcPr>
          <w:p w:rsidR="00B33DCD" w:rsidRDefault="00B33DCD">
            <w:pPr>
              <w:pStyle w:val="TAL"/>
              <w:rPr>
                <w:lang w:eastAsia="ja-JP"/>
              </w:rPr>
            </w:pPr>
            <w:r>
              <w:rPr>
                <w:lang w:eastAsia="ja-JP"/>
              </w:rPr>
              <w:t>X2 SETUP REQUEST</w:t>
            </w:r>
          </w:p>
        </w:tc>
        <w:tc>
          <w:tcPr>
            <w:tcW w:w="2104" w:type="dxa"/>
            <w:tcBorders>
              <w:top w:val="single" w:sz="6" w:space="0" w:color="000000"/>
              <w:left w:val="single" w:sz="6" w:space="0" w:color="000000"/>
              <w:bottom w:val="single" w:sz="6" w:space="0" w:color="000000"/>
              <w:right w:val="single" w:sz="6" w:space="0" w:color="000000"/>
            </w:tcBorders>
            <w:hideMark/>
          </w:tcPr>
          <w:p w:rsidR="00B33DCD" w:rsidRDefault="00B33DCD">
            <w:pPr>
              <w:pStyle w:val="TAL"/>
              <w:rPr>
                <w:lang w:eastAsia="ja-JP"/>
              </w:rPr>
            </w:pPr>
            <w:r>
              <w:rPr>
                <w:lang w:eastAsia="ja-JP"/>
              </w:rPr>
              <w:t>X2 SETUP RESPONSE</w:t>
            </w:r>
          </w:p>
        </w:tc>
        <w:tc>
          <w:tcPr>
            <w:tcW w:w="2494" w:type="dxa"/>
            <w:tcBorders>
              <w:top w:val="single" w:sz="6" w:space="0" w:color="000000"/>
              <w:left w:val="single" w:sz="6" w:space="0" w:color="000000"/>
              <w:bottom w:val="single" w:sz="6" w:space="0" w:color="000000"/>
              <w:right w:val="single" w:sz="6" w:space="0" w:color="000000"/>
            </w:tcBorders>
            <w:hideMark/>
          </w:tcPr>
          <w:p w:rsidR="00B33DCD" w:rsidRDefault="00B33DCD">
            <w:pPr>
              <w:pStyle w:val="TAL"/>
              <w:rPr>
                <w:lang w:eastAsia="ja-JP"/>
              </w:rPr>
            </w:pPr>
            <w:r>
              <w:rPr>
                <w:lang w:eastAsia="ja-JP"/>
              </w:rPr>
              <w:t>X2 SETUP FAILURE</w:t>
            </w:r>
          </w:p>
        </w:tc>
      </w:tr>
      <w:tr w:rsidR="00B33DCD" w:rsidTr="00B33DCD">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hideMark/>
          </w:tcPr>
          <w:p w:rsidR="00B33DCD" w:rsidRDefault="00B33DCD">
            <w:pPr>
              <w:pStyle w:val="TAL"/>
              <w:rPr>
                <w:lang w:eastAsia="ja-JP"/>
              </w:rPr>
            </w:pPr>
            <w:proofErr w:type="spellStart"/>
            <w:r>
              <w:rPr>
                <w:lang w:eastAsia="ja-JP"/>
              </w:rPr>
              <w:t>eNB</w:t>
            </w:r>
            <w:proofErr w:type="spellEnd"/>
            <w:r>
              <w:rPr>
                <w:lang w:eastAsia="ja-JP"/>
              </w:rPr>
              <w:t xml:space="preserve"> Configuration Update</w:t>
            </w:r>
          </w:p>
        </w:tc>
        <w:tc>
          <w:tcPr>
            <w:tcW w:w="2087" w:type="dxa"/>
            <w:tcBorders>
              <w:top w:val="single" w:sz="6" w:space="0" w:color="000000"/>
              <w:left w:val="single" w:sz="6" w:space="0" w:color="000000"/>
              <w:bottom w:val="single" w:sz="6" w:space="0" w:color="000000"/>
              <w:right w:val="single" w:sz="6" w:space="0" w:color="000000"/>
            </w:tcBorders>
            <w:hideMark/>
          </w:tcPr>
          <w:p w:rsidR="00B33DCD" w:rsidRDefault="00B33DCD">
            <w:pPr>
              <w:pStyle w:val="TAL"/>
              <w:rPr>
                <w:lang w:eastAsia="ja-JP"/>
              </w:rPr>
            </w:pPr>
            <w:r>
              <w:rPr>
                <w:lang w:eastAsia="ja-JP"/>
              </w:rPr>
              <w:t>ENB CONFIGURATION UPDATE</w:t>
            </w:r>
          </w:p>
        </w:tc>
        <w:tc>
          <w:tcPr>
            <w:tcW w:w="2104" w:type="dxa"/>
            <w:tcBorders>
              <w:top w:val="single" w:sz="6" w:space="0" w:color="000000"/>
              <w:left w:val="single" w:sz="6" w:space="0" w:color="000000"/>
              <w:bottom w:val="single" w:sz="6" w:space="0" w:color="000000"/>
              <w:right w:val="single" w:sz="6" w:space="0" w:color="000000"/>
            </w:tcBorders>
            <w:hideMark/>
          </w:tcPr>
          <w:p w:rsidR="00B33DCD" w:rsidRDefault="00B33DCD">
            <w:pPr>
              <w:pStyle w:val="TAL"/>
              <w:rPr>
                <w:lang w:eastAsia="ja-JP"/>
              </w:rPr>
            </w:pPr>
            <w:r>
              <w:rPr>
                <w:lang w:eastAsia="ja-JP"/>
              </w:rPr>
              <w:t>ENB CONFIGURATION UPDATE ACKNOWLEDGE</w:t>
            </w:r>
          </w:p>
        </w:tc>
        <w:tc>
          <w:tcPr>
            <w:tcW w:w="2494" w:type="dxa"/>
            <w:tcBorders>
              <w:top w:val="single" w:sz="6" w:space="0" w:color="000000"/>
              <w:left w:val="single" w:sz="6" w:space="0" w:color="000000"/>
              <w:bottom w:val="single" w:sz="6" w:space="0" w:color="000000"/>
              <w:right w:val="single" w:sz="6" w:space="0" w:color="000000"/>
            </w:tcBorders>
            <w:hideMark/>
          </w:tcPr>
          <w:p w:rsidR="00B33DCD" w:rsidRDefault="00B33DCD">
            <w:pPr>
              <w:pStyle w:val="TAL"/>
              <w:rPr>
                <w:lang w:eastAsia="ja-JP"/>
              </w:rPr>
            </w:pPr>
            <w:r>
              <w:rPr>
                <w:lang w:eastAsia="ja-JP"/>
              </w:rPr>
              <w:t>ENB CONFIGURATION UPDATE FAILURE</w:t>
            </w:r>
          </w:p>
        </w:tc>
      </w:tr>
      <w:tr w:rsidR="00B33DCD" w:rsidTr="00B33DCD">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hideMark/>
          </w:tcPr>
          <w:p w:rsidR="00B33DCD" w:rsidRDefault="00B33DCD">
            <w:pPr>
              <w:pStyle w:val="TAL"/>
              <w:rPr>
                <w:lang w:eastAsia="ja-JP"/>
              </w:rPr>
            </w:pPr>
            <w:r>
              <w:rPr>
                <w:lang w:eastAsia="ja-JP"/>
              </w:rPr>
              <w:t>Resource Status Reporting Initiation</w:t>
            </w:r>
          </w:p>
        </w:tc>
        <w:tc>
          <w:tcPr>
            <w:tcW w:w="2087" w:type="dxa"/>
            <w:tcBorders>
              <w:top w:val="single" w:sz="6" w:space="0" w:color="000000"/>
              <w:left w:val="single" w:sz="6" w:space="0" w:color="000000"/>
              <w:bottom w:val="single" w:sz="6" w:space="0" w:color="000000"/>
              <w:right w:val="single" w:sz="6" w:space="0" w:color="000000"/>
            </w:tcBorders>
            <w:hideMark/>
          </w:tcPr>
          <w:p w:rsidR="00B33DCD" w:rsidRDefault="00B33DCD">
            <w:pPr>
              <w:pStyle w:val="TAL"/>
              <w:rPr>
                <w:lang w:eastAsia="ja-JP"/>
              </w:rPr>
            </w:pPr>
            <w:r>
              <w:rPr>
                <w:lang w:eastAsia="ja-JP"/>
              </w:rPr>
              <w:t>RESOURCE STATUS REQUEST</w:t>
            </w:r>
          </w:p>
        </w:tc>
        <w:tc>
          <w:tcPr>
            <w:tcW w:w="2104" w:type="dxa"/>
            <w:tcBorders>
              <w:top w:val="single" w:sz="6" w:space="0" w:color="000000"/>
              <w:left w:val="single" w:sz="6" w:space="0" w:color="000000"/>
              <w:bottom w:val="single" w:sz="6" w:space="0" w:color="000000"/>
              <w:right w:val="single" w:sz="6" w:space="0" w:color="000000"/>
            </w:tcBorders>
            <w:hideMark/>
          </w:tcPr>
          <w:p w:rsidR="00B33DCD" w:rsidRDefault="00B33DCD">
            <w:pPr>
              <w:pStyle w:val="TAL"/>
              <w:rPr>
                <w:lang w:eastAsia="ja-JP"/>
              </w:rPr>
            </w:pPr>
            <w:r>
              <w:rPr>
                <w:lang w:eastAsia="ja-JP"/>
              </w:rPr>
              <w:t>RESOURCE STATUS RESPONSE</w:t>
            </w:r>
          </w:p>
        </w:tc>
        <w:tc>
          <w:tcPr>
            <w:tcW w:w="2494" w:type="dxa"/>
            <w:tcBorders>
              <w:top w:val="single" w:sz="6" w:space="0" w:color="000000"/>
              <w:left w:val="single" w:sz="6" w:space="0" w:color="000000"/>
              <w:bottom w:val="single" w:sz="6" w:space="0" w:color="000000"/>
              <w:right w:val="single" w:sz="6" w:space="0" w:color="000000"/>
            </w:tcBorders>
            <w:hideMark/>
          </w:tcPr>
          <w:p w:rsidR="00B33DCD" w:rsidRDefault="00B33DCD">
            <w:pPr>
              <w:pStyle w:val="TAL"/>
              <w:rPr>
                <w:lang w:eastAsia="ja-JP"/>
              </w:rPr>
            </w:pPr>
            <w:r>
              <w:rPr>
                <w:lang w:eastAsia="ja-JP"/>
              </w:rPr>
              <w:t>RESOURCE STATUS FAILURE</w:t>
            </w:r>
          </w:p>
        </w:tc>
      </w:tr>
      <w:tr w:rsidR="00B33DCD" w:rsidTr="00B33DCD">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hideMark/>
          </w:tcPr>
          <w:p w:rsidR="00B33DCD" w:rsidRDefault="00B33DCD">
            <w:pPr>
              <w:pStyle w:val="TAL"/>
              <w:rPr>
                <w:lang w:eastAsia="ja-JP"/>
              </w:rPr>
            </w:pPr>
            <w:r>
              <w:rPr>
                <w:lang w:eastAsia="ja-JP"/>
              </w:rPr>
              <w:t>Mobility Settings Change</w:t>
            </w:r>
          </w:p>
        </w:tc>
        <w:tc>
          <w:tcPr>
            <w:tcW w:w="2087" w:type="dxa"/>
            <w:tcBorders>
              <w:top w:val="single" w:sz="6" w:space="0" w:color="000000"/>
              <w:left w:val="single" w:sz="6" w:space="0" w:color="000000"/>
              <w:bottom w:val="single" w:sz="6" w:space="0" w:color="000000"/>
              <w:right w:val="single" w:sz="6" w:space="0" w:color="000000"/>
            </w:tcBorders>
            <w:hideMark/>
          </w:tcPr>
          <w:p w:rsidR="00B33DCD" w:rsidRDefault="00B33DCD">
            <w:pPr>
              <w:pStyle w:val="TAL"/>
              <w:rPr>
                <w:lang w:eastAsia="ja-JP"/>
              </w:rPr>
            </w:pPr>
            <w:r>
              <w:rPr>
                <w:lang w:eastAsia="ja-JP"/>
              </w:rPr>
              <w:t>MOBILITY CHANGE REQUEST</w:t>
            </w:r>
          </w:p>
        </w:tc>
        <w:tc>
          <w:tcPr>
            <w:tcW w:w="2104" w:type="dxa"/>
            <w:tcBorders>
              <w:top w:val="single" w:sz="6" w:space="0" w:color="000000"/>
              <w:left w:val="single" w:sz="6" w:space="0" w:color="000000"/>
              <w:bottom w:val="single" w:sz="6" w:space="0" w:color="000000"/>
              <w:right w:val="single" w:sz="6" w:space="0" w:color="000000"/>
            </w:tcBorders>
            <w:hideMark/>
          </w:tcPr>
          <w:p w:rsidR="00B33DCD" w:rsidRDefault="00B33DCD">
            <w:pPr>
              <w:pStyle w:val="TAL"/>
              <w:rPr>
                <w:lang w:eastAsia="ja-JP"/>
              </w:rPr>
            </w:pPr>
            <w:r>
              <w:rPr>
                <w:lang w:eastAsia="ja-JP"/>
              </w:rPr>
              <w:t>MOBILITY CHANGE ACKNOWLEDGE</w:t>
            </w:r>
          </w:p>
        </w:tc>
        <w:tc>
          <w:tcPr>
            <w:tcW w:w="2494" w:type="dxa"/>
            <w:tcBorders>
              <w:top w:val="single" w:sz="6" w:space="0" w:color="000000"/>
              <w:left w:val="single" w:sz="6" w:space="0" w:color="000000"/>
              <w:bottom w:val="single" w:sz="6" w:space="0" w:color="000000"/>
              <w:right w:val="single" w:sz="6" w:space="0" w:color="000000"/>
            </w:tcBorders>
            <w:hideMark/>
          </w:tcPr>
          <w:p w:rsidR="00B33DCD" w:rsidRDefault="00B33DCD">
            <w:pPr>
              <w:pStyle w:val="TAL"/>
              <w:rPr>
                <w:lang w:eastAsia="ja-JP"/>
              </w:rPr>
            </w:pPr>
            <w:r>
              <w:rPr>
                <w:lang w:eastAsia="ja-JP"/>
              </w:rPr>
              <w:t>MOBILITY CHANGE FAILURE</w:t>
            </w:r>
          </w:p>
        </w:tc>
      </w:tr>
      <w:tr w:rsidR="00B33DCD" w:rsidTr="00B33DCD">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hideMark/>
          </w:tcPr>
          <w:p w:rsidR="00B33DCD" w:rsidRDefault="00B33DCD">
            <w:pPr>
              <w:pStyle w:val="TAL"/>
              <w:rPr>
                <w:lang w:eastAsia="ja-JP"/>
              </w:rPr>
            </w:pPr>
            <w:r>
              <w:rPr>
                <w:lang w:eastAsia="ja-JP"/>
              </w:rPr>
              <w:t>Cell Activation</w:t>
            </w:r>
          </w:p>
        </w:tc>
        <w:tc>
          <w:tcPr>
            <w:tcW w:w="2087" w:type="dxa"/>
            <w:tcBorders>
              <w:top w:val="single" w:sz="6" w:space="0" w:color="000000"/>
              <w:left w:val="single" w:sz="6" w:space="0" w:color="000000"/>
              <w:bottom w:val="single" w:sz="6" w:space="0" w:color="000000"/>
              <w:right w:val="single" w:sz="6" w:space="0" w:color="000000"/>
            </w:tcBorders>
            <w:hideMark/>
          </w:tcPr>
          <w:p w:rsidR="00B33DCD" w:rsidRDefault="00B33DCD">
            <w:pPr>
              <w:pStyle w:val="TAL"/>
              <w:rPr>
                <w:lang w:eastAsia="ja-JP"/>
              </w:rPr>
            </w:pPr>
            <w:r>
              <w:rPr>
                <w:lang w:eastAsia="ja-JP"/>
              </w:rPr>
              <w:t>CELL ACTIVATION REQUEST</w:t>
            </w:r>
          </w:p>
        </w:tc>
        <w:tc>
          <w:tcPr>
            <w:tcW w:w="2104" w:type="dxa"/>
            <w:tcBorders>
              <w:top w:val="single" w:sz="6" w:space="0" w:color="000000"/>
              <w:left w:val="single" w:sz="6" w:space="0" w:color="000000"/>
              <w:bottom w:val="single" w:sz="6" w:space="0" w:color="000000"/>
              <w:right w:val="single" w:sz="6" w:space="0" w:color="000000"/>
            </w:tcBorders>
            <w:hideMark/>
          </w:tcPr>
          <w:p w:rsidR="00B33DCD" w:rsidRDefault="00B33DCD">
            <w:pPr>
              <w:pStyle w:val="TAL"/>
              <w:rPr>
                <w:lang w:eastAsia="ja-JP"/>
              </w:rPr>
            </w:pPr>
            <w:r>
              <w:rPr>
                <w:lang w:eastAsia="ja-JP"/>
              </w:rPr>
              <w:t>CELL ACTIVATION RESPONSE</w:t>
            </w:r>
          </w:p>
        </w:tc>
        <w:tc>
          <w:tcPr>
            <w:tcW w:w="2494" w:type="dxa"/>
            <w:tcBorders>
              <w:top w:val="single" w:sz="6" w:space="0" w:color="000000"/>
              <w:left w:val="single" w:sz="6" w:space="0" w:color="000000"/>
              <w:bottom w:val="single" w:sz="6" w:space="0" w:color="000000"/>
              <w:right w:val="single" w:sz="6" w:space="0" w:color="000000"/>
            </w:tcBorders>
            <w:hideMark/>
          </w:tcPr>
          <w:p w:rsidR="00B33DCD" w:rsidRDefault="00B33DCD">
            <w:pPr>
              <w:pStyle w:val="TAL"/>
              <w:rPr>
                <w:lang w:eastAsia="ja-JP"/>
              </w:rPr>
            </w:pPr>
            <w:r>
              <w:rPr>
                <w:lang w:eastAsia="ja-JP"/>
              </w:rPr>
              <w:t>CELL ACTIVATION FAILURE</w:t>
            </w:r>
          </w:p>
        </w:tc>
      </w:tr>
      <w:tr w:rsidR="00B33DCD" w:rsidTr="00B33DCD">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hideMark/>
          </w:tcPr>
          <w:p w:rsidR="00B33DCD" w:rsidRDefault="00B33DCD">
            <w:pPr>
              <w:pStyle w:val="TAL"/>
              <w:rPr>
                <w:lang w:eastAsia="ja-JP"/>
              </w:rPr>
            </w:pPr>
            <w:proofErr w:type="spellStart"/>
            <w:r>
              <w:rPr>
                <w:lang w:eastAsia="ja-JP"/>
              </w:rPr>
              <w:t>SeNB</w:t>
            </w:r>
            <w:proofErr w:type="spellEnd"/>
            <w:r>
              <w:rPr>
                <w:lang w:eastAsia="ja-JP"/>
              </w:rPr>
              <w:t xml:space="preserve"> Addition Preparation</w:t>
            </w:r>
          </w:p>
        </w:tc>
        <w:tc>
          <w:tcPr>
            <w:tcW w:w="2087" w:type="dxa"/>
            <w:tcBorders>
              <w:top w:val="single" w:sz="6" w:space="0" w:color="000000"/>
              <w:left w:val="single" w:sz="6" w:space="0" w:color="000000"/>
              <w:bottom w:val="single" w:sz="6" w:space="0" w:color="000000"/>
              <w:right w:val="single" w:sz="6" w:space="0" w:color="000000"/>
            </w:tcBorders>
            <w:hideMark/>
          </w:tcPr>
          <w:p w:rsidR="00B33DCD" w:rsidRDefault="00B33DCD">
            <w:pPr>
              <w:pStyle w:val="TAL"/>
              <w:rPr>
                <w:lang w:eastAsia="ja-JP"/>
              </w:rPr>
            </w:pPr>
            <w:r>
              <w:rPr>
                <w:lang w:eastAsia="ja-JP"/>
              </w:rPr>
              <w:t>SENB ADDITION REQUEST</w:t>
            </w:r>
          </w:p>
        </w:tc>
        <w:tc>
          <w:tcPr>
            <w:tcW w:w="2104" w:type="dxa"/>
            <w:tcBorders>
              <w:top w:val="single" w:sz="6" w:space="0" w:color="000000"/>
              <w:left w:val="single" w:sz="6" w:space="0" w:color="000000"/>
              <w:bottom w:val="single" w:sz="6" w:space="0" w:color="000000"/>
              <w:right w:val="single" w:sz="6" w:space="0" w:color="000000"/>
            </w:tcBorders>
            <w:hideMark/>
          </w:tcPr>
          <w:p w:rsidR="00B33DCD" w:rsidRDefault="00B33DCD">
            <w:pPr>
              <w:pStyle w:val="TAL"/>
              <w:rPr>
                <w:lang w:eastAsia="ja-JP"/>
              </w:rPr>
            </w:pPr>
            <w:r>
              <w:rPr>
                <w:lang w:eastAsia="ja-JP"/>
              </w:rPr>
              <w:t>SENB ADDITION REQUEST ACKNOWLEDGE</w:t>
            </w:r>
          </w:p>
        </w:tc>
        <w:tc>
          <w:tcPr>
            <w:tcW w:w="2494" w:type="dxa"/>
            <w:tcBorders>
              <w:top w:val="single" w:sz="6" w:space="0" w:color="000000"/>
              <w:left w:val="single" w:sz="6" w:space="0" w:color="000000"/>
              <w:bottom w:val="single" w:sz="6" w:space="0" w:color="000000"/>
              <w:right w:val="single" w:sz="6" w:space="0" w:color="000000"/>
            </w:tcBorders>
            <w:hideMark/>
          </w:tcPr>
          <w:p w:rsidR="00B33DCD" w:rsidRDefault="00B33DCD">
            <w:pPr>
              <w:pStyle w:val="TAL"/>
              <w:rPr>
                <w:lang w:eastAsia="ja-JP"/>
              </w:rPr>
            </w:pPr>
            <w:r>
              <w:rPr>
                <w:lang w:eastAsia="ja-JP"/>
              </w:rPr>
              <w:t>SENB ADDITION REQUEST REJECT</w:t>
            </w:r>
          </w:p>
        </w:tc>
      </w:tr>
      <w:tr w:rsidR="00B33DCD" w:rsidTr="00B33DCD">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hideMark/>
          </w:tcPr>
          <w:p w:rsidR="00B33DCD" w:rsidRDefault="00B33DCD">
            <w:pPr>
              <w:pStyle w:val="TAL"/>
              <w:rPr>
                <w:lang w:eastAsia="ja-JP"/>
              </w:rPr>
            </w:pPr>
            <w:proofErr w:type="spellStart"/>
            <w:r>
              <w:rPr>
                <w:lang w:eastAsia="ja-JP"/>
              </w:rPr>
              <w:t>MeNB</w:t>
            </w:r>
            <w:proofErr w:type="spellEnd"/>
            <w:r>
              <w:rPr>
                <w:lang w:eastAsia="ja-JP"/>
              </w:rPr>
              <w:t xml:space="preserve"> initiated </w:t>
            </w:r>
            <w:proofErr w:type="spellStart"/>
            <w:r>
              <w:rPr>
                <w:lang w:eastAsia="ja-JP"/>
              </w:rPr>
              <w:t>SeNB</w:t>
            </w:r>
            <w:proofErr w:type="spellEnd"/>
            <w:r>
              <w:rPr>
                <w:lang w:eastAsia="ja-JP"/>
              </w:rPr>
              <w:t xml:space="preserve"> Modification Preparation</w:t>
            </w:r>
          </w:p>
        </w:tc>
        <w:tc>
          <w:tcPr>
            <w:tcW w:w="2087" w:type="dxa"/>
            <w:tcBorders>
              <w:top w:val="single" w:sz="6" w:space="0" w:color="000000"/>
              <w:left w:val="single" w:sz="6" w:space="0" w:color="000000"/>
              <w:bottom w:val="single" w:sz="6" w:space="0" w:color="000000"/>
              <w:right w:val="single" w:sz="6" w:space="0" w:color="000000"/>
            </w:tcBorders>
            <w:hideMark/>
          </w:tcPr>
          <w:p w:rsidR="00B33DCD" w:rsidRDefault="00B33DCD">
            <w:pPr>
              <w:pStyle w:val="TAL"/>
              <w:rPr>
                <w:lang w:eastAsia="ja-JP"/>
              </w:rPr>
            </w:pPr>
            <w:r>
              <w:rPr>
                <w:lang w:eastAsia="ja-JP"/>
              </w:rPr>
              <w:t>SENB MODIFICATION REQUEST</w:t>
            </w:r>
          </w:p>
        </w:tc>
        <w:tc>
          <w:tcPr>
            <w:tcW w:w="2104" w:type="dxa"/>
            <w:tcBorders>
              <w:top w:val="single" w:sz="6" w:space="0" w:color="000000"/>
              <w:left w:val="single" w:sz="6" w:space="0" w:color="000000"/>
              <w:bottom w:val="single" w:sz="6" w:space="0" w:color="000000"/>
              <w:right w:val="single" w:sz="6" w:space="0" w:color="000000"/>
            </w:tcBorders>
            <w:hideMark/>
          </w:tcPr>
          <w:p w:rsidR="00B33DCD" w:rsidRDefault="00B33DCD">
            <w:pPr>
              <w:pStyle w:val="TAL"/>
              <w:rPr>
                <w:lang w:eastAsia="ja-JP"/>
              </w:rPr>
            </w:pPr>
            <w:r>
              <w:rPr>
                <w:lang w:eastAsia="ja-JP"/>
              </w:rPr>
              <w:t>SENB MODIFICATION REQUEST ACKNOWLEDGE</w:t>
            </w:r>
          </w:p>
        </w:tc>
        <w:tc>
          <w:tcPr>
            <w:tcW w:w="2494" w:type="dxa"/>
            <w:tcBorders>
              <w:top w:val="single" w:sz="6" w:space="0" w:color="000000"/>
              <w:left w:val="single" w:sz="6" w:space="0" w:color="000000"/>
              <w:bottom w:val="single" w:sz="6" w:space="0" w:color="000000"/>
              <w:right w:val="single" w:sz="6" w:space="0" w:color="000000"/>
            </w:tcBorders>
            <w:hideMark/>
          </w:tcPr>
          <w:p w:rsidR="00B33DCD" w:rsidRDefault="00B33DCD">
            <w:pPr>
              <w:pStyle w:val="TAL"/>
              <w:rPr>
                <w:lang w:eastAsia="ja-JP"/>
              </w:rPr>
            </w:pPr>
            <w:r>
              <w:rPr>
                <w:lang w:eastAsia="ja-JP"/>
              </w:rPr>
              <w:t>SENB MODIFICATION REQUEST REJECT</w:t>
            </w:r>
          </w:p>
        </w:tc>
      </w:tr>
      <w:tr w:rsidR="00B33DCD" w:rsidTr="00B33DCD">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hideMark/>
          </w:tcPr>
          <w:p w:rsidR="00B33DCD" w:rsidRDefault="00B33DCD">
            <w:pPr>
              <w:pStyle w:val="TAL"/>
              <w:rPr>
                <w:lang w:eastAsia="ja-JP"/>
              </w:rPr>
            </w:pPr>
            <w:proofErr w:type="spellStart"/>
            <w:r>
              <w:rPr>
                <w:lang w:eastAsia="ja-JP"/>
              </w:rPr>
              <w:t>SeNB</w:t>
            </w:r>
            <w:proofErr w:type="spellEnd"/>
            <w:r>
              <w:rPr>
                <w:lang w:eastAsia="ja-JP"/>
              </w:rPr>
              <w:t xml:space="preserve"> initiated </w:t>
            </w:r>
            <w:proofErr w:type="spellStart"/>
            <w:r>
              <w:rPr>
                <w:lang w:eastAsia="ja-JP"/>
              </w:rPr>
              <w:t>SeNB</w:t>
            </w:r>
            <w:proofErr w:type="spellEnd"/>
            <w:r>
              <w:rPr>
                <w:lang w:eastAsia="ja-JP"/>
              </w:rPr>
              <w:t xml:space="preserve"> Modification</w:t>
            </w:r>
          </w:p>
        </w:tc>
        <w:tc>
          <w:tcPr>
            <w:tcW w:w="2087" w:type="dxa"/>
            <w:tcBorders>
              <w:top w:val="single" w:sz="6" w:space="0" w:color="000000"/>
              <w:left w:val="single" w:sz="6" w:space="0" w:color="000000"/>
              <w:bottom w:val="single" w:sz="6" w:space="0" w:color="000000"/>
              <w:right w:val="single" w:sz="6" w:space="0" w:color="000000"/>
            </w:tcBorders>
            <w:hideMark/>
          </w:tcPr>
          <w:p w:rsidR="00B33DCD" w:rsidRDefault="00B33DCD">
            <w:pPr>
              <w:pStyle w:val="TAL"/>
              <w:rPr>
                <w:lang w:eastAsia="ja-JP"/>
              </w:rPr>
            </w:pPr>
            <w:r>
              <w:rPr>
                <w:lang w:eastAsia="ja-JP"/>
              </w:rPr>
              <w:t>SENB MODIFICATION REQUIRED</w:t>
            </w:r>
          </w:p>
        </w:tc>
        <w:tc>
          <w:tcPr>
            <w:tcW w:w="2104" w:type="dxa"/>
            <w:tcBorders>
              <w:top w:val="single" w:sz="6" w:space="0" w:color="000000"/>
              <w:left w:val="single" w:sz="6" w:space="0" w:color="000000"/>
              <w:bottom w:val="single" w:sz="6" w:space="0" w:color="000000"/>
              <w:right w:val="single" w:sz="6" w:space="0" w:color="000000"/>
            </w:tcBorders>
            <w:hideMark/>
          </w:tcPr>
          <w:p w:rsidR="00B33DCD" w:rsidRDefault="00B33DCD">
            <w:pPr>
              <w:pStyle w:val="TAL"/>
              <w:rPr>
                <w:lang w:eastAsia="ja-JP"/>
              </w:rPr>
            </w:pPr>
            <w:r>
              <w:rPr>
                <w:lang w:eastAsia="ja-JP"/>
              </w:rPr>
              <w:t>SENB MODIFICATION CONFIRM</w:t>
            </w:r>
          </w:p>
        </w:tc>
        <w:tc>
          <w:tcPr>
            <w:tcW w:w="2494" w:type="dxa"/>
            <w:tcBorders>
              <w:top w:val="single" w:sz="6" w:space="0" w:color="000000"/>
              <w:left w:val="single" w:sz="6" w:space="0" w:color="000000"/>
              <w:bottom w:val="single" w:sz="6" w:space="0" w:color="000000"/>
              <w:right w:val="single" w:sz="6" w:space="0" w:color="000000"/>
            </w:tcBorders>
            <w:hideMark/>
          </w:tcPr>
          <w:p w:rsidR="00B33DCD" w:rsidRDefault="00B33DCD">
            <w:pPr>
              <w:pStyle w:val="TAL"/>
              <w:rPr>
                <w:lang w:eastAsia="ja-JP"/>
              </w:rPr>
            </w:pPr>
            <w:r>
              <w:rPr>
                <w:lang w:eastAsia="ja-JP"/>
              </w:rPr>
              <w:t>SENB MODIFICATION REFUSE</w:t>
            </w:r>
          </w:p>
        </w:tc>
      </w:tr>
      <w:tr w:rsidR="00B33DCD" w:rsidTr="00B33DCD">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hideMark/>
          </w:tcPr>
          <w:p w:rsidR="00B33DCD" w:rsidRDefault="00B33DCD">
            <w:pPr>
              <w:pStyle w:val="TAL"/>
              <w:rPr>
                <w:lang w:eastAsia="ja-JP"/>
              </w:rPr>
            </w:pPr>
            <w:proofErr w:type="spellStart"/>
            <w:r>
              <w:rPr>
                <w:lang w:eastAsia="ja-JP"/>
              </w:rPr>
              <w:t>SeNB</w:t>
            </w:r>
            <w:proofErr w:type="spellEnd"/>
            <w:r>
              <w:rPr>
                <w:lang w:eastAsia="ja-JP"/>
              </w:rPr>
              <w:t xml:space="preserve"> initiated </w:t>
            </w:r>
            <w:proofErr w:type="spellStart"/>
            <w:r>
              <w:rPr>
                <w:lang w:eastAsia="ja-JP"/>
              </w:rPr>
              <w:t>SeNB</w:t>
            </w:r>
            <w:proofErr w:type="spellEnd"/>
            <w:r>
              <w:rPr>
                <w:lang w:eastAsia="ja-JP"/>
              </w:rPr>
              <w:t xml:space="preserve"> Release</w:t>
            </w:r>
          </w:p>
        </w:tc>
        <w:tc>
          <w:tcPr>
            <w:tcW w:w="2087" w:type="dxa"/>
            <w:tcBorders>
              <w:top w:val="single" w:sz="6" w:space="0" w:color="000000"/>
              <w:left w:val="single" w:sz="6" w:space="0" w:color="000000"/>
              <w:bottom w:val="single" w:sz="6" w:space="0" w:color="000000"/>
              <w:right w:val="single" w:sz="6" w:space="0" w:color="000000"/>
            </w:tcBorders>
            <w:hideMark/>
          </w:tcPr>
          <w:p w:rsidR="00B33DCD" w:rsidRDefault="00B33DCD">
            <w:pPr>
              <w:pStyle w:val="TAL"/>
              <w:rPr>
                <w:lang w:eastAsia="ja-JP"/>
              </w:rPr>
            </w:pPr>
            <w:r>
              <w:rPr>
                <w:lang w:eastAsia="ja-JP"/>
              </w:rPr>
              <w:t>SENB RELEASE REQUIRED</w:t>
            </w:r>
          </w:p>
        </w:tc>
        <w:tc>
          <w:tcPr>
            <w:tcW w:w="2104" w:type="dxa"/>
            <w:tcBorders>
              <w:top w:val="single" w:sz="6" w:space="0" w:color="000000"/>
              <w:left w:val="single" w:sz="6" w:space="0" w:color="000000"/>
              <w:bottom w:val="single" w:sz="6" w:space="0" w:color="000000"/>
              <w:right w:val="single" w:sz="6" w:space="0" w:color="000000"/>
            </w:tcBorders>
            <w:hideMark/>
          </w:tcPr>
          <w:p w:rsidR="00B33DCD" w:rsidRDefault="00B33DCD">
            <w:pPr>
              <w:pStyle w:val="TAL"/>
              <w:rPr>
                <w:lang w:eastAsia="ja-JP"/>
              </w:rPr>
            </w:pPr>
            <w:r>
              <w:rPr>
                <w:lang w:eastAsia="ja-JP"/>
              </w:rPr>
              <w:t>SENB RELEASE CONFIRM</w:t>
            </w:r>
          </w:p>
        </w:tc>
        <w:tc>
          <w:tcPr>
            <w:tcW w:w="2494" w:type="dxa"/>
            <w:tcBorders>
              <w:top w:val="single" w:sz="6" w:space="0" w:color="000000"/>
              <w:left w:val="single" w:sz="6" w:space="0" w:color="000000"/>
              <w:bottom w:val="single" w:sz="6" w:space="0" w:color="000000"/>
              <w:right w:val="single" w:sz="6" w:space="0" w:color="000000"/>
            </w:tcBorders>
          </w:tcPr>
          <w:p w:rsidR="00B33DCD" w:rsidRDefault="00B33DCD">
            <w:pPr>
              <w:pStyle w:val="TAL"/>
              <w:rPr>
                <w:lang w:eastAsia="ja-JP"/>
              </w:rPr>
            </w:pPr>
          </w:p>
        </w:tc>
      </w:tr>
      <w:tr w:rsidR="00B33DCD" w:rsidTr="00B33DCD">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hideMark/>
          </w:tcPr>
          <w:p w:rsidR="00B33DCD" w:rsidRDefault="00B33DCD">
            <w:pPr>
              <w:pStyle w:val="TAL"/>
              <w:rPr>
                <w:lang w:eastAsia="ja-JP"/>
              </w:rPr>
            </w:pPr>
            <w:r>
              <w:rPr>
                <w:lang w:eastAsia="ja-JP"/>
              </w:rPr>
              <w:t>X2 Removal</w:t>
            </w:r>
          </w:p>
        </w:tc>
        <w:tc>
          <w:tcPr>
            <w:tcW w:w="2087" w:type="dxa"/>
            <w:tcBorders>
              <w:top w:val="single" w:sz="6" w:space="0" w:color="000000"/>
              <w:left w:val="single" w:sz="6" w:space="0" w:color="000000"/>
              <w:bottom w:val="single" w:sz="6" w:space="0" w:color="000000"/>
              <w:right w:val="single" w:sz="6" w:space="0" w:color="000000"/>
            </w:tcBorders>
            <w:hideMark/>
          </w:tcPr>
          <w:p w:rsidR="00B33DCD" w:rsidRDefault="00B33DCD">
            <w:pPr>
              <w:pStyle w:val="TAL"/>
              <w:rPr>
                <w:lang w:eastAsia="ja-JP"/>
              </w:rPr>
            </w:pPr>
            <w:r>
              <w:rPr>
                <w:lang w:eastAsia="ja-JP"/>
              </w:rPr>
              <w:t>X2 REMOVAL REQUEST</w:t>
            </w:r>
          </w:p>
        </w:tc>
        <w:tc>
          <w:tcPr>
            <w:tcW w:w="2104" w:type="dxa"/>
            <w:tcBorders>
              <w:top w:val="single" w:sz="6" w:space="0" w:color="000000"/>
              <w:left w:val="single" w:sz="6" w:space="0" w:color="000000"/>
              <w:bottom w:val="single" w:sz="6" w:space="0" w:color="000000"/>
              <w:right w:val="single" w:sz="6" w:space="0" w:color="000000"/>
            </w:tcBorders>
            <w:hideMark/>
          </w:tcPr>
          <w:p w:rsidR="00B33DCD" w:rsidRDefault="00B33DCD">
            <w:pPr>
              <w:pStyle w:val="TAL"/>
              <w:rPr>
                <w:lang w:eastAsia="ja-JP"/>
              </w:rPr>
            </w:pPr>
            <w:r>
              <w:rPr>
                <w:lang w:eastAsia="ja-JP"/>
              </w:rPr>
              <w:t>X2 REMOVAL RESPONSE</w:t>
            </w:r>
          </w:p>
        </w:tc>
        <w:tc>
          <w:tcPr>
            <w:tcW w:w="2494" w:type="dxa"/>
            <w:tcBorders>
              <w:top w:val="single" w:sz="6" w:space="0" w:color="000000"/>
              <w:left w:val="single" w:sz="6" w:space="0" w:color="000000"/>
              <w:bottom w:val="single" w:sz="6" w:space="0" w:color="000000"/>
              <w:right w:val="single" w:sz="6" w:space="0" w:color="000000"/>
            </w:tcBorders>
            <w:hideMark/>
          </w:tcPr>
          <w:p w:rsidR="00B33DCD" w:rsidRDefault="00B33DCD">
            <w:pPr>
              <w:pStyle w:val="TAL"/>
              <w:rPr>
                <w:lang w:eastAsia="ja-JP"/>
              </w:rPr>
            </w:pPr>
            <w:r>
              <w:rPr>
                <w:lang w:eastAsia="ja-JP"/>
              </w:rPr>
              <w:t>X2 REMOVAL FAILURE</w:t>
            </w:r>
          </w:p>
        </w:tc>
      </w:tr>
      <w:tr w:rsidR="00B33DCD" w:rsidTr="00B33DCD">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hideMark/>
          </w:tcPr>
          <w:p w:rsidR="00B33DCD" w:rsidRDefault="00B33DCD">
            <w:pPr>
              <w:pStyle w:val="TAL"/>
              <w:rPr>
                <w:lang w:eastAsia="ja-JP"/>
              </w:rPr>
            </w:pPr>
            <w:r>
              <w:rPr>
                <w:lang w:eastAsia="ja-JP"/>
              </w:rPr>
              <w:t>Retrieve UE Context</w:t>
            </w:r>
          </w:p>
        </w:tc>
        <w:tc>
          <w:tcPr>
            <w:tcW w:w="2087" w:type="dxa"/>
            <w:tcBorders>
              <w:top w:val="single" w:sz="6" w:space="0" w:color="000000"/>
              <w:left w:val="single" w:sz="6" w:space="0" w:color="000000"/>
              <w:bottom w:val="single" w:sz="6" w:space="0" w:color="000000"/>
              <w:right w:val="single" w:sz="6" w:space="0" w:color="000000"/>
            </w:tcBorders>
            <w:hideMark/>
          </w:tcPr>
          <w:p w:rsidR="00B33DCD" w:rsidRDefault="00B33DCD">
            <w:pPr>
              <w:pStyle w:val="TAL"/>
              <w:rPr>
                <w:lang w:eastAsia="ja-JP"/>
              </w:rPr>
            </w:pPr>
            <w:r>
              <w:rPr>
                <w:lang w:eastAsia="ja-JP"/>
              </w:rPr>
              <w:t>RETRIEVE UE CONTEXT REQUEST</w:t>
            </w:r>
          </w:p>
        </w:tc>
        <w:tc>
          <w:tcPr>
            <w:tcW w:w="2104" w:type="dxa"/>
            <w:tcBorders>
              <w:top w:val="single" w:sz="6" w:space="0" w:color="000000"/>
              <w:left w:val="single" w:sz="6" w:space="0" w:color="000000"/>
              <w:bottom w:val="single" w:sz="6" w:space="0" w:color="000000"/>
              <w:right w:val="single" w:sz="6" w:space="0" w:color="000000"/>
            </w:tcBorders>
            <w:hideMark/>
          </w:tcPr>
          <w:p w:rsidR="00B33DCD" w:rsidRDefault="00B33DCD">
            <w:pPr>
              <w:pStyle w:val="TAL"/>
              <w:rPr>
                <w:lang w:eastAsia="ja-JP"/>
              </w:rPr>
            </w:pPr>
            <w:r>
              <w:rPr>
                <w:lang w:eastAsia="ja-JP"/>
              </w:rPr>
              <w:t>RETRIEVE UE CONTEXT RESPONSE</w:t>
            </w:r>
          </w:p>
        </w:tc>
        <w:tc>
          <w:tcPr>
            <w:tcW w:w="2494" w:type="dxa"/>
            <w:tcBorders>
              <w:top w:val="single" w:sz="6" w:space="0" w:color="000000"/>
              <w:left w:val="single" w:sz="6" w:space="0" w:color="000000"/>
              <w:bottom w:val="single" w:sz="6" w:space="0" w:color="000000"/>
              <w:right w:val="single" w:sz="6" w:space="0" w:color="000000"/>
            </w:tcBorders>
            <w:hideMark/>
          </w:tcPr>
          <w:p w:rsidR="00B33DCD" w:rsidRDefault="00B33DCD">
            <w:pPr>
              <w:pStyle w:val="TAL"/>
              <w:rPr>
                <w:lang w:eastAsia="ja-JP"/>
              </w:rPr>
            </w:pPr>
            <w:r>
              <w:rPr>
                <w:lang w:eastAsia="ja-JP"/>
              </w:rPr>
              <w:t>RETRIEVE UE CONTEXT FAILURE</w:t>
            </w:r>
          </w:p>
        </w:tc>
      </w:tr>
      <w:tr w:rsidR="00B33DCD" w:rsidTr="00B33DCD">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hideMark/>
          </w:tcPr>
          <w:p w:rsidR="00B33DCD" w:rsidRDefault="00B33DCD">
            <w:pPr>
              <w:pStyle w:val="TAL"/>
              <w:rPr>
                <w:lang w:eastAsia="ja-JP"/>
              </w:rPr>
            </w:pPr>
            <w:proofErr w:type="spellStart"/>
            <w:r>
              <w:rPr>
                <w:rFonts w:cs="Arial"/>
                <w:lang w:eastAsia="ja-JP"/>
              </w:rPr>
              <w:t>SgNB</w:t>
            </w:r>
            <w:proofErr w:type="spellEnd"/>
            <w:r>
              <w:rPr>
                <w:rFonts w:cs="Arial"/>
                <w:lang w:eastAsia="ja-JP"/>
              </w:rPr>
              <w:t xml:space="preserve"> Addition Preparation</w:t>
            </w:r>
          </w:p>
        </w:tc>
        <w:tc>
          <w:tcPr>
            <w:tcW w:w="2087" w:type="dxa"/>
            <w:tcBorders>
              <w:top w:val="single" w:sz="6" w:space="0" w:color="000000"/>
              <w:left w:val="single" w:sz="6" w:space="0" w:color="000000"/>
              <w:bottom w:val="single" w:sz="6" w:space="0" w:color="000000"/>
              <w:right w:val="single" w:sz="6" w:space="0" w:color="000000"/>
            </w:tcBorders>
            <w:hideMark/>
          </w:tcPr>
          <w:p w:rsidR="00B33DCD" w:rsidRDefault="00B33DCD">
            <w:pPr>
              <w:pStyle w:val="TAL"/>
              <w:rPr>
                <w:lang w:eastAsia="ja-JP"/>
              </w:rPr>
            </w:pPr>
            <w:r>
              <w:rPr>
                <w:rFonts w:cs="Arial"/>
                <w:lang w:eastAsia="ja-JP"/>
              </w:rPr>
              <w:t>SGNB ADDITION REQUEST</w:t>
            </w:r>
          </w:p>
        </w:tc>
        <w:tc>
          <w:tcPr>
            <w:tcW w:w="2104" w:type="dxa"/>
            <w:tcBorders>
              <w:top w:val="single" w:sz="6" w:space="0" w:color="000000"/>
              <w:left w:val="single" w:sz="6" w:space="0" w:color="000000"/>
              <w:bottom w:val="single" w:sz="6" w:space="0" w:color="000000"/>
              <w:right w:val="single" w:sz="6" w:space="0" w:color="000000"/>
            </w:tcBorders>
            <w:hideMark/>
          </w:tcPr>
          <w:p w:rsidR="00B33DCD" w:rsidRDefault="00B33DCD">
            <w:pPr>
              <w:pStyle w:val="TAL"/>
              <w:rPr>
                <w:lang w:eastAsia="ja-JP"/>
              </w:rPr>
            </w:pPr>
            <w:r>
              <w:rPr>
                <w:rFonts w:cs="Arial"/>
                <w:lang w:eastAsia="ja-JP"/>
              </w:rPr>
              <w:t>SGNB ADDITION REQUEST ACKNOWLEDGE</w:t>
            </w:r>
          </w:p>
        </w:tc>
        <w:tc>
          <w:tcPr>
            <w:tcW w:w="2494" w:type="dxa"/>
            <w:tcBorders>
              <w:top w:val="single" w:sz="6" w:space="0" w:color="000000"/>
              <w:left w:val="single" w:sz="6" w:space="0" w:color="000000"/>
              <w:bottom w:val="single" w:sz="6" w:space="0" w:color="000000"/>
              <w:right w:val="single" w:sz="6" w:space="0" w:color="000000"/>
            </w:tcBorders>
            <w:hideMark/>
          </w:tcPr>
          <w:p w:rsidR="00B33DCD" w:rsidRDefault="00B33DCD">
            <w:pPr>
              <w:pStyle w:val="TAL"/>
              <w:rPr>
                <w:lang w:eastAsia="ja-JP"/>
              </w:rPr>
            </w:pPr>
            <w:r>
              <w:rPr>
                <w:rFonts w:cs="Arial"/>
                <w:lang w:eastAsia="ja-JP"/>
              </w:rPr>
              <w:t>SGNB ADDITION REQUEST REJECT</w:t>
            </w:r>
          </w:p>
        </w:tc>
      </w:tr>
      <w:tr w:rsidR="00B33DCD" w:rsidTr="00B33DCD">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hideMark/>
          </w:tcPr>
          <w:p w:rsidR="00B33DCD" w:rsidRDefault="00B33DCD">
            <w:pPr>
              <w:pStyle w:val="TAL"/>
              <w:rPr>
                <w:lang w:eastAsia="ja-JP"/>
              </w:rPr>
            </w:pPr>
            <w:proofErr w:type="spellStart"/>
            <w:r>
              <w:rPr>
                <w:rFonts w:cs="Arial"/>
                <w:lang w:eastAsia="ja-JP"/>
              </w:rPr>
              <w:t>MeNB</w:t>
            </w:r>
            <w:proofErr w:type="spellEnd"/>
            <w:r>
              <w:rPr>
                <w:rFonts w:cs="Arial"/>
                <w:lang w:eastAsia="ja-JP"/>
              </w:rPr>
              <w:t xml:space="preserve"> initiated </w:t>
            </w:r>
            <w:proofErr w:type="spellStart"/>
            <w:r>
              <w:rPr>
                <w:rFonts w:cs="Arial"/>
                <w:lang w:eastAsia="ja-JP"/>
              </w:rPr>
              <w:t>SgNB</w:t>
            </w:r>
            <w:proofErr w:type="spellEnd"/>
            <w:r>
              <w:rPr>
                <w:rFonts w:cs="Arial"/>
                <w:lang w:eastAsia="ja-JP"/>
              </w:rPr>
              <w:t xml:space="preserve"> Modification Preparation</w:t>
            </w:r>
          </w:p>
        </w:tc>
        <w:tc>
          <w:tcPr>
            <w:tcW w:w="2087" w:type="dxa"/>
            <w:tcBorders>
              <w:top w:val="single" w:sz="6" w:space="0" w:color="000000"/>
              <w:left w:val="single" w:sz="6" w:space="0" w:color="000000"/>
              <w:bottom w:val="single" w:sz="6" w:space="0" w:color="000000"/>
              <w:right w:val="single" w:sz="6" w:space="0" w:color="000000"/>
            </w:tcBorders>
            <w:hideMark/>
          </w:tcPr>
          <w:p w:rsidR="00B33DCD" w:rsidRDefault="00B33DCD">
            <w:pPr>
              <w:pStyle w:val="TAL"/>
              <w:rPr>
                <w:lang w:eastAsia="ja-JP"/>
              </w:rPr>
            </w:pPr>
            <w:r>
              <w:rPr>
                <w:rFonts w:cs="Arial"/>
                <w:lang w:eastAsia="ja-JP"/>
              </w:rPr>
              <w:t>SGNB MODIFICATION REQUEST</w:t>
            </w:r>
          </w:p>
        </w:tc>
        <w:tc>
          <w:tcPr>
            <w:tcW w:w="2104" w:type="dxa"/>
            <w:tcBorders>
              <w:top w:val="single" w:sz="6" w:space="0" w:color="000000"/>
              <w:left w:val="single" w:sz="6" w:space="0" w:color="000000"/>
              <w:bottom w:val="single" w:sz="6" w:space="0" w:color="000000"/>
              <w:right w:val="single" w:sz="6" w:space="0" w:color="000000"/>
            </w:tcBorders>
            <w:hideMark/>
          </w:tcPr>
          <w:p w:rsidR="00B33DCD" w:rsidRDefault="00B33DCD">
            <w:pPr>
              <w:pStyle w:val="TAL"/>
              <w:rPr>
                <w:lang w:eastAsia="ja-JP"/>
              </w:rPr>
            </w:pPr>
            <w:r>
              <w:rPr>
                <w:rFonts w:cs="Arial"/>
                <w:lang w:eastAsia="ja-JP"/>
              </w:rPr>
              <w:t>SGNB MODIFICATION REQUEST ACKNOWLEDGE</w:t>
            </w:r>
          </w:p>
        </w:tc>
        <w:tc>
          <w:tcPr>
            <w:tcW w:w="2494" w:type="dxa"/>
            <w:tcBorders>
              <w:top w:val="single" w:sz="6" w:space="0" w:color="000000"/>
              <w:left w:val="single" w:sz="6" w:space="0" w:color="000000"/>
              <w:bottom w:val="single" w:sz="6" w:space="0" w:color="000000"/>
              <w:right w:val="single" w:sz="6" w:space="0" w:color="000000"/>
            </w:tcBorders>
            <w:hideMark/>
          </w:tcPr>
          <w:p w:rsidR="00B33DCD" w:rsidRDefault="00B33DCD">
            <w:pPr>
              <w:pStyle w:val="TAL"/>
              <w:rPr>
                <w:lang w:eastAsia="ja-JP"/>
              </w:rPr>
            </w:pPr>
            <w:r>
              <w:rPr>
                <w:rFonts w:cs="Arial"/>
                <w:lang w:eastAsia="ja-JP"/>
              </w:rPr>
              <w:t>SGNB MODIFICATION REQUEST REJECT</w:t>
            </w:r>
          </w:p>
        </w:tc>
      </w:tr>
      <w:tr w:rsidR="00B33DCD" w:rsidTr="00B33DCD">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hideMark/>
          </w:tcPr>
          <w:p w:rsidR="00B33DCD" w:rsidRDefault="00B33DCD">
            <w:pPr>
              <w:pStyle w:val="TAL"/>
              <w:rPr>
                <w:lang w:eastAsia="ja-JP"/>
              </w:rPr>
            </w:pPr>
            <w:proofErr w:type="spellStart"/>
            <w:r>
              <w:rPr>
                <w:rFonts w:cs="Arial"/>
                <w:lang w:eastAsia="ja-JP"/>
              </w:rPr>
              <w:t>SgNB</w:t>
            </w:r>
            <w:proofErr w:type="spellEnd"/>
            <w:r>
              <w:rPr>
                <w:rFonts w:cs="Arial"/>
                <w:lang w:eastAsia="ja-JP"/>
              </w:rPr>
              <w:t xml:space="preserve"> initiated </w:t>
            </w:r>
            <w:proofErr w:type="spellStart"/>
            <w:r>
              <w:rPr>
                <w:rFonts w:cs="Arial"/>
                <w:lang w:eastAsia="ja-JP"/>
              </w:rPr>
              <w:t>SgNB</w:t>
            </w:r>
            <w:proofErr w:type="spellEnd"/>
            <w:r>
              <w:rPr>
                <w:rFonts w:cs="Arial"/>
                <w:lang w:eastAsia="ja-JP"/>
              </w:rPr>
              <w:t xml:space="preserve"> Modification</w:t>
            </w:r>
          </w:p>
        </w:tc>
        <w:tc>
          <w:tcPr>
            <w:tcW w:w="2087" w:type="dxa"/>
            <w:tcBorders>
              <w:top w:val="single" w:sz="6" w:space="0" w:color="000000"/>
              <w:left w:val="single" w:sz="6" w:space="0" w:color="000000"/>
              <w:bottom w:val="single" w:sz="6" w:space="0" w:color="000000"/>
              <w:right w:val="single" w:sz="6" w:space="0" w:color="000000"/>
            </w:tcBorders>
            <w:hideMark/>
          </w:tcPr>
          <w:p w:rsidR="00B33DCD" w:rsidRDefault="00B33DCD">
            <w:pPr>
              <w:pStyle w:val="TAL"/>
              <w:rPr>
                <w:lang w:eastAsia="ja-JP"/>
              </w:rPr>
            </w:pPr>
            <w:r>
              <w:rPr>
                <w:rFonts w:cs="Arial"/>
                <w:lang w:eastAsia="ja-JP"/>
              </w:rPr>
              <w:t>SGNB MODIFICATION REQUIRED</w:t>
            </w:r>
          </w:p>
        </w:tc>
        <w:tc>
          <w:tcPr>
            <w:tcW w:w="2104" w:type="dxa"/>
            <w:tcBorders>
              <w:top w:val="single" w:sz="6" w:space="0" w:color="000000"/>
              <w:left w:val="single" w:sz="6" w:space="0" w:color="000000"/>
              <w:bottom w:val="single" w:sz="6" w:space="0" w:color="000000"/>
              <w:right w:val="single" w:sz="6" w:space="0" w:color="000000"/>
            </w:tcBorders>
            <w:hideMark/>
          </w:tcPr>
          <w:p w:rsidR="00B33DCD" w:rsidRDefault="00B33DCD">
            <w:pPr>
              <w:pStyle w:val="TAL"/>
              <w:rPr>
                <w:lang w:eastAsia="ja-JP"/>
              </w:rPr>
            </w:pPr>
            <w:r>
              <w:rPr>
                <w:rFonts w:cs="Arial"/>
                <w:lang w:eastAsia="ja-JP"/>
              </w:rPr>
              <w:t>SGNB MODIFICATION CONFIRM</w:t>
            </w:r>
          </w:p>
        </w:tc>
        <w:tc>
          <w:tcPr>
            <w:tcW w:w="2494" w:type="dxa"/>
            <w:tcBorders>
              <w:top w:val="single" w:sz="6" w:space="0" w:color="000000"/>
              <w:left w:val="single" w:sz="6" w:space="0" w:color="000000"/>
              <w:bottom w:val="single" w:sz="6" w:space="0" w:color="000000"/>
              <w:right w:val="single" w:sz="6" w:space="0" w:color="000000"/>
            </w:tcBorders>
            <w:hideMark/>
          </w:tcPr>
          <w:p w:rsidR="00B33DCD" w:rsidRDefault="00B33DCD">
            <w:pPr>
              <w:pStyle w:val="TAL"/>
              <w:rPr>
                <w:lang w:eastAsia="ja-JP"/>
              </w:rPr>
            </w:pPr>
            <w:r>
              <w:rPr>
                <w:rFonts w:cs="Arial"/>
                <w:lang w:eastAsia="ja-JP"/>
              </w:rPr>
              <w:t>SGNB MODIFICATION REFUSE</w:t>
            </w:r>
          </w:p>
        </w:tc>
      </w:tr>
      <w:tr w:rsidR="00B33DCD" w:rsidTr="00B33DCD">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hideMark/>
          </w:tcPr>
          <w:p w:rsidR="00B33DCD" w:rsidRDefault="00B33DCD">
            <w:pPr>
              <w:pStyle w:val="TAL"/>
              <w:rPr>
                <w:lang w:eastAsia="ja-JP"/>
              </w:rPr>
            </w:pPr>
            <w:proofErr w:type="spellStart"/>
            <w:r>
              <w:rPr>
                <w:rFonts w:cs="Arial"/>
                <w:lang w:eastAsia="ja-JP"/>
              </w:rPr>
              <w:t>SgNB</w:t>
            </w:r>
            <w:proofErr w:type="spellEnd"/>
            <w:r>
              <w:rPr>
                <w:rFonts w:cs="Arial"/>
                <w:lang w:eastAsia="ja-JP"/>
              </w:rPr>
              <w:t xml:space="preserve"> change </w:t>
            </w:r>
          </w:p>
        </w:tc>
        <w:tc>
          <w:tcPr>
            <w:tcW w:w="2087" w:type="dxa"/>
            <w:tcBorders>
              <w:top w:val="single" w:sz="6" w:space="0" w:color="000000"/>
              <w:left w:val="single" w:sz="6" w:space="0" w:color="000000"/>
              <w:bottom w:val="single" w:sz="6" w:space="0" w:color="000000"/>
              <w:right w:val="single" w:sz="6" w:space="0" w:color="000000"/>
            </w:tcBorders>
            <w:hideMark/>
          </w:tcPr>
          <w:p w:rsidR="00B33DCD" w:rsidRDefault="00B33DCD">
            <w:pPr>
              <w:pStyle w:val="TAL"/>
              <w:rPr>
                <w:lang w:eastAsia="ja-JP"/>
              </w:rPr>
            </w:pPr>
            <w:r>
              <w:rPr>
                <w:rFonts w:cs="Arial"/>
                <w:lang w:eastAsia="ja-JP"/>
              </w:rPr>
              <w:t>SGNB CHANGE REQUIRED</w:t>
            </w:r>
          </w:p>
        </w:tc>
        <w:tc>
          <w:tcPr>
            <w:tcW w:w="2104" w:type="dxa"/>
            <w:tcBorders>
              <w:top w:val="single" w:sz="6" w:space="0" w:color="000000"/>
              <w:left w:val="single" w:sz="6" w:space="0" w:color="000000"/>
              <w:bottom w:val="single" w:sz="6" w:space="0" w:color="000000"/>
              <w:right w:val="single" w:sz="6" w:space="0" w:color="000000"/>
            </w:tcBorders>
            <w:hideMark/>
          </w:tcPr>
          <w:p w:rsidR="00B33DCD" w:rsidRDefault="00B33DCD">
            <w:pPr>
              <w:pStyle w:val="TAL"/>
              <w:rPr>
                <w:lang w:eastAsia="ja-JP"/>
              </w:rPr>
            </w:pPr>
            <w:r>
              <w:rPr>
                <w:rFonts w:cs="Arial"/>
                <w:lang w:eastAsia="ja-JP"/>
              </w:rPr>
              <w:t>SGNB CHANGE CONFIRM</w:t>
            </w:r>
          </w:p>
        </w:tc>
        <w:tc>
          <w:tcPr>
            <w:tcW w:w="2494" w:type="dxa"/>
            <w:tcBorders>
              <w:top w:val="single" w:sz="6" w:space="0" w:color="000000"/>
              <w:left w:val="single" w:sz="6" w:space="0" w:color="000000"/>
              <w:bottom w:val="single" w:sz="6" w:space="0" w:color="000000"/>
              <w:right w:val="single" w:sz="6" w:space="0" w:color="000000"/>
            </w:tcBorders>
            <w:hideMark/>
          </w:tcPr>
          <w:p w:rsidR="00B33DCD" w:rsidRDefault="00B33DCD">
            <w:pPr>
              <w:pStyle w:val="TAL"/>
              <w:rPr>
                <w:lang w:eastAsia="ja-JP"/>
              </w:rPr>
            </w:pPr>
            <w:r>
              <w:rPr>
                <w:rFonts w:cs="Arial"/>
                <w:lang w:eastAsia="ja-JP"/>
              </w:rPr>
              <w:t>SGNB CHANGE REFUSE</w:t>
            </w:r>
          </w:p>
        </w:tc>
      </w:tr>
      <w:tr w:rsidR="00B33DCD" w:rsidTr="00B33DCD">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hideMark/>
          </w:tcPr>
          <w:p w:rsidR="00B33DCD" w:rsidRDefault="00B33DCD">
            <w:pPr>
              <w:pStyle w:val="TAL"/>
              <w:rPr>
                <w:lang w:eastAsia="ja-JP"/>
              </w:rPr>
            </w:pPr>
            <w:proofErr w:type="spellStart"/>
            <w:r>
              <w:rPr>
                <w:rFonts w:cs="Arial"/>
                <w:lang w:eastAsia="ja-JP"/>
              </w:rPr>
              <w:t>MeNB</w:t>
            </w:r>
            <w:proofErr w:type="spellEnd"/>
            <w:r>
              <w:rPr>
                <w:rFonts w:cs="Arial"/>
                <w:lang w:eastAsia="ja-JP"/>
              </w:rPr>
              <w:t xml:space="preserve"> initiated </w:t>
            </w:r>
            <w:proofErr w:type="spellStart"/>
            <w:r>
              <w:rPr>
                <w:rFonts w:cs="Arial"/>
                <w:lang w:eastAsia="ja-JP"/>
              </w:rPr>
              <w:t>SgNB</w:t>
            </w:r>
            <w:proofErr w:type="spellEnd"/>
            <w:r>
              <w:rPr>
                <w:rFonts w:cs="Arial"/>
                <w:lang w:eastAsia="ja-JP"/>
              </w:rPr>
              <w:t xml:space="preserve"> Release</w:t>
            </w:r>
          </w:p>
        </w:tc>
        <w:tc>
          <w:tcPr>
            <w:tcW w:w="2087" w:type="dxa"/>
            <w:tcBorders>
              <w:top w:val="single" w:sz="6" w:space="0" w:color="000000"/>
              <w:left w:val="single" w:sz="6" w:space="0" w:color="000000"/>
              <w:bottom w:val="single" w:sz="6" w:space="0" w:color="000000"/>
              <w:right w:val="single" w:sz="6" w:space="0" w:color="000000"/>
            </w:tcBorders>
            <w:hideMark/>
          </w:tcPr>
          <w:p w:rsidR="00B33DCD" w:rsidRDefault="00B33DCD">
            <w:pPr>
              <w:pStyle w:val="TAL"/>
              <w:rPr>
                <w:lang w:eastAsia="ja-JP"/>
              </w:rPr>
            </w:pPr>
            <w:r>
              <w:rPr>
                <w:rFonts w:cs="Arial"/>
                <w:lang w:eastAsia="ja-JP"/>
              </w:rPr>
              <w:t>SGNB RELEASE REQUEST</w:t>
            </w:r>
          </w:p>
        </w:tc>
        <w:tc>
          <w:tcPr>
            <w:tcW w:w="2104" w:type="dxa"/>
            <w:tcBorders>
              <w:top w:val="single" w:sz="6" w:space="0" w:color="000000"/>
              <w:left w:val="single" w:sz="6" w:space="0" w:color="000000"/>
              <w:bottom w:val="single" w:sz="6" w:space="0" w:color="000000"/>
              <w:right w:val="single" w:sz="6" w:space="0" w:color="000000"/>
            </w:tcBorders>
            <w:hideMark/>
          </w:tcPr>
          <w:p w:rsidR="00B33DCD" w:rsidRDefault="00B33DCD">
            <w:pPr>
              <w:pStyle w:val="TAL"/>
              <w:rPr>
                <w:lang w:eastAsia="ja-JP"/>
              </w:rPr>
            </w:pPr>
            <w:r>
              <w:rPr>
                <w:rFonts w:cs="Arial"/>
                <w:lang w:eastAsia="ja-JP"/>
              </w:rPr>
              <w:t>SGNB RELEASE REQUEST ACKNOWLEDGE</w:t>
            </w:r>
          </w:p>
        </w:tc>
        <w:tc>
          <w:tcPr>
            <w:tcW w:w="2494" w:type="dxa"/>
            <w:tcBorders>
              <w:top w:val="single" w:sz="6" w:space="0" w:color="000000"/>
              <w:left w:val="single" w:sz="6" w:space="0" w:color="000000"/>
              <w:bottom w:val="single" w:sz="6" w:space="0" w:color="000000"/>
              <w:right w:val="single" w:sz="6" w:space="0" w:color="000000"/>
            </w:tcBorders>
            <w:hideMark/>
          </w:tcPr>
          <w:p w:rsidR="00B33DCD" w:rsidRDefault="00B33DCD">
            <w:pPr>
              <w:pStyle w:val="TAL"/>
              <w:rPr>
                <w:lang w:eastAsia="ja-JP"/>
              </w:rPr>
            </w:pPr>
            <w:r>
              <w:rPr>
                <w:rFonts w:cs="Arial"/>
                <w:lang w:eastAsia="ja-JP"/>
              </w:rPr>
              <w:t>SGNB RELEASE REQUEST REJECT</w:t>
            </w:r>
          </w:p>
        </w:tc>
      </w:tr>
      <w:tr w:rsidR="00B33DCD" w:rsidTr="00B33DCD">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hideMark/>
          </w:tcPr>
          <w:p w:rsidR="00B33DCD" w:rsidRDefault="00B33DCD">
            <w:pPr>
              <w:pStyle w:val="TAL"/>
              <w:rPr>
                <w:lang w:eastAsia="ja-JP"/>
              </w:rPr>
            </w:pPr>
            <w:proofErr w:type="spellStart"/>
            <w:r>
              <w:rPr>
                <w:rFonts w:cs="Arial"/>
                <w:lang w:eastAsia="ja-JP"/>
              </w:rPr>
              <w:t>SgNB</w:t>
            </w:r>
            <w:proofErr w:type="spellEnd"/>
            <w:r>
              <w:rPr>
                <w:rFonts w:cs="Arial"/>
                <w:lang w:eastAsia="ja-JP"/>
              </w:rPr>
              <w:t xml:space="preserve"> initiated </w:t>
            </w:r>
            <w:proofErr w:type="spellStart"/>
            <w:r>
              <w:rPr>
                <w:rFonts w:cs="Arial"/>
                <w:lang w:eastAsia="ja-JP"/>
              </w:rPr>
              <w:t>SgNB</w:t>
            </w:r>
            <w:proofErr w:type="spellEnd"/>
            <w:r>
              <w:rPr>
                <w:rFonts w:cs="Arial"/>
                <w:lang w:eastAsia="ja-JP"/>
              </w:rPr>
              <w:t xml:space="preserve"> Release</w:t>
            </w:r>
          </w:p>
        </w:tc>
        <w:tc>
          <w:tcPr>
            <w:tcW w:w="2087" w:type="dxa"/>
            <w:tcBorders>
              <w:top w:val="single" w:sz="6" w:space="0" w:color="000000"/>
              <w:left w:val="single" w:sz="6" w:space="0" w:color="000000"/>
              <w:bottom w:val="single" w:sz="6" w:space="0" w:color="000000"/>
              <w:right w:val="single" w:sz="6" w:space="0" w:color="000000"/>
            </w:tcBorders>
            <w:hideMark/>
          </w:tcPr>
          <w:p w:rsidR="00B33DCD" w:rsidRDefault="00B33DCD">
            <w:pPr>
              <w:pStyle w:val="TAL"/>
              <w:rPr>
                <w:lang w:eastAsia="ja-JP"/>
              </w:rPr>
            </w:pPr>
            <w:r>
              <w:rPr>
                <w:rFonts w:cs="Arial"/>
                <w:lang w:eastAsia="ja-JP"/>
              </w:rPr>
              <w:t>SGNB RELEASE REQUIRED</w:t>
            </w:r>
          </w:p>
        </w:tc>
        <w:tc>
          <w:tcPr>
            <w:tcW w:w="2104" w:type="dxa"/>
            <w:tcBorders>
              <w:top w:val="single" w:sz="6" w:space="0" w:color="000000"/>
              <w:left w:val="single" w:sz="6" w:space="0" w:color="000000"/>
              <w:bottom w:val="single" w:sz="6" w:space="0" w:color="000000"/>
              <w:right w:val="single" w:sz="6" w:space="0" w:color="000000"/>
            </w:tcBorders>
            <w:hideMark/>
          </w:tcPr>
          <w:p w:rsidR="00B33DCD" w:rsidRDefault="00B33DCD">
            <w:pPr>
              <w:pStyle w:val="TAL"/>
              <w:rPr>
                <w:lang w:eastAsia="ja-JP"/>
              </w:rPr>
            </w:pPr>
            <w:r>
              <w:rPr>
                <w:rFonts w:cs="Arial"/>
                <w:lang w:eastAsia="ja-JP"/>
              </w:rPr>
              <w:t>SGNB RELEASE CONFIRM</w:t>
            </w:r>
          </w:p>
        </w:tc>
        <w:tc>
          <w:tcPr>
            <w:tcW w:w="2494" w:type="dxa"/>
            <w:tcBorders>
              <w:top w:val="single" w:sz="6" w:space="0" w:color="000000"/>
              <w:left w:val="single" w:sz="6" w:space="0" w:color="000000"/>
              <w:bottom w:val="single" w:sz="6" w:space="0" w:color="000000"/>
              <w:right w:val="single" w:sz="6" w:space="0" w:color="000000"/>
            </w:tcBorders>
          </w:tcPr>
          <w:p w:rsidR="00B33DCD" w:rsidRDefault="00B33DCD">
            <w:pPr>
              <w:pStyle w:val="TAL"/>
              <w:rPr>
                <w:lang w:eastAsia="ja-JP"/>
              </w:rPr>
            </w:pPr>
          </w:p>
        </w:tc>
      </w:tr>
      <w:tr w:rsidR="00B33DCD" w:rsidTr="00B33DCD">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hideMark/>
          </w:tcPr>
          <w:p w:rsidR="00B33DCD" w:rsidRDefault="00B33DCD">
            <w:pPr>
              <w:pStyle w:val="TAL"/>
              <w:rPr>
                <w:lang w:eastAsia="ja-JP"/>
              </w:rPr>
            </w:pPr>
            <w:r>
              <w:rPr>
                <w:rFonts w:cs="Arial"/>
                <w:lang w:eastAsia="ja-JP"/>
              </w:rPr>
              <w:t xml:space="preserve">EN-DC X2 Setup </w:t>
            </w:r>
          </w:p>
        </w:tc>
        <w:tc>
          <w:tcPr>
            <w:tcW w:w="2087" w:type="dxa"/>
            <w:tcBorders>
              <w:top w:val="single" w:sz="6" w:space="0" w:color="000000"/>
              <w:left w:val="single" w:sz="6" w:space="0" w:color="000000"/>
              <w:bottom w:val="single" w:sz="6" w:space="0" w:color="000000"/>
              <w:right w:val="single" w:sz="6" w:space="0" w:color="000000"/>
            </w:tcBorders>
            <w:hideMark/>
          </w:tcPr>
          <w:p w:rsidR="00B33DCD" w:rsidRDefault="00B33DCD">
            <w:pPr>
              <w:pStyle w:val="TAL"/>
              <w:rPr>
                <w:lang w:eastAsia="ja-JP"/>
              </w:rPr>
            </w:pPr>
            <w:r>
              <w:rPr>
                <w:rFonts w:cs="Arial"/>
                <w:lang w:eastAsia="ja-JP"/>
              </w:rPr>
              <w:t>EN-DC X2 SETUP REQUEST</w:t>
            </w:r>
          </w:p>
        </w:tc>
        <w:tc>
          <w:tcPr>
            <w:tcW w:w="2104" w:type="dxa"/>
            <w:tcBorders>
              <w:top w:val="single" w:sz="6" w:space="0" w:color="000000"/>
              <w:left w:val="single" w:sz="6" w:space="0" w:color="000000"/>
              <w:bottom w:val="single" w:sz="6" w:space="0" w:color="000000"/>
              <w:right w:val="single" w:sz="6" w:space="0" w:color="000000"/>
            </w:tcBorders>
            <w:hideMark/>
          </w:tcPr>
          <w:p w:rsidR="00B33DCD" w:rsidRDefault="00B33DCD">
            <w:pPr>
              <w:pStyle w:val="TAL"/>
              <w:rPr>
                <w:lang w:eastAsia="ja-JP"/>
              </w:rPr>
            </w:pPr>
            <w:r>
              <w:rPr>
                <w:rFonts w:cs="Arial"/>
                <w:lang w:eastAsia="ja-JP"/>
              </w:rPr>
              <w:t>EN-DC X2 SETUP RESPONSE</w:t>
            </w:r>
          </w:p>
        </w:tc>
        <w:tc>
          <w:tcPr>
            <w:tcW w:w="2494" w:type="dxa"/>
            <w:tcBorders>
              <w:top w:val="single" w:sz="6" w:space="0" w:color="000000"/>
              <w:left w:val="single" w:sz="6" w:space="0" w:color="000000"/>
              <w:bottom w:val="single" w:sz="6" w:space="0" w:color="000000"/>
              <w:right w:val="single" w:sz="6" w:space="0" w:color="000000"/>
            </w:tcBorders>
            <w:hideMark/>
          </w:tcPr>
          <w:p w:rsidR="00B33DCD" w:rsidRDefault="00B33DCD">
            <w:pPr>
              <w:pStyle w:val="TAL"/>
              <w:rPr>
                <w:lang w:eastAsia="ja-JP"/>
              </w:rPr>
            </w:pPr>
            <w:r>
              <w:rPr>
                <w:rFonts w:cs="Arial"/>
                <w:lang w:eastAsia="ja-JP"/>
              </w:rPr>
              <w:t>EN-DC X2 SETUP FAILURE</w:t>
            </w:r>
          </w:p>
        </w:tc>
      </w:tr>
      <w:tr w:rsidR="00B33DCD" w:rsidTr="00B33DCD">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hideMark/>
          </w:tcPr>
          <w:p w:rsidR="00B33DCD" w:rsidRDefault="00B33DCD">
            <w:pPr>
              <w:pStyle w:val="TAL"/>
              <w:rPr>
                <w:lang w:eastAsia="ja-JP"/>
              </w:rPr>
            </w:pPr>
            <w:r>
              <w:rPr>
                <w:rFonts w:cs="Arial"/>
                <w:lang w:eastAsia="ja-JP"/>
              </w:rPr>
              <w:t>EN-DC Configuration Update</w:t>
            </w:r>
          </w:p>
        </w:tc>
        <w:tc>
          <w:tcPr>
            <w:tcW w:w="2087" w:type="dxa"/>
            <w:tcBorders>
              <w:top w:val="single" w:sz="6" w:space="0" w:color="000000"/>
              <w:left w:val="single" w:sz="6" w:space="0" w:color="000000"/>
              <w:bottom w:val="single" w:sz="6" w:space="0" w:color="000000"/>
              <w:right w:val="single" w:sz="6" w:space="0" w:color="000000"/>
            </w:tcBorders>
            <w:hideMark/>
          </w:tcPr>
          <w:p w:rsidR="00B33DCD" w:rsidRDefault="00B33DCD">
            <w:pPr>
              <w:pStyle w:val="TAL"/>
              <w:rPr>
                <w:lang w:eastAsia="ja-JP"/>
              </w:rPr>
            </w:pPr>
            <w:r>
              <w:rPr>
                <w:rFonts w:cs="Arial"/>
                <w:lang w:eastAsia="ja-JP"/>
              </w:rPr>
              <w:t>EN-DC CONFIGURATION UPDATE</w:t>
            </w:r>
          </w:p>
        </w:tc>
        <w:tc>
          <w:tcPr>
            <w:tcW w:w="2104" w:type="dxa"/>
            <w:tcBorders>
              <w:top w:val="single" w:sz="6" w:space="0" w:color="000000"/>
              <w:left w:val="single" w:sz="6" w:space="0" w:color="000000"/>
              <w:bottom w:val="single" w:sz="6" w:space="0" w:color="000000"/>
              <w:right w:val="single" w:sz="6" w:space="0" w:color="000000"/>
            </w:tcBorders>
            <w:hideMark/>
          </w:tcPr>
          <w:p w:rsidR="00B33DCD" w:rsidRDefault="00B33DCD">
            <w:pPr>
              <w:pStyle w:val="TAL"/>
              <w:rPr>
                <w:lang w:eastAsia="ja-JP"/>
              </w:rPr>
            </w:pPr>
            <w:r>
              <w:rPr>
                <w:rFonts w:cs="Arial"/>
                <w:lang w:eastAsia="ja-JP"/>
              </w:rPr>
              <w:t>EN-DC CONFIGURATION UPDATE ACKNOWLEDGE</w:t>
            </w:r>
          </w:p>
        </w:tc>
        <w:tc>
          <w:tcPr>
            <w:tcW w:w="2494" w:type="dxa"/>
            <w:tcBorders>
              <w:top w:val="single" w:sz="6" w:space="0" w:color="000000"/>
              <w:left w:val="single" w:sz="6" w:space="0" w:color="000000"/>
              <w:bottom w:val="single" w:sz="6" w:space="0" w:color="000000"/>
              <w:right w:val="single" w:sz="6" w:space="0" w:color="000000"/>
            </w:tcBorders>
            <w:hideMark/>
          </w:tcPr>
          <w:p w:rsidR="00B33DCD" w:rsidRDefault="00B33DCD">
            <w:pPr>
              <w:pStyle w:val="TAL"/>
              <w:rPr>
                <w:lang w:eastAsia="ja-JP"/>
              </w:rPr>
            </w:pPr>
            <w:r>
              <w:rPr>
                <w:rFonts w:cs="Arial"/>
                <w:lang w:eastAsia="ja-JP"/>
              </w:rPr>
              <w:t>EN-DC CONFIGURATION UPDATE FAILURE</w:t>
            </w:r>
          </w:p>
        </w:tc>
      </w:tr>
      <w:tr w:rsidR="00B33DCD" w:rsidTr="00B33DCD">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hideMark/>
          </w:tcPr>
          <w:p w:rsidR="00B33DCD" w:rsidRDefault="00B33DCD">
            <w:pPr>
              <w:pStyle w:val="TAL"/>
              <w:rPr>
                <w:lang w:eastAsia="ja-JP"/>
              </w:rPr>
            </w:pPr>
            <w:r>
              <w:rPr>
                <w:rFonts w:cs="Arial"/>
                <w:lang w:eastAsia="ja-JP"/>
              </w:rPr>
              <w:t>EN-DC Cell Activation</w:t>
            </w:r>
          </w:p>
        </w:tc>
        <w:tc>
          <w:tcPr>
            <w:tcW w:w="2087" w:type="dxa"/>
            <w:tcBorders>
              <w:top w:val="single" w:sz="6" w:space="0" w:color="000000"/>
              <w:left w:val="single" w:sz="6" w:space="0" w:color="000000"/>
              <w:bottom w:val="single" w:sz="6" w:space="0" w:color="000000"/>
              <w:right w:val="single" w:sz="6" w:space="0" w:color="000000"/>
            </w:tcBorders>
            <w:hideMark/>
          </w:tcPr>
          <w:p w:rsidR="00B33DCD" w:rsidRDefault="00B33DCD">
            <w:pPr>
              <w:pStyle w:val="TAL"/>
              <w:rPr>
                <w:lang w:eastAsia="ja-JP"/>
              </w:rPr>
            </w:pPr>
            <w:r>
              <w:rPr>
                <w:rFonts w:cs="Arial"/>
                <w:lang w:eastAsia="ja-JP"/>
              </w:rPr>
              <w:t>EN-DC CELL ACTIVATION REQUEST</w:t>
            </w:r>
          </w:p>
        </w:tc>
        <w:tc>
          <w:tcPr>
            <w:tcW w:w="2104" w:type="dxa"/>
            <w:tcBorders>
              <w:top w:val="single" w:sz="6" w:space="0" w:color="000000"/>
              <w:left w:val="single" w:sz="6" w:space="0" w:color="000000"/>
              <w:bottom w:val="single" w:sz="6" w:space="0" w:color="000000"/>
              <w:right w:val="single" w:sz="6" w:space="0" w:color="000000"/>
            </w:tcBorders>
            <w:hideMark/>
          </w:tcPr>
          <w:p w:rsidR="00B33DCD" w:rsidRDefault="00B33DCD">
            <w:pPr>
              <w:pStyle w:val="TAL"/>
              <w:rPr>
                <w:lang w:eastAsia="ja-JP"/>
              </w:rPr>
            </w:pPr>
            <w:r>
              <w:rPr>
                <w:rFonts w:cs="Arial"/>
                <w:lang w:eastAsia="ja-JP"/>
              </w:rPr>
              <w:t>EN-DC CELL ACTIVATION RESPONSE</w:t>
            </w:r>
          </w:p>
        </w:tc>
        <w:tc>
          <w:tcPr>
            <w:tcW w:w="2494" w:type="dxa"/>
            <w:tcBorders>
              <w:top w:val="single" w:sz="6" w:space="0" w:color="000000"/>
              <w:left w:val="single" w:sz="6" w:space="0" w:color="000000"/>
              <w:bottom w:val="single" w:sz="6" w:space="0" w:color="000000"/>
              <w:right w:val="single" w:sz="6" w:space="0" w:color="000000"/>
            </w:tcBorders>
            <w:hideMark/>
          </w:tcPr>
          <w:p w:rsidR="00B33DCD" w:rsidRDefault="00B33DCD">
            <w:pPr>
              <w:pStyle w:val="TAL"/>
              <w:rPr>
                <w:lang w:eastAsia="ja-JP"/>
              </w:rPr>
            </w:pPr>
            <w:r>
              <w:rPr>
                <w:rFonts w:cs="Arial"/>
                <w:lang w:eastAsia="ja-JP"/>
              </w:rPr>
              <w:t>EN-DC CELL ACTIVATION FAILURE</w:t>
            </w:r>
          </w:p>
        </w:tc>
      </w:tr>
      <w:tr w:rsidR="00B33DCD" w:rsidTr="00B33DCD">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hideMark/>
          </w:tcPr>
          <w:p w:rsidR="00B33DCD" w:rsidRDefault="00B33DCD">
            <w:pPr>
              <w:pStyle w:val="TAL"/>
              <w:rPr>
                <w:rFonts w:cs="Arial"/>
                <w:lang w:eastAsia="ja-JP"/>
              </w:rPr>
            </w:pPr>
            <w:r>
              <w:rPr>
                <w:rFonts w:cs="Arial"/>
                <w:lang w:eastAsia="ja-JP"/>
              </w:rPr>
              <w:t>E-UTRA - NR Cell Resource Coordination</w:t>
            </w:r>
          </w:p>
        </w:tc>
        <w:tc>
          <w:tcPr>
            <w:tcW w:w="2087" w:type="dxa"/>
            <w:tcBorders>
              <w:top w:val="single" w:sz="6" w:space="0" w:color="000000"/>
              <w:left w:val="single" w:sz="6" w:space="0" w:color="000000"/>
              <w:bottom w:val="single" w:sz="6" w:space="0" w:color="000000"/>
              <w:right w:val="single" w:sz="6" w:space="0" w:color="000000"/>
            </w:tcBorders>
            <w:hideMark/>
          </w:tcPr>
          <w:p w:rsidR="00B33DCD" w:rsidRDefault="00B33DCD">
            <w:pPr>
              <w:pStyle w:val="TAL"/>
              <w:rPr>
                <w:rFonts w:cs="Arial"/>
                <w:lang w:eastAsia="ja-JP"/>
              </w:rPr>
            </w:pPr>
            <w:r>
              <w:rPr>
                <w:rFonts w:cs="Arial"/>
                <w:lang w:eastAsia="ja-JP"/>
              </w:rPr>
              <w:t>E-UTRA - NR CELL RESOURCE COORDINATION REQUEST</w:t>
            </w:r>
          </w:p>
        </w:tc>
        <w:tc>
          <w:tcPr>
            <w:tcW w:w="2104" w:type="dxa"/>
            <w:tcBorders>
              <w:top w:val="single" w:sz="6" w:space="0" w:color="000000"/>
              <w:left w:val="single" w:sz="6" w:space="0" w:color="000000"/>
              <w:bottom w:val="single" w:sz="6" w:space="0" w:color="000000"/>
              <w:right w:val="single" w:sz="6" w:space="0" w:color="000000"/>
            </w:tcBorders>
            <w:hideMark/>
          </w:tcPr>
          <w:p w:rsidR="00B33DCD" w:rsidRDefault="00B33DCD">
            <w:pPr>
              <w:pStyle w:val="TAL"/>
              <w:rPr>
                <w:rFonts w:cs="Arial"/>
                <w:lang w:eastAsia="ja-JP"/>
              </w:rPr>
            </w:pPr>
            <w:r>
              <w:rPr>
                <w:rFonts w:cs="Arial"/>
                <w:lang w:eastAsia="ja-JP"/>
              </w:rPr>
              <w:t>E-UTRA - NR CELL RESOURCE COORDINATION RESPONSE</w:t>
            </w:r>
          </w:p>
        </w:tc>
        <w:tc>
          <w:tcPr>
            <w:tcW w:w="2494" w:type="dxa"/>
            <w:tcBorders>
              <w:top w:val="single" w:sz="6" w:space="0" w:color="000000"/>
              <w:left w:val="single" w:sz="6" w:space="0" w:color="000000"/>
              <w:bottom w:val="single" w:sz="6" w:space="0" w:color="000000"/>
              <w:right w:val="single" w:sz="6" w:space="0" w:color="000000"/>
            </w:tcBorders>
          </w:tcPr>
          <w:p w:rsidR="00B33DCD" w:rsidRDefault="00B33DCD">
            <w:pPr>
              <w:pStyle w:val="TAL"/>
              <w:rPr>
                <w:rFonts w:cs="Arial"/>
                <w:lang w:eastAsia="ja-JP"/>
              </w:rPr>
            </w:pPr>
          </w:p>
        </w:tc>
      </w:tr>
      <w:tr w:rsidR="00B33DCD" w:rsidTr="00B33DCD">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hideMark/>
          </w:tcPr>
          <w:p w:rsidR="00B33DCD" w:rsidRDefault="00B33DCD">
            <w:pPr>
              <w:pStyle w:val="TAL"/>
              <w:rPr>
                <w:rFonts w:cs="Arial"/>
                <w:lang w:eastAsia="ja-JP"/>
              </w:rPr>
            </w:pPr>
            <w:r>
              <w:rPr>
                <w:rFonts w:cs="Arial"/>
                <w:lang w:eastAsia="ja-JP"/>
              </w:rPr>
              <w:lastRenderedPageBreak/>
              <w:t>EN-DC X2 Removal</w:t>
            </w:r>
          </w:p>
        </w:tc>
        <w:tc>
          <w:tcPr>
            <w:tcW w:w="2087" w:type="dxa"/>
            <w:tcBorders>
              <w:top w:val="single" w:sz="6" w:space="0" w:color="000000"/>
              <w:left w:val="single" w:sz="6" w:space="0" w:color="000000"/>
              <w:bottom w:val="single" w:sz="6" w:space="0" w:color="000000"/>
              <w:right w:val="single" w:sz="6" w:space="0" w:color="000000"/>
            </w:tcBorders>
            <w:hideMark/>
          </w:tcPr>
          <w:p w:rsidR="00B33DCD" w:rsidRDefault="00B33DCD">
            <w:pPr>
              <w:pStyle w:val="TAL"/>
              <w:rPr>
                <w:rFonts w:cs="Arial"/>
                <w:lang w:eastAsia="ja-JP"/>
              </w:rPr>
            </w:pPr>
            <w:r>
              <w:rPr>
                <w:lang w:eastAsia="ja-JP"/>
              </w:rPr>
              <w:t>EN-DC X2 REMOVAL REQUEST</w:t>
            </w:r>
          </w:p>
        </w:tc>
        <w:tc>
          <w:tcPr>
            <w:tcW w:w="2104" w:type="dxa"/>
            <w:tcBorders>
              <w:top w:val="single" w:sz="6" w:space="0" w:color="000000"/>
              <w:left w:val="single" w:sz="6" w:space="0" w:color="000000"/>
              <w:bottom w:val="single" w:sz="6" w:space="0" w:color="000000"/>
              <w:right w:val="single" w:sz="6" w:space="0" w:color="000000"/>
            </w:tcBorders>
            <w:hideMark/>
          </w:tcPr>
          <w:p w:rsidR="00B33DCD" w:rsidRDefault="00B33DCD">
            <w:pPr>
              <w:pStyle w:val="TAL"/>
              <w:rPr>
                <w:rFonts w:cs="Arial"/>
                <w:lang w:eastAsia="ja-JP"/>
              </w:rPr>
            </w:pPr>
            <w:r>
              <w:rPr>
                <w:lang w:eastAsia="ja-JP"/>
              </w:rPr>
              <w:t>EN-DC X2 REMOVAL RESPONSE</w:t>
            </w:r>
          </w:p>
        </w:tc>
        <w:tc>
          <w:tcPr>
            <w:tcW w:w="2494" w:type="dxa"/>
            <w:tcBorders>
              <w:top w:val="single" w:sz="6" w:space="0" w:color="000000"/>
              <w:left w:val="single" w:sz="6" w:space="0" w:color="000000"/>
              <w:bottom w:val="single" w:sz="6" w:space="0" w:color="000000"/>
              <w:right w:val="single" w:sz="6" w:space="0" w:color="000000"/>
            </w:tcBorders>
            <w:hideMark/>
          </w:tcPr>
          <w:p w:rsidR="00B33DCD" w:rsidRDefault="00B33DCD">
            <w:pPr>
              <w:pStyle w:val="TAL"/>
              <w:rPr>
                <w:rFonts w:cs="Arial"/>
                <w:lang w:eastAsia="ja-JP"/>
              </w:rPr>
            </w:pPr>
            <w:r>
              <w:rPr>
                <w:lang w:eastAsia="ja-JP"/>
              </w:rPr>
              <w:t>EN-DC X2 REMOVAL FAILURE</w:t>
            </w:r>
          </w:p>
        </w:tc>
      </w:tr>
      <w:tr w:rsidR="00B33DCD" w:rsidTr="00B33DCD">
        <w:trPr>
          <w:gridAfter w:val="1"/>
          <w:wAfter w:w="8" w:type="dxa"/>
          <w:cantSplit/>
          <w:jc w:val="center"/>
          <w:ins w:id="38" w:author="作者"/>
        </w:trPr>
        <w:tc>
          <w:tcPr>
            <w:tcW w:w="1668" w:type="dxa"/>
            <w:tcBorders>
              <w:top w:val="single" w:sz="6" w:space="0" w:color="000000"/>
              <w:left w:val="single" w:sz="6" w:space="0" w:color="000000"/>
              <w:bottom w:val="single" w:sz="6" w:space="0" w:color="000000"/>
              <w:right w:val="single" w:sz="6" w:space="0" w:color="000000"/>
            </w:tcBorders>
            <w:hideMark/>
          </w:tcPr>
          <w:p w:rsidR="00B33DCD" w:rsidRDefault="00B33DCD">
            <w:pPr>
              <w:pStyle w:val="TAL"/>
              <w:rPr>
                <w:ins w:id="39" w:author="作者"/>
                <w:rFonts w:cs="Arial"/>
                <w:lang w:eastAsia="ja-JP"/>
              </w:rPr>
            </w:pPr>
            <w:ins w:id="40" w:author="作者">
              <w:r>
                <w:rPr>
                  <w:rFonts w:cs="Arial"/>
                  <w:lang w:eastAsia="ja-JP"/>
                </w:rPr>
                <w:t xml:space="preserve">EN-DC </w:t>
              </w:r>
              <w:r>
                <w:rPr>
                  <w:lang w:eastAsia="ja-JP"/>
                </w:rPr>
                <w:t>Resource Status Reporting Initiation</w:t>
              </w:r>
            </w:ins>
          </w:p>
        </w:tc>
        <w:tc>
          <w:tcPr>
            <w:tcW w:w="2087" w:type="dxa"/>
            <w:tcBorders>
              <w:top w:val="single" w:sz="6" w:space="0" w:color="000000"/>
              <w:left w:val="single" w:sz="6" w:space="0" w:color="000000"/>
              <w:bottom w:val="single" w:sz="6" w:space="0" w:color="000000"/>
              <w:right w:val="single" w:sz="6" w:space="0" w:color="000000"/>
            </w:tcBorders>
            <w:hideMark/>
          </w:tcPr>
          <w:p w:rsidR="00B33DCD" w:rsidRDefault="00B33DCD">
            <w:pPr>
              <w:pStyle w:val="TAL"/>
              <w:rPr>
                <w:ins w:id="41" w:author="作者"/>
                <w:lang w:eastAsia="ja-JP"/>
              </w:rPr>
            </w:pPr>
            <w:ins w:id="42" w:author="作者">
              <w:r>
                <w:rPr>
                  <w:rFonts w:cs="Arial"/>
                  <w:lang w:eastAsia="ja-JP"/>
                </w:rPr>
                <w:t xml:space="preserve">EN-DC </w:t>
              </w:r>
              <w:r>
                <w:rPr>
                  <w:lang w:eastAsia="ja-JP"/>
                </w:rPr>
                <w:t>RESOURCE STATUS REQUEST</w:t>
              </w:r>
            </w:ins>
          </w:p>
        </w:tc>
        <w:tc>
          <w:tcPr>
            <w:tcW w:w="2104" w:type="dxa"/>
            <w:tcBorders>
              <w:top w:val="single" w:sz="6" w:space="0" w:color="000000"/>
              <w:left w:val="single" w:sz="6" w:space="0" w:color="000000"/>
              <w:bottom w:val="single" w:sz="6" w:space="0" w:color="000000"/>
              <w:right w:val="single" w:sz="6" w:space="0" w:color="000000"/>
            </w:tcBorders>
            <w:hideMark/>
          </w:tcPr>
          <w:p w:rsidR="00B33DCD" w:rsidRDefault="00B33DCD">
            <w:pPr>
              <w:pStyle w:val="TAL"/>
              <w:rPr>
                <w:ins w:id="43" w:author="作者"/>
                <w:lang w:eastAsia="ja-JP"/>
              </w:rPr>
            </w:pPr>
            <w:ins w:id="44" w:author="作者">
              <w:r>
                <w:rPr>
                  <w:rFonts w:cs="Arial"/>
                  <w:lang w:eastAsia="ja-JP"/>
                </w:rPr>
                <w:t xml:space="preserve">EN-DC </w:t>
              </w:r>
              <w:r>
                <w:rPr>
                  <w:lang w:eastAsia="ja-JP"/>
                </w:rPr>
                <w:t>RESOURCE STATUS RESPONSE</w:t>
              </w:r>
            </w:ins>
          </w:p>
        </w:tc>
        <w:tc>
          <w:tcPr>
            <w:tcW w:w="2494" w:type="dxa"/>
            <w:tcBorders>
              <w:top w:val="single" w:sz="6" w:space="0" w:color="000000"/>
              <w:left w:val="single" w:sz="6" w:space="0" w:color="000000"/>
              <w:bottom w:val="single" w:sz="6" w:space="0" w:color="000000"/>
              <w:right w:val="single" w:sz="6" w:space="0" w:color="000000"/>
            </w:tcBorders>
            <w:hideMark/>
          </w:tcPr>
          <w:p w:rsidR="00B33DCD" w:rsidRDefault="00B33DCD">
            <w:pPr>
              <w:pStyle w:val="TAL"/>
              <w:rPr>
                <w:ins w:id="45" w:author="作者"/>
                <w:lang w:eastAsia="ja-JP"/>
              </w:rPr>
            </w:pPr>
            <w:ins w:id="46" w:author="作者">
              <w:r>
                <w:rPr>
                  <w:rFonts w:cs="Arial"/>
                  <w:lang w:eastAsia="ja-JP"/>
                </w:rPr>
                <w:t xml:space="preserve">EN-DC </w:t>
              </w:r>
              <w:r>
                <w:rPr>
                  <w:lang w:eastAsia="ja-JP"/>
                </w:rPr>
                <w:t>RESOURCE STATUS FAILURE</w:t>
              </w:r>
            </w:ins>
          </w:p>
        </w:tc>
      </w:tr>
    </w:tbl>
    <w:p w:rsidR="00B33DCD" w:rsidRDefault="00B33DCD" w:rsidP="00B33DCD"/>
    <w:p w:rsidR="00B33DCD" w:rsidRDefault="00B33DCD" w:rsidP="00B33DCD">
      <w:pPr>
        <w:pStyle w:val="TH"/>
      </w:pPr>
      <w:r>
        <w:t>Table 8.1-2: Class 2 Elementary Procedures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50"/>
        <w:gridCol w:w="3250"/>
      </w:tblGrid>
      <w:tr w:rsidR="00B33DCD" w:rsidTr="00B33DCD">
        <w:trPr>
          <w:cantSplit/>
          <w:tblHeader/>
          <w:jc w:val="center"/>
        </w:trPr>
        <w:tc>
          <w:tcPr>
            <w:tcW w:w="3450" w:type="dxa"/>
            <w:tcBorders>
              <w:top w:val="single" w:sz="4" w:space="0" w:color="auto"/>
              <w:left w:val="single" w:sz="4" w:space="0" w:color="auto"/>
              <w:bottom w:val="single" w:sz="4" w:space="0" w:color="auto"/>
              <w:right w:val="single" w:sz="4" w:space="0" w:color="auto"/>
            </w:tcBorders>
            <w:hideMark/>
          </w:tcPr>
          <w:p w:rsidR="00B33DCD" w:rsidRDefault="00B33DCD">
            <w:pPr>
              <w:pStyle w:val="TAH"/>
              <w:rPr>
                <w:lang w:eastAsia="ja-JP"/>
              </w:rPr>
            </w:pPr>
            <w:r>
              <w:rPr>
                <w:lang w:eastAsia="ja-JP"/>
              </w:rPr>
              <w:t>Elementary Procedure</w:t>
            </w:r>
          </w:p>
        </w:tc>
        <w:tc>
          <w:tcPr>
            <w:tcW w:w="3250" w:type="dxa"/>
            <w:tcBorders>
              <w:top w:val="single" w:sz="4" w:space="0" w:color="auto"/>
              <w:left w:val="single" w:sz="4" w:space="0" w:color="auto"/>
              <w:bottom w:val="single" w:sz="4" w:space="0" w:color="auto"/>
              <w:right w:val="single" w:sz="4" w:space="0" w:color="auto"/>
            </w:tcBorders>
            <w:hideMark/>
          </w:tcPr>
          <w:p w:rsidR="00B33DCD" w:rsidRDefault="00B33DCD">
            <w:pPr>
              <w:pStyle w:val="TAH"/>
              <w:rPr>
                <w:lang w:eastAsia="ja-JP"/>
              </w:rPr>
            </w:pPr>
            <w:r>
              <w:rPr>
                <w:lang w:eastAsia="ja-JP"/>
              </w:rPr>
              <w:t>Initiating Message</w:t>
            </w:r>
          </w:p>
        </w:tc>
      </w:tr>
      <w:tr w:rsidR="00B33DCD" w:rsidTr="00B33DCD">
        <w:trPr>
          <w:cantSplit/>
          <w:jc w:val="center"/>
        </w:trPr>
        <w:tc>
          <w:tcPr>
            <w:tcW w:w="3450" w:type="dxa"/>
            <w:tcBorders>
              <w:top w:val="single" w:sz="4" w:space="0" w:color="auto"/>
              <w:left w:val="single" w:sz="4" w:space="0" w:color="auto"/>
              <w:bottom w:val="single" w:sz="4" w:space="0" w:color="auto"/>
              <w:right w:val="single" w:sz="4" w:space="0" w:color="auto"/>
            </w:tcBorders>
            <w:hideMark/>
          </w:tcPr>
          <w:p w:rsidR="00B33DCD" w:rsidRDefault="00B33DCD">
            <w:pPr>
              <w:pStyle w:val="TAL"/>
              <w:rPr>
                <w:lang w:eastAsia="ja-JP"/>
              </w:rPr>
            </w:pPr>
            <w:r>
              <w:rPr>
                <w:lang w:eastAsia="ja-JP"/>
              </w:rPr>
              <w:t>Load Indication</w:t>
            </w:r>
          </w:p>
        </w:tc>
        <w:tc>
          <w:tcPr>
            <w:tcW w:w="3250" w:type="dxa"/>
            <w:tcBorders>
              <w:top w:val="single" w:sz="4" w:space="0" w:color="auto"/>
              <w:left w:val="single" w:sz="4" w:space="0" w:color="auto"/>
              <w:bottom w:val="single" w:sz="4" w:space="0" w:color="auto"/>
              <w:right w:val="single" w:sz="4" w:space="0" w:color="auto"/>
            </w:tcBorders>
            <w:hideMark/>
          </w:tcPr>
          <w:p w:rsidR="00B33DCD" w:rsidRDefault="00B33DCD">
            <w:pPr>
              <w:pStyle w:val="TAL"/>
              <w:rPr>
                <w:lang w:eastAsia="ja-JP"/>
              </w:rPr>
            </w:pPr>
            <w:r>
              <w:rPr>
                <w:lang w:eastAsia="ja-JP"/>
              </w:rPr>
              <w:t>LOAD INFORMATION</w:t>
            </w:r>
          </w:p>
        </w:tc>
      </w:tr>
      <w:tr w:rsidR="00B33DCD" w:rsidTr="00B33DCD">
        <w:trPr>
          <w:cantSplit/>
          <w:jc w:val="center"/>
        </w:trPr>
        <w:tc>
          <w:tcPr>
            <w:tcW w:w="3450" w:type="dxa"/>
            <w:tcBorders>
              <w:top w:val="single" w:sz="4" w:space="0" w:color="auto"/>
              <w:left w:val="single" w:sz="4" w:space="0" w:color="auto"/>
              <w:bottom w:val="single" w:sz="4" w:space="0" w:color="auto"/>
              <w:right w:val="single" w:sz="4" w:space="0" w:color="auto"/>
            </w:tcBorders>
            <w:hideMark/>
          </w:tcPr>
          <w:p w:rsidR="00B33DCD" w:rsidRDefault="00B33DCD">
            <w:pPr>
              <w:pStyle w:val="TAL"/>
              <w:rPr>
                <w:lang w:eastAsia="ja-JP"/>
              </w:rPr>
            </w:pPr>
            <w:r>
              <w:rPr>
                <w:lang w:eastAsia="ja-JP"/>
              </w:rPr>
              <w:t>Handover Cancel</w:t>
            </w:r>
          </w:p>
        </w:tc>
        <w:tc>
          <w:tcPr>
            <w:tcW w:w="3250" w:type="dxa"/>
            <w:tcBorders>
              <w:top w:val="single" w:sz="4" w:space="0" w:color="auto"/>
              <w:left w:val="single" w:sz="4" w:space="0" w:color="auto"/>
              <w:bottom w:val="single" w:sz="4" w:space="0" w:color="auto"/>
              <w:right w:val="single" w:sz="4" w:space="0" w:color="auto"/>
            </w:tcBorders>
            <w:hideMark/>
          </w:tcPr>
          <w:p w:rsidR="00B33DCD" w:rsidRDefault="00B33DCD">
            <w:pPr>
              <w:pStyle w:val="TAL"/>
              <w:rPr>
                <w:lang w:eastAsia="ja-JP"/>
              </w:rPr>
            </w:pPr>
            <w:r>
              <w:rPr>
                <w:lang w:eastAsia="ja-JP"/>
              </w:rPr>
              <w:t>HANDOVER CANCEL</w:t>
            </w:r>
          </w:p>
        </w:tc>
      </w:tr>
      <w:tr w:rsidR="00B33DCD" w:rsidTr="00B33DCD">
        <w:trPr>
          <w:cantSplit/>
          <w:jc w:val="center"/>
        </w:trPr>
        <w:tc>
          <w:tcPr>
            <w:tcW w:w="3450" w:type="dxa"/>
            <w:tcBorders>
              <w:top w:val="single" w:sz="4" w:space="0" w:color="auto"/>
              <w:left w:val="single" w:sz="4" w:space="0" w:color="auto"/>
              <w:bottom w:val="single" w:sz="4" w:space="0" w:color="auto"/>
              <w:right w:val="single" w:sz="4" w:space="0" w:color="auto"/>
            </w:tcBorders>
            <w:hideMark/>
          </w:tcPr>
          <w:p w:rsidR="00B33DCD" w:rsidRDefault="00B33DCD">
            <w:pPr>
              <w:pStyle w:val="TAL"/>
              <w:rPr>
                <w:lang w:eastAsia="ja-JP"/>
              </w:rPr>
            </w:pPr>
            <w:r>
              <w:rPr>
                <w:lang w:eastAsia="ja-JP"/>
              </w:rPr>
              <w:t>SN Status Transfer</w:t>
            </w:r>
          </w:p>
        </w:tc>
        <w:tc>
          <w:tcPr>
            <w:tcW w:w="3250" w:type="dxa"/>
            <w:tcBorders>
              <w:top w:val="single" w:sz="4" w:space="0" w:color="auto"/>
              <w:left w:val="single" w:sz="4" w:space="0" w:color="auto"/>
              <w:bottom w:val="single" w:sz="4" w:space="0" w:color="auto"/>
              <w:right w:val="single" w:sz="4" w:space="0" w:color="auto"/>
            </w:tcBorders>
            <w:hideMark/>
          </w:tcPr>
          <w:p w:rsidR="00B33DCD" w:rsidRDefault="00B33DCD">
            <w:pPr>
              <w:pStyle w:val="TAL"/>
              <w:rPr>
                <w:lang w:eastAsia="ja-JP"/>
              </w:rPr>
            </w:pPr>
            <w:r>
              <w:rPr>
                <w:lang w:eastAsia="ja-JP"/>
              </w:rPr>
              <w:t>SN STATUS TRANSFER</w:t>
            </w:r>
          </w:p>
        </w:tc>
      </w:tr>
      <w:tr w:rsidR="00B33DCD" w:rsidTr="00B33DCD">
        <w:trPr>
          <w:cantSplit/>
          <w:jc w:val="center"/>
        </w:trPr>
        <w:tc>
          <w:tcPr>
            <w:tcW w:w="3450" w:type="dxa"/>
            <w:tcBorders>
              <w:top w:val="single" w:sz="4" w:space="0" w:color="auto"/>
              <w:left w:val="single" w:sz="4" w:space="0" w:color="auto"/>
              <w:bottom w:val="single" w:sz="4" w:space="0" w:color="auto"/>
              <w:right w:val="single" w:sz="4" w:space="0" w:color="auto"/>
            </w:tcBorders>
            <w:hideMark/>
          </w:tcPr>
          <w:p w:rsidR="00B33DCD" w:rsidRDefault="00B33DCD">
            <w:pPr>
              <w:pStyle w:val="TAL"/>
              <w:rPr>
                <w:lang w:eastAsia="ja-JP"/>
              </w:rPr>
            </w:pPr>
            <w:r>
              <w:rPr>
                <w:lang w:eastAsia="ja-JP"/>
              </w:rPr>
              <w:t>UE Context Release</w:t>
            </w:r>
          </w:p>
        </w:tc>
        <w:tc>
          <w:tcPr>
            <w:tcW w:w="3250" w:type="dxa"/>
            <w:tcBorders>
              <w:top w:val="single" w:sz="4" w:space="0" w:color="auto"/>
              <w:left w:val="single" w:sz="4" w:space="0" w:color="auto"/>
              <w:bottom w:val="single" w:sz="4" w:space="0" w:color="auto"/>
              <w:right w:val="single" w:sz="4" w:space="0" w:color="auto"/>
            </w:tcBorders>
            <w:hideMark/>
          </w:tcPr>
          <w:p w:rsidR="00B33DCD" w:rsidRDefault="00B33DCD">
            <w:pPr>
              <w:pStyle w:val="TAL"/>
              <w:rPr>
                <w:lang w:eastAsia="ja-JP"/>
              </w:rPr>
            </w:pPr>
            <w:r>
              <w:rPr>
                <w:lang w:eastAsia="ja-JP"/>
              </w:rPr>
              <w:t>UE CONTEXT RELEASE</w:t>
            </w:r>
          </w:p>
        </w:tc>
      </w:tr>
      <w:tr w:rsidR="00B33DCD" w:rsidTr="00B33DCD">
        <w:trPr>
          <w:cantSplit/>
          <w:jc w:val="center"/>
        </w:trPr>
        <w:tc>
          <w:tcPr>
            <w:tcW w:w="3450" w:type="dxa"/>
            <w:tcBorders>
              <w:top w:val="single" w:sz="4" w:space="0" w:color="auto"/>
              <w:left w:val="single" w:sz="4" w:space="0" w:color="auto"/>
              <w:bottom w:val="single" w:sz="4" w:space="0" w:color="auto"/>
              <w:right w:val="single" w:sz="4" w:space="0" w:color="auto"/>
            </w:tcBorders>
            <w:hideMark/>
          </w:tcPr>
          <w:p w:rsidR="00B33DCD" w:rsidRDefault="00B33DCD">
            <w:pPr>
              <w:pStyle w:val="TAL"/>
              <w:rPr>
                <w:lang w:eastAsia="ja-JP"/>
              </w:rPr>
            </w:pPr>
            <w:r>
              <w:rPr>
                <w:lang w:eastAsia="ja-JP"/>
              </w:rPr>
              <w:t>Resource Status Reporting</w:t>
            </w:r>
          </w:p>
        </w:tc>
        <w:tc>
          <w:tcPr>
            <w:tcW w:w="3250" w:type="dxa"/>
            <w:tcBorders>
              <w:top w:val="single" w:sz="4" w:space="0" w:color="auto"/>
              <w:left w:val="single" w:sz="4" w:space="0" w:color="auto"/>
              <w:bottom w:val="single" w:sz="4" w:space="0" w:color="auto"/>
              <w:right w:val="single" w:sz="4" w:space="0" w:color="auto"/>
            </w:tcBorders>
            <w:hideMark/>
          </w:tcPr>
          <w:p w:rsidR="00B33DCD" w:rsidRDefault="00B33DCD">
            <w:pPr>
              <w:pStyle w:val="TAL"/>
              <w:rPr>
                <w:lang w:eastAsia="ja-JP"/>
              </w:rPr>
            </w:pPr>
            <w:r>
              <w:rPr>
                <w:lang w:eastAsia="ja-JP"/>
              </w:rPr>
              <w:t>RESOURCE STATUS UPDATE</w:t>
            </w:r>
          </w:p>
        </w:tc>
      </w:tr>
      <w:tr w:rsidR="00B33DCD" w:rsidTr="00B33DCD">
        <w:trPr>
          <w:cantSplit/>
          <w:jc w:val="center"/>
        </w:trPr>
        <w:tc>
          <w:tcPr>
            <w:tcW w:w="3450" w:type="dxa"/>
            <w:tcBorders>
              <w:top w:val="single" w:sz="4" w:space="0" w:color="auto"/>
              <w:left w:val="single" w:sz="4" w:space="0" w:color="auto"/>
              <w:bottom w:val="single" w:sz="4" w:space="0" w:color="auto"/>
              <w:right w:val="single" w:sz="4" w:space="0" w:color="auto"/>
            </w:tcBorders>
            <w:hideMark/>
          </w:tcPr>
          <w:p w:rsidR="00B33DCD" w:rsidRDefault="00B33DCD">
            <w:pPr>
              <w:pStyle w:val="TAL"/>
              <w:rPr>
                <w:lang w:eastAsia="ja-JP"/>
              </w:rPr>
            </w:pPr>
            <w:r>
              <w:rPr>
                <w:lang w:eastAsia="ja-JP"/>
              </w:rPr>
              <w:t>Error Indication</w:t>
            </w:r>
          </w:p>
        </w:tc>
        <w:tc>
          <w:tcPr>
            <w:tcW w:w="3250" w:type="dxa"/>
            <w:tcBorders>
              <w:top w:val="single" w:sz="4" w:space="0" w:color="auto"/>
              <w:left w:val="single" w:sz="4" w:space="0" w:color="auto"/>
              <w:bottom w:val="single" w:sz="4" w:space="0" w:color="auto"/>
              <w:right w:val="single" w:sz="4" w:space="0" w:color="auto"/>
            </w:tcBorders>
            <w:hideMark/>
          </w:tcPr>
          <w:p w:rsidR="00B33DCD" w:rsidRDefault="00B33DCD">
            <w:pPr>
              <w:pStyle w:val="TAL"/>
              <w:rPr>
                <w:lang w:eastAsia="ja-JP"/>
              </w:rPr>
            </w:pPr>
            <w:r>
              <w:rPr>
                <w:lang w:eastAsia="ja-JP"/>
              </w:rPr>
              <w:t>ERROR INDICATION</w:t>
            </w:r>
          </w:p>
        </w:tc>
      </w:tr>
      <w:tr w:rsidR="00B33DCD" w:rsidTr="00B33DCD">
        <w:trPr>
          <w:cantSplit/>
          <w:jc w:val="center"/>
        </w:trPr>
        <w:tc>
          <w:tcPr>
            <w:tcW w:w="3450" w:type="dxa"/>
            <w:tcBorders>
              <w:top w:val="single" w:sz="4" w:space="0" w:color="auto"/>
              <w:left w:val="single" w:sz="4" w:space="0" w:color="auto"/>
              <w:bottom w:val="single" w:sz="4" w:space="0" w:color="auto"/>
              <w:right w:val="single" w:sz="4" w:space="0" w:color="auto"/>
            </w:tcBorders>
            <w:hideMark/>
          </w:tcPr>
          <w:p w:rsidR="00B33DCD" w:rsidRDefault="00B33DCD">
            <w:pPr>
              <w:pStyle w:val="TAL"/>
              <w:rPr>
                <w:lang w:eastAsia="ja-JP"/>
              </w:rPr>
            </w:pPr>
            <w:r>
              <w:rPr>
                <w:lang w:eastAsia="ja-JP"/>
              </w:rPr>
              <w:t>Radio Link Failure Indication</w:t>
            </w:r>
          </w:p>
        </w:tc>
        <w:tc>
          <w:tcPr>
            <w:tcW w:w="3250" w:type="dxa"/>
            <w:tcBorders>
              <w:top w:val="single" w:sz="4" w:space="0" w:color="auto"/>
              <w:left w:val="single" w:sz="4" w:space="0" w:color="auto"/>
              <w:bottom w:val="single" w:sz="4" w:space="0" w:color="auto"/>
              <w:right w:val="single" w:sz="4" w:space="0" w:color="auto"/>
            </w:tcBorders>
            <w:hideMark/>
          </w:tcPr>
          <w:p w:rsidR="00B33DCD" w:rsidRDefault="00B33DCD">
            <w:pPr>
              <w:pStyle w:val="TAL"/>
              <w:rPr>
                <w:lang w:eastAsia="ja-JP"/>
              </w:rPr>
            </w:pPr>
            <w:r>
              <w:rPr>
                <w:lang w:eastAsia="ja-JP"/>
              </w:rPr>
              <w:t>RLF INDICATION</w:t>
            </w:r>
          </w:p>
        </w:tc>
      </w:tr>
      <w:tr w:rsidR="00B33DCD" w:rsidTr="00B33DCD">
        <w:trPr>
          <w:cantSplit/>
          <w:jc w:val="center"/>
        </w:trPr>
        <w:tc>
          <w:tcPr>
            <w:tcW w:w="3450" w:type="dxa"/>
            <w:tcBorders>
              <w:top w:val="single" w:sz="4" w:space="0" w:color="auto"/>
              <w:left w:val="single" w:sz="4" w:space="0" w:color="auto"/>
              <w:bottom w:val="single" w:sz="4" w:space="0" w:color="auto"/>
              <w:right w:val="single" w:sz="4" w:space="0" w:color="auto"/>
            </w:tcBorders>
            <w:hideMark/>
          </w:tcPr>
          <w:p w:rsidR="00B33DCD" w:rsidRDefault="00B33DCD">
            <w:pPr>
              <w:pStyle w:val="TAL"/>
              <w:rPr>
                <w:lang w:eastAsia="ja-JP"/>
              </w:rPr>
            </w:pPr>
            <w:r>
              <w:rPr>
                <w:lang w:eastAsia="ja-JP"/>
              </w:rPr>
              <w:t>Handover Report</w:t>
            </w:r>
          </w:p>
        </w:tc>
        <w:tc>
          <w:tcPr>
            <w:tcW w:w="3250" w:type="dxa"/>
            <w:tcBorders>
              <w:top w:val="single" w:sz="4" w:space="0" w:color="auto"/>
              <w:left w:val="single" w:sz="4" w:space="0" w:color="auto"/>
              <w:bottom w:val="single" w:sz="4" w:space="0" w:color="auto"/>
              <w:right w:val="single" w:sz="4" w:space="0" w:color="auto"/>
            </w:tcBorders>
            <w:hideMark/>
          </w:tcPr>
          <w:p w:rsidR="00B33DCD" w:rsidRDefault="00B33DCD">
            <w:pPr>
              <w:pStyle w:val="TAL"/>
              <w:rPr>
                <w:lang w:eastAsia="ja-JP"/>
              </w:rPr>
            </w:pPr>
            <w:r>
              <w:rPr>
                <w:lang w:eastAsia="ja-JP"/>
              </w:rPr>
              <w:t>HANDOVER REPORT</w:t>
            </w:r>
          </w:p>
        </w:tc>
      </w:tr>
      <w:tr w:rsidR="00B33DCD" w:rsidTr="00B33DCD">
        <w:trPr>
          <w:cantSplit/>
          <w:jc w:val="center"/>
        </w:trPr>
        <w:tc>
          <w:tcPr>
            <w:tcW w:w="3450" w:type="dxa"/>
            <w:tcBorders>
              <w:top w:val="single" w:sz="4" w:space="0" w:color="auto"/>
              <w:left w:val="single" w:sz="4" w:space="0" w:color="auto"/>
              <w:bottom w:val="single" w:sz="4" w:space="0" w:color="auto"/>
              <w:right w:val="single" w:sz="4" w:space="0" w:color="auto"/>
            </w:tcBorders>
            <w:hideMark/>
          </w:tcPr>
          <w:p w:rsidR="00B33DCD" w:rsidRDefault="00B33DCD">
            <w:pPr>
              <w:pStyle w:val="TAL"/>
              <w:rPr>
                <w:lang w:eastAsia="ja-JP"/>
              </w:rPr>
            </w:pPr>
            <w:r>
              <w:rPr>
                <w:lang w:eastAsia="ja-JP"/>
              </w:rPr>
              <w:t>X2 Release</w:t>
            </w:r>
          </w:p>
        </w:tc>
        <w:tc>
          <w:tcPr>
            <w:tcW w:w="3250" w:type="dxa"/>
            <w:tcBorders>
              <w:top w:val="single" w:sz="4" w:space="0" w:color="auto"/>
              <w:left w:val="single" w:sz="4" w:space="0" w:color="auto"/>
              <w:bottom w:val="single" w:sz="4" w:space="0" w:color="auto"/>
              <w:right w:val="single" w:sz="4" w:space="0" w:color="auto"/>
            </w:tcBorders>
            <w:hideMark/>
          </w:tcPr>
          <w:p w:rsidR="00B33DCD" w:rsidRDefault="00B33DCD">
            <w:pPr>
              <w:pStyle w:val="TAL"/>
              <w:rPr>
                <w:lang w:eastAsia="ja-JP"/>
              </w:rPr>
            </w:pPr>
            <w:r>
              <w:rPr>
                <w:lang w:eastAsia="ja-JP"/>
              </w:rPr>
              <w:t>X2 RELEASE</w:t>
            </w:r>
          </w:p>
        </w:tc>
      </w:tr>
      <w:tr w:rsidR="00B33DCD" w:rsidTr="00B33DCD">
        <w:trPr>
          <w:cantSplit/>
          <w:jc w:val="center"/>
        </w:trPr>
        <w:tc>
          <w:tcPr>
            <w:tcW w:w="3450" w:type="dxa"/>
            <w:tcBorders>
              <w:top w:val="single" w:sz="4" w:space="0" w:color="auto"/>
              <w:left w:val="single" w:sz="4" w:space="0" w:color="auto"/>
              <w:bottom w:val="single" w:sz="4" w:space="0" w:color="auto"/>
              <w:right w:val="single" w:sz="4" w:space="0" w:color="auto"/>
            </w:tcBorders>
            <w:hideMark/>
          </w:tcPr>
          <w:p w:rsidR="00B33DCD" w:rsidRDefault="00B33DCD">
            <w:pPr>
              <w:pStyle w:val="TAL"/>
              <w:rPr>
                <w:lang w:eastAsia="ja-JP"/>
              </w:rPr>
            </w:pPr>
            <w:r>
              <w:rPr>
                <w:lang w:eastAsia="ja-JP"/>
              </w:rPr>
              <w:t>X2AP Message Transfer</w:t>
            </w:r>
          </w:p>
        </w:tc>
        <w:tc>
          <w:tcPr>
            <w:tcW w:w="3250" w:type="dxa"/>
            <w:tcBorders>
              <w:top w:val="single" w:sz="4" w:space="0" w:color="auto"/>
              <w:left w:val="single" w:sz="4" w:space="0" w:color="auto"/>
              <w:bottom w:val="single" w:sz="4" w:space="0" w:color="auto"/>
              <w:right w:val="single" w:sz="4" w:space="0" w:color="auto"/>
            </w:tcBorders>
            <w:hideMark/>
          </w:tcPr>
          <w:p w:rsidR="00B33DCD" w:rsidRDefault="00B33DCD">
            <w:pPr>
              <w:pStyle w:val="TAL"/>
              <w:rPr>
                <w:lang w:eastAsia="ja-JP"/>
              </w:rPr>
            </w:pPr>
            <w:r>
              <w:rPr>
                <w:lang w:eastAsia="ja-JP"/>
              </w:rPr>
              <w:t>X2AP MESSAGE TRANSFER</w:t>
            </w:r>
          </w:p>
        </w:tc>
      </w:tr>
      <w:tr w:rsidR="00B33DCD" w:rsidTr="00B33DCD">
        <w:trPr>
          <w:cantSplit/>
          <w:jc w:val="center"/>
        </w:trPr>
        <w:tc>
          <w:tcPr>
            <w:tcW w:w="3450" w:type="dxa"/>
            <w:tcBorders>
              <w:top w:val="single" w:sz="4" w:space="0" w:color="auto"/>
              <w:left w:val="single" w:sz="4" w:space="0" w:color="auto"/>
              <w:bottom w:val="single" w:sz="4" w:space="0" w:color="auto"/>
              <w:right w:val="single" w:sz="4" w:space="0" w:color="auto"/>
            </w:tcBorders>
            <w:hideMark/>
          </w:tcPr>
          <w:p w:rsidR="00B33DCD" w:rsidRDefault="00B33DCD">
            <w:pPr>
              <w:pStyle w:val="TAL"/>
              <w:rPr>
                <w:lang w:eastAsia="ja-JP"/>
              </w:rPr>
            </w:pPr>
            <w:proofErr w:type="spellStart"/>
            <w:r>
              <w:rPr>
                <w:lang w:eastAsia="ja-JP"/>
              </w:rPr>
              <w:t>SeNB</w:t>
            </w:r>
            <w:proofErr w:type="spellEnd"/>
            <w:r>
              <w:rPr>
                <w:lang w:eastAsia="ja-JP"/>
              </w:rPr>
              <w:t xml:space="preserve"> Reconfiguration Completion</w:t>
            </w:r>
          </w:p>
        </w:tc>
        <w:tc>
          <w:tcPr>
            <w:tcW w:w="3250" w:type="dxa"/>
            <w:tcBorders>
              <w:top w:val="single" w:sz="4" w:space="0" w:color="auto"/>
              <w:left w:val="single" w:sz="4" w:space="0" w:color="auto"/>
              <w:bottom w:val="single" w:sz="4" w:space="0" w:color="auto"/>
              <w:right w:val="single" w:sz="4" w:space="0" w:color="auto"/>
            </w:tcBorders>
            <w:hideMark/>
          </w:tcPr>
          <w:p w:rsidR="00B33DCD" w:rsidRDefault="00B33DCD">
            <w:pPr>
              <w:pStyle w:val="TAL"/>
              <w:rPr>
                <w:lang w:eastAsia="ja-JP"/>
              </w:rPr>
            </w:pPr>
            <w:r>
              <w:rPr>
                <w:lang w:eastAsia="ja-JP"/>
              </w:rPr>
              <w:t>SENB RECONFIGURATION COMPLETE</w:t>
            </w:r>
          </w:p>
        </w:tc>
      </w:tr>
      <w:tr w:rsidR="00B33DCD" w:rsidTr="00B33DCD">
        <w:trPr>
          <w:cantSplit/>
          <w:jc w:val="center"/>
        </w:trPr>
        <w:tc>
          <w:tcPr>
            <w:tcW w:w="3450" w:type="dxa"/>
            <w:tcBorders>
              <w:top w:val="single" w:sz="4" w:space="0" w:color="auto"/>
              <w:left w:val="single" w:sz="4" w:space="0" w:color="auto"/>
              <w:bottom w:val="single" w:sz="4" w:space="0" w:color="auto"/>
              <w:right w:val="single" w:sz="4" w:space="0" w:color="auto"/>
            </w:tcBorders>
            <w:hideMark/>
          </w:tcPr>
          <w:p w:rsidR="00B33DCD" w:rsidRDefault="00B33DCD">
            <w:pPr>
              <w:pStyle w:val="TAL"/>
              <w:rPr>
                <w:lang w:eastAsia="ja-JP"/>
              </w:rPr>
            </w:pPr>
            <w:proofErr w:type="spellStart"/>
            <w:r>
              <w:rPr>
                <w:lang w:eastAsia="ja-JP"/>
              </w:rPr>
              <w:t>MeNB</w:t>
            </w:r>
            <w:proofErr w:type="spellEnd"/>
            <w:r>
              <w:rPr>
                <w:lang w:eastAsia="ja-JP"/>
              </w:rPr>
              <w:t xml:space="preserve"> initiated </w:t>
            </w:r>
            <w:proofErr w:type="spellStart"/>
            <w:r>
              <w:rPr>
                <w:lang w:eastAsia="ja-JP"/>
              </w:rPr>
              <w:t>SeNB</w:t>
            </w:r>
            <w:proofErr w:type="spellEnd"/>
            <w:r>
              <w:rPr>
                <w:lang w:eastAsia="ja-JP"/>
              </w:rPr>
              <w:t xml:space="preserve"> Release</w:t>
            </w:r>
          </w:p>
        </w:tc>
        <w:tc>
          <w:tcPr>
            <w:tcW w:w="3250" w:type="dxa"/>
            <w:tcBorders>
              <w:top w:val="single" w:sz="4" w:space="0" w:color="auto"/>
              <w:left w:val="single" w:sz="4" w:space="0" w:color="auto"/>
              <w:bottom w:val="single" w:sz="4" w:space="0" w:color="auto"/>
              <w:right w:val="single" w:sz="4" w:space="0" w:color="auto"/>
            </w:tcBorders>
            <w:hideMark/>
          </w:tcPr>
          <w:p w:rsidR="00B33DCD" w:rsidRDefault="00B33DCD">
            <w:pPr>
              <w:pStyle w:val="TAL"/>
              <w:rPr>
                <w:lang w:eastAsia="ja-JP"/>
              </w:rPr>
            </w:pPr>
            <w:r>
              <w:rPr>
                <w:lang w:eastAsia="ja-JP"/>
              </w:rPr>
              <w:t>SENB RELEASE REQUEST</w:t>
            </w:r>
          </w:p>
        </w:tc>
      </w:tr>
      <w:tr w:rsidR="00B33DCD" w:rsidTr="00B33DCD">
        <w:trPr>
          <w:cantSplit/>
          <w:jc w:val="center"/>
        </w:trPr>
        <w:tc>
          <w:tcPr>
            <w:tcW w:w="3450" w:type="dxa"/>
            <w:tcBorders>
              <w:top w:val="single" w:sz="4" w:space="0" w:color="auto"/>
              <w:left w:val="single" w:sz="4" w:space="0" w:color="auto"/>
              <w:bottom w:val="single" w:sz="4" w:space="0" w:color="auto"/>
              <w:right w:val="single" w:sz="4" w:space="0" w:color="auto"/>
            </w:tcBorders>
            <w:hideMark/>
          </w:tcPr>
          <w:p w:rsidR="00B33DCD" w:rsidRDefault="00B33DCD">
            <w:pPr>
              <w:pStyle w:val="TAL"/>
              <w:rPr>
                <w:lang w:eastAsia="ja-JP"/>
              </w:rPr>
            </w:pPr>
            <w:proofErr w:type="spellStart"/>
            <w:r>
              <w:rPr>
                <w:lang w:eastAsia="ja-JP"/>
              </w:rPr>
              <w:t>SeNB</w:t>
            </w:r>
            <w:proofErr w:type="spellEnd"/>
            <w:r>
              <w:rPr>
                <w:lang w:eastAsia="ja-JP"/>
              </w:rPr>
              <w:t xml:space="preserve"> Counter Check</w:t>
            </w:r>
          </w:p>
        </w:tc>
        <w:tc>
          <w:tcPr>
            <w:tcW w:w="3250" w:type="dxa"/>
            <w:tcBorders>
              <w:top w:val="single" w:sz="4" w:space="0" w:color="auto"/>
              <w:left w:val="single" w:sz="4" w:space="0" w:color="auto"/>
              <w:bottom w:val="single" w:sz="4" w:space="0" w:color="auto"/>
              <w:right w:val="single" w:sz="4" w:space="0" w:color="auto"/>
            </w:tcBorders>
            <w:hideMark/>
          </w:tcPr>
          <w:p w:rsidR="00B33DCD" w:rsidRDefault="00B33DCD">
            <w:pPr>
              <w:pStyle w:val="TAL"/>
              <w:rPr>
                <w:lang w:eastAsia="ja-JP"/>
              </w:rPr>
            </w:pPr>
            <w:r>
              <w:rPr>
                <w:lang w:eastAsia="ja-JP"/>
              </w:rPr>
              <w:t>SENB COUNTER CHECK REQUEST</w:t>
            </w:r>
          </w:p>
        </w:tc>
      </w:tr>
      <w:tr w:rsidR="00B33DCD" w:rsidTr="00B33DCD">
        <w:trPr>
          <w:cantSplit/>
          <w:jc w:val="center"/>
        </w:trPr>
        <w:tc>
          <w:tcPr>
            <w:tcW w:w="3450" w:type="dxa"/>
            <w:tcBorders>
              <w:top w:val="single" w:sz="4" w:space="0" w:color="auto"/>
              <w:left w:val="single" w:sz="4" w:space="0" w:color="auto"/>
              <w:bottom w:val="single" w:sz="4" w:space="0" w:color="auto"/>
              <w:right w:val="single" w:sz="4" w:space="0" w:color="auto"/>
            </w:tcBorders>
            <w:hideMark/>
          </w:tcPr>
          <w:p w:rsidR="00B33DCD" w:rsidRDefault="00B33DCD">
            <w:pPr>
              <w:pStyle w:val="TAL"/>
              <w:rPr>
                <w:lang w:eastAsia="ja-JP"/>
              </w:rPr>
            </w:pPr>
            <w:proofErr w:type="spellStart"/>
            <w:r>
              <w:rPr>
                <w:rFonts w:cs="Arial"/>
                <w:lang w:eastAsia="ja-JP"/>
              </w:rPr>
              <w:t>SgNB</w:t>
            </w:r>
            <w:proofErr w:type="spellEnd"/>
            <w:r>
              <w:rPr>
                <w:rFonts w:cs="Arial"/>
                <w:lang w:eastAsia="ja-JP"/>
              </w:rPr>
              <w:t xml:space="preserve"> Reconfiguration Completion</w:t>
            </w:r>
          </w:p>
        </w:tc>
        <w:tc>
          <w:tcPr>
            <w:tcW w:w="3250" w:type="dxa"/>
            <w:tcBorders>
              <w:top w:val="single" w:sz="4" w:space="0" w:color="auto"/>
              <w:left w:val="single" w:sz="4" w:space="0" w:color="auto"/>
              <w:bottom w:val="single" w:sz="4" w:space="0" w:color="auto"/>
              <w:right w:val="single" w:sz="4" w:space="0" w:color="auto"/>
            </w:tcBorders>
            <w:hideMark/>
          </w:tcPr>
          <w:p w:rsidR="00B33DCD" w:rsidRDefault="00B33DCD">
            <w:pPr>
              <w:pStyle w:val="TAL"/>
              <w:rPr>
                <w:lang w:eastAsia="ja-JP"/>
              </w:rPr>
            </w:pPr>
            <w:r>
              <w:rPr>
                <w:rFonts w:cs="Arial"/>
                <w:lang w:eastAsia="ja-JP"/>
              </w:rPr>
              <w:t>SGNB RECONFIGURATION COMPLETE</w:t>
            </w:r>
          </w:p>
        </w:tc>
      </w:tr>
      <w:tr w:rsidR="00B33DCD" w:rsidTr="00B33DCD">
        <w:trPr>
          <w:cantSplit/>
          <w:jc w:val="center"/>
        </w:trPr>
        <w:tc>
          <w:tcPr>
            <w:tcW w:w="3450" w:type="dxa"/>
            <w:tcBorders>
              <w:top w:val="single" w:sz="4" w:space="0" w:color="auto"/>
              <w:left w:val="single" w:sz="4" w:space="0" w:color="auto"/>
              <w:bottom w:val="single" w:sz="4" w:space="0" w:color="auto"/>
              <w:right w:val="single" w:sz="4" w:space="0" w:color="auto"/>
            </w:tcBorders>
            <w:hideMark/>
          </w:tcPr>
          <w:p w:rsidR="00B33DCD" w:rsidRDefault="00B33DCD">
            <w:pPr>
              <w:pStyle w:val="TAL"/>
              <w:rPr>
                <w:lang w:eastAsia="ja-JP"/>
              </w:rPr>
            </w:pPr>
            <w:proofErr w:type="spellStart"/>
            <w:r>
              <w:rPr>
                <w:rFonts w:cs="Arial"/>
                <w:lang w:eastAsia="ja-JP"/>
              </w:rPr>
              <w:t>SgNB</w:t>
            </w:r>
            <w:proofErr w:type="spellEnd"/>
            <w:r>
              <w:rPr>
                <w:rFonts w:cs="Arial"/>
                <w:lang w:eastAsia="ja-JP"/>
              </w:rPr>
              <w:t xml:space="preserve"> Counter Check</w:t>
            </w:r>
          </w:p>
        </w:tc>
        <w:tc>
          <w:tcPr>
            <w:tcW w:w="3250" w:type="dxa"/>
            <w:tcBorders>
              <w:top w:val="single" w:sz="4" w:space="0" w:color="auto"/>
              <w:left w:val="single" w:sz="4" w:space="0" w:color="auto"/>
              <w:bottom w:val="single" w:sz="4" w:space="0" w:color="auto"/>
              <w:right w:val="single" w:sz="4" w:space="0" w:color="auto"/>
            </w:tcBorders>
            <w:hideMark/>
          </w:tcPr>
          <w:p w:rsidR="00B33DCD" w:rsidRDefault="00B33DCD">
            <w:pPr>
              <w:pStyle w:val="TAL"/>
              <w:rPr>
                <w:lang w:eastAsia="ja-JP"/>
              </w:rPr>
            </w:pPr>
            <w:r>
              <w:rPr>
                <w:rFonts w:cs="Arial"/>
                <w:lang w:eastAsia="ja-JP"/>
              </w:rPr>
              <w:t>SGNB COUNTER CHECK REQUEST</w:t>
            </w:r>
          </w:p>
        </w:tc>
      </w:tr>
      <w:tr w:rsidR="00B33DCD" w:rsidTr="00B33DCD">
        <w:trPr>
          <w:cantSplit/>
          <w:jc w:val="center"/>
        </w:trPr>
        <w:tc>
          <w:tcPr>
            <w:tcW w:w="3450" w:type="dxa"/>
            <w:tcBorders>
              <w:top w:val="single" w:sz="4" w:space="0" w:color="auto"/>
              <w:left w:val="single" w:sz="4" w:space="0" w:color="auto"/>
              <w:bottom w:val="single" w:sz="4" w:space="0" w:color="auto"/>
              <w:right w:val="single" w:sz="4" w:space="0" w:color="auto"/>
            </w:tcBorders>
            <w:hideMark/>
          </w:tcPr>
          <w:p w:rsidR="00B33DCD" w:rsidRDefault="00B33DCD">
            <w:pPr>
              <w:pStyle w:val="TAL"/>
              <w:rPr>
                <w:lang w:eastAsia="ja-JP"/>
              </w:rPr>
            </w:pPr>
            <w:r>
              <w:rPr>
                <w:rFonts w:cs="Arial"/>
                <w:lang w:eastAsia="ja-JP"/>
              </w:rPr>
              <w:t>RRC Transfer</w:t>
            </w:r>
          </w:p>
        </w:tc>
        <w:tc>
          <w:tcPr>
            <w:tcW w:w="3250" w:type="dxa"/>
            <w:tcBorders>
              <w:top w:val="single" w:sz="4" w:space="0" w:color="auto"/>
              <w:left w:val="single" w:sz="4" w:space="0" w:color="auto"/>
              <w:bottom w:val="single" w:sz="4" w:space="0" w:color="auto"/>
              <w:right w:val="single" w:sz="4" w:space="0" w:color="auto"/>
            </w:tcBorders>
            <w:hideMark/>
          </w:tcPr>
          <w:p w:rsidR="00B33DCD" w:rsidRDefault="00B33DCD">
            <w:pPr>
              <w:pStyle w:val="TAL"/>
              <w:rPr>
                <w:lang w:eastAsia="ja-JP"/>
              </w:rPr>
            </w:pPr>
            <w:r>
              <w:rPr>
                <w:rFonts w:cs="Arial"/>
                <w:lang w:eastAsia="ja-JP"/>
              </w:rPr>
              <w:t>RRC TRANSFER</w:t>
            </w:r>
          </w:p>
        </w:tc>
      </w:tr>
      <w:tr w:rsidR="00B33DCD" w:rsidTr="00B33DCD">
        <w:trPr>
          <w:cantSplit/>
          <w:jc w:val="center"/>
        </w:trPr>
        <w:tc>
          <w:tcPr>
            <w:tcW w:w="3450" w:type="dxa"/>
            <w:tcBorders>
              <w:top w:val="single" w:sz="4" w:space="0" w:color="auto"/>
              <w:left w:val="single" w:sz="4" w:space="0" w:color="auto"/>
              <w:bottom w:val="single" w:sz="4" w:space="0" w:color="auto"/>
              <w:right w:val="single" w:sz="4" w:space="0" w:color="auto"/>
            </w:tcBorders>
            <w:hideMark/>
          </w:tcPr>
          <w:p w:rsidR="00B33DCD" w:rsidRDefault="00B33DCD">
            <w:pPr>
              <w:pStyle w:val="TAL"/>
              <w:rPr>
                <w:rFonts w:cs="Arial"/>
                <w:lang w:eastAsia="ja-JP"/>
              </w:rPr>
            </w:pPr>
            <w:r>
              <w:rPr>
                <w:lang w:eastAsia="ja-JP"/>
              </w:rPr>
              <w:t>Secondary RAT Data Usage Report</w:t>
            </w:r>
          </w:p>
        </w:tc>
        <w:tc>
          <w:tcPr>
            <w:tcW w:w="3250" w:type="dxa"/>
            <w:tcBorders>
              <w:top w:val="single" w:sz="4" w:space="0" w:color="auto"/>
              <w:left w:val="single" w:sz="4" w:space="0" w:color="auto"/>
              <w:bottom w:val="single" w:sz="4" w:space="0" w:color="auto"/>
              <w:right w:val="single" w:sz="4" w:space="0" w:color="auto"/>
            </w:tcBorders>
            <w:hideMark/>
          </w:tcPr>
          <w:p w:rsidR="00B33DCD" w:rsidRDefault="00B33DCD">
            <w:pPr>
              <w:pStyle w:val="TAL"/>
              <w:rPr>
                <w:rFonts w:cs="Arial"/>
                <w:lang w:eastAsia="ja-JP"/>
              </w:rPr>
            </w:pPr>
            <w:r>
              <w:rPr>
                <w:lang w:eastAsia="ja-JP"/>
              </w:rPr>
              <w:t>SECONDARY RAT DATA USAGE REPORT</w:t>
            </w:r>
          </w:p>
        </w:tc>
      </w:tr>
      <w:tr w:rsidR="00B33DCD" w:rsidTr="00B33DCD">
        <w:trPr>
          <w:cantSplit/>
          <w:jc w:val="center"/>
        </w:trPr>
        <w:tc>
          <w:tcPr>
            <w:tcW w:w="3450" w:type="dxa"/>
            <w:tcBorders>
              <w:top w:val="single" w:sz="4" w:space="0" w:color="auto"/>
              <w:left w:val="single" w:sz="4" w:space="0" w:color="auto"/>
              <w:bottom w:val="single" w:sz="4" w:space="0" w:color="auto"/>
              <w:right w:val="single" w:sz="4" w:space="0" w:color="auto"/>
            </w:tcBorders>
            <w:hideMark/>
          </w:tcPr>
          <w:p w:rsidR="00B33DCD" w:rsidRDefault="00B33DCD">
            <w:pPr>
              <w:pStyle w:val="TAL"/>
              <w:rPr>
                <w:lang w:eastAsia="ja-JP"/>
              </w:rPr>
            </w:pPr>
            <w:proofErr w:type="spellStart"/>
            <w:r>
              <w:rPr>
                <w:lang w:eastAsia="ja-JP"/>
              </w:rPr>
              <w:t>SgNB</w:t>
            </w:r>
            <w:proofErr w:type="spellEnd"/>
            <w:r>
              <w:rPr>
                <w:lang w:eastAsia="ja-JP"/>
              </w:rPr>
              <w:t xml:space="preserve"> Activity Notification</w:t>
            </w:r>
          </w:p>
        </w:tc>
        <w:tc>
          <w:tcPr>
            <w:tcW w:w="3250" w:type="dxa"/>
            <w:tcBorders>
              <w:top w:val="single" w:sz="4" w:space="0" w:color="auto"/>
              <w:left w:val="single" w:sz="4" w:space="0" w:color="auto"/>
              <w:bottom w:val="single" w:sz="4" w:space="0" w:color="auto"/>
              <w:right w:val="single" w:sz="4" w:space="0" w:color="auto"/>
            </w:tcBorders>
            <w:hideMark/>
          </w:tcPr>
          <w:p w:rsidR="00B33DCD" w:rsidRDefault="00B33DCD">
            <w:pPr>
              <w:pStyle w:val="TAL"/>
              <w:rPr>
                <w:lang w:eastAsia="ja-JP"/>
              </w:rPr>
            </w:pPr>
            <w:r>
              <w:rPr>
                <w:lang w:eastAsia="ja-JP"/>
              </w:rPr>
              <w:t>SGNB ACTIVITY NOTIFICATION</w:t>
            </w:r>
          </w:p>
        </w:tc>
      </w:tr>
      <w:tr w:rsidR="00B33DCD" w:rsidTr="00B33DCD">
        <w:trPr>
          <w:cantSplit/>
          <w:jc w:val="center"/>
        </w:trPr>
        <w:tc>
          <w:tcPr>
            <w:tcW w:w="3450" w:type="dxa"/>
            <w:tcBorders>
              <w:top w:val="single" w:sz="4" w:space="0" w:color="auto"/>
              <w:left w:val="single" w:sz="4" w:space="0" w:color="auto"/>
              <w:bottom w:val="single" w:sz="4" w:space="0" w:color="auto"/>
              <w:right w:val="single" w:sz="4" w:space="0" w:color="auto"/>
            </w:tcBorders>
            <w:hideMark/>
          </w:tcPr>
          <w:p w:rsidR="00B33DCD" w:rsidRDefault="00B33DCD">
            <w:pPr>
              <w:pStyle w:val="TAL"/>
              <w:rPr>
                <w:lang w:eastAsia="ja-JP"/>
              </w:rPr>
            </w:pPr>
            <w:r>
              <w:rPr>
                <w:lang w:eastAsia="ja-JP"/>
              </w:rPr>
              <w:t>Data Forwarding Address Indication</w:t>
            </w:r>
          </w:p>
        </w:tc>
        <w:tc>
          <w:tcPr>
            <w:tcW w:w="3250" w:type="dxa"/>
            <w:tcBorders>
              <w:top w:val="single" w:sz="4" w:space="0" w:color="auto"/>
              <w:left w:val="single" w:sz="4" w:space="0" w:color="auto"/>
              <w:bottom w:val="single" w:sz="4" w:space="0" w:color="auto"/>
              <w:right w:val="single" w:sz="4" w:space="0" w:color="auto"/>
            </w:tcBorders>
            <w:hideMark/>
          </w:tcPr>
          <w:p w:rsidR="00B33DCD" w:rsidRDefault="00B33DCD">
            <w:pPr>
              <w:pStyle w:val="TAL"/>
              <w:rPr>
                <w:lang w:eastAsia="ja-JP"/>
              </w:rPr>
            </w:pPr>
            <w:r>
              <w:rPr>
                <w:lang w:eastAsia="ja-JP"/>
              </w:rPr>
              <w:t>DATA FORWARDING ADDRESS INDICATION</w:t>
            </w:r>
          </w:p>
        </w:tc>
      </w:tr>
      <w:tr w:rsidR="00B33DCD" w:rsidTr="00B33DCD">
        <w:trPr>
          <w:cantSplit/>
          <w:jc w:val="center"/>
        </w:trPr>
        <w:tc>
          <w:tcPr>
            <w:tcW w:w="3450" w:type="dxa"/>
            <w:tcBorders>
              <w:top w:val="single" w:sz="4" w:space="0" w:color="auto"/>
              <w:left w:val="single" w:sz="4" w:space="0" w:color="auto"/>
              <w:bottom w:val="single" w:sz="4" w:space="0" w:color="auto"/>
              <w:right w:val="single" w:sz="4" w:space="0" w:color="auto"/>
            </w:tcBorders>
            <w:hideMark/>
          </w:tcPr>
          <w:p w:rsidR="00B33DCD" w:rsidRDefault="00B33DCD">
            <w:pPr>
              <w:pStyle w:val="TAL"/>
              <w:rPr>
                <w:lang w:eastAsia="ja-JP"/>
              </w:rPr>
            </w:pPr>
            <w:proofErr w:type="spellStart"/>
            <w:r>
              <w:t>gNB</w:t>
            </w:r>
            <w:proofErr w:type="spellEnd"/>
            <w:r>
              <w:t xml:space="preserve"> Status Indication</w:t>
            </w:r>
          </w:p>
        </w:tc>
        <w:tc>
          <w:tcPr>
            <w:tcW w:w="3250" w:type="dxa"/>
            <w:tcBorders>
              <w:top w:val="single" w:sz="4" w:space="0" w:color="auto"/>
              <w:left w:val="single" w:sz="4" w:space="0" w:color="auto"/>
              <w:bottom w:val="single" w:sz="4" w:space="0" w:color="auto"/>
              <w:right w:val="single" w:sz="4" w:space="0" w:color="auto"/>
            </w:tcBorders>
            <w:hideMark/>
          </w:tcPr>
          <w:p w:rsidR="00B33DCD" w:rsidRDefault="00B33DCD">
            <w:pPr>
              <w:pStyle w:val="TAL"/>
              <w:rPr>
                <w:lang w:eastAsia="ja-JP"/>
              </w:rPr>
            </w:pPr>
            <w:r>
              <w:t>GNB STATUS INDICATION</w:t>
            </w:r>
          </w:p>
        </w:tc>
      </w:tr>
      <w:tr w:rsidR="00B33DCD" w:rsidTr="00B33DCD">
        <w:trPr>
          <w:cantSplit/>
          <w:jc w:val="center"/>
        </w:trPr>
        <w:tc>
          <w:tcPr>
            <w:tcW w:w="3450" w:type="dxa"/>
            <w:tcBorders>
              <w:top w:val="single" w:sz="4" w:space="0" w:color="auto"/>
              <w:left w:val="single" w:sz="4" w:space="0" w:color="auto"/>
              <w:bottom w:val="single" w:sz="4" w:space="0" w:color="auto"/>
              <w:right w:val="single" w:sz="4" w:space="0" w:color="auto"/>
            </w:tcBorders>
            <w:hideMark/>
          </w:tcPr>
          <w:p w:rsidR="00B33DCD" w:rsidRDefault="00B33DCD">
            <w:pPr>
              <w:pStyle w:val="TAL"/>
            </w:pPr>
            <w:r>
              <w:rPr>
                <w:rFonts w:cs="Arial"/>
                <w:lang w:eastAsia="ja-JP"/>
              </w:rPr>
              <w:t>EN-DC Configuration Transfer</w:t>
            </w:r>
          </w:p>
        </w:tc>
        <w:tc>
          <w:tcPr>
            <w:tcW w:w="3250" w:type="dxa"/>
            <w:tcBorders>
              <w:top w:val="single" w:sz="4" w:space="0" w:color="auto"/>
              <w:left w:val="single" w:sz="4" w:space="0" w:color="auto"/>
              <w:bottom w:val="single" w:sz="4" w:space="0" w:color="auto"/>
              <w:right w:val="single" w:sz="4" w:space="0" w:color="auto"/>
            </w:tcBorders>
            <w:hideMark/>
          </w:tcPr>
          <w:p w:rsidR="00B33DCD" w:rsidRDefault="00B33DCD">
            <w:pPr>
              <w:pStyle w:val="TAL"/>
            </w:pPr>
            <w:r>
              <w:rPr>
                <w:lang w:val="fr-FR"/>
              </w:rPr>
              <w:t>EN-DC CONFIGURATION TRANSFER</w:t>
            </w:r>
          </w:p>
        </w:tc>
      </w:tr>
      <w:tr w:rsidR="00B33DCD" w:rsidTr="00B33DCD">
        <w:trPr>
          <w:cantSplit/>
          <w:jc w:val="center"/>
        </w:trPr>
        <w:tc>
          <w:tcPr>
            <w:tcW w:w="3450" w:type="dxa"/>
            <w:tcBorders>
              <w:top w:val="single" w:sz="4" w:space="0" w:color="auto"/>
              <w:left w:val="single" w:sz="4" w:space="0" w:color="auto"/>
              <w:bottom w:val="single" w:sz="4" w:space="0" w:color="auto"/>
              <w:right w:val="single" w:sz="4" w:space="0" w:color="auto"/>
            </w:tcBorders>
            <w:hideMark/>
          </w:tcPr>
          <w:p w:rsidR="00B33DCD" w:rsidRDefault="00B33DCD">
            <w:pPr>
              <w:pStyle w:val="TAL"/>
            </w:pPr>
            <w:r>
              <w:t>Trace Start</w:t>
            </w:r>
          </w:p>
        </w:tc>
        <w:tc>
          <w:tcPr>
            <w:tcW w:w="3250" w:type="dxa"/>
            <w:tcBorders>
              <w:top w:val="single" w:sz="4" w:space="0" w:color="auto"/>
              <w:left w:val="single" w:sz="4" w:space="0" w:color="auto"/>
              <w:bottom w:val="single" w:sz="4" w:space="0" w:color="auto"/>
              <w:right w:val="single" w:sz="4" w:space="0" w:color="auto"/>
            </w:tcBorders>
            <w:hideMark/>
          </w:tcPr>
          <w:p w:rsidR="00B33DCD" w:rsidRDefault="00B33DCD">
            <w:pPr>
              <w:pStyle w:val="TAL"/>
            </w:pPr>
            <w:r>
              <w:t>TRACE START</w:t>
            </w:r>
          </w:p>
        </w:tc>
      </w:tr>
      <w:tr w:rsidR="00B33DCD" w:rsidTr="00B33DCD">
        <w:trPr>
          <w:cantSplit/>
          <w:jc w:val="center"/>
        </w:trPr>
        <w:tc>
          <w:tcPr>
            <w:tcW w:w="3450" w:type="dxa"/>
            <w:tcBorders>
              <w:top w:val="single" w:sz="4" w:space="0" w:color="auto"/>
              <w:left w:val="single" w:sz="4" w:space="0" w:color="auto"/>
              <w:bottom w:val="single" w:sz="4" w:space="0" w:color="auto"/>
              <w:right w:val="single" w:sz="4" w:space="0" w:color="auto"/>
            </w:tcBorders>
            <w:hideMark/>
          </w:tcPr>
          <w:p w:rsidR="00B33DCD" w:rsidRDefault="00B33DCD">
            <w:pPr>
              <w:pStyle w:val="TAL"/>
            </w:pPr>
            <w:r>
              <w:t>Deactivate Trace</w:t>
            </w:r>
          </w:p>
        </w:tc>
        <w:tc>
          <w:tcPr>
            <w:tcW w:w="3250" w:type="dxa"/>
            <w:tcBorders>
              <w:top w:val="single" w:sz="4" w:space="0" w:color="auto"/>
              <w:left w:val="single" w:sz="4" w:space="0" w:color="auto"/>
              <w:bottom w:val="single" w:sz="4" w:space="0" w:color="auto"/>
              <w:right w:val="single" w:sz="4" w:space="0" w:color="auto"/>
            </w:tcBorders>
            <w:hideMark/>
          </w:tcPr>
          <w:p w:rsidR="00B33DCD" w:rsidRDefault="00B33DCD">
            <w:pPr>
              <w:pStyle w:val="TAL"/>
            </w:pPr>
            <w:r>
              <w:t>DEACTIVATE TRACE</w:t>
            </w:r>
          </w:p>
        </w:tc>
      </w:tr>
      <w:tr w:rsidR="00B33DCD" w:rsidTr="00B33DCD">
        <w:trPr>
          <w:cantSplit/>
          <w:jc w:val="center"/>
          <w:ins w:id="47" w:author="作者"/>
        </w:trPr>
        <w:tc>
          <w:tcPr>
            <w:tcW w:w="3450" w:type="dxa"/>
            <w:tcBorders>
              <w:top w:val="single" w:sz="4" w:space="0" w:color="auto"/>
              <w:left w:val="single" w:sz="4" w:space="0" w:color="auto"/>
              <w:bottom w:val="single" w:sz="4" w:space="0" w:color="auto"/>
              <w:right w:val="single" w:sz="4" w:space="0" w:color="auto"/>
            </w:tcBorders>
            <w:hideMark/>
          </w:tcPr>
          <w:p w:rsidR="00B33DCD" w:rsidRDefault="00B33DCD">
            <w:pPr>
              <w:pStyle w:val="TAL"/>
              <w:rPr>
                <w:ins w:id="48" w:author="作者"/>
              </w:rPr>
            </w:pPr>
            <w:ins w:id="49" w:author="作者">
              <w:r>
                <w:rPr>
                  <w:lang w:eastAsia="zh-CN"/>
                </w:rPr>
                <w:t xml:space="preserve">EN-DC </w:t>
              </w:r>
              <w:r>
                <w:rPr>
                  <w:lang w:eastAsia="ja-JP"/>
                </w:rPr>
                <w:t>Resource Status Reporting</w:t>
              </w:r>
            </w:ins>
          </w:p>
        </w:tc>
        <w:tc>
          <w:tcPr>
            <w:tcW w:w="3250" w:type="dxa"/>
            <w:tcBorders>
              <w:top w:val="single" w:sz="4" w:space="0" w:color="auto"/>
              <w:left w:val="single" w:sz="4" w:space="0" w:color="auto"/>
              <w:bottom w:val="single" w:sz="4" w:space="0" w:color="auto"/>
              <w:right w:val="single" w:sz="4" w:space="0" w:color="auto"/>
            </w:tcBorders>
            <w:hideMark/>
          </w:tcPr>
          <w:p w:rsidR="00B33DCD" w:rsidRDefault="00B33DCD">
            <w:pPr>
              <w:pStyle w:val="TAL"/>
              <w:rPr>
                <w:ins w:id="50" w:author="作者"/>
              </w:rPr>
            </w:pPr>
            <w:ins w:id="51" w:author="作者">
              <w:r>
                <w:rPr>
                  <w:lang w:eastAsia="zh-CN"/>
                </w:rPr>
                <w:t xml:space="preserve">EN-DC </w:t>
              </w:r>
              <w:r>
                <w:rPr>
                  <w:lang w:eastAsia="ja-JP"/>
                </w:rPr>
                <w:t>RESOURCE STATUS UPDATE</w:t>
              </w:r>
            </w:ins>
          </w:p>
        </w:tc>
      </w:tr>
    </w:tbl>
    <w:p w:rsidR="00B33DCD" w:rsidRDefault="00B33DCD" w:rsidP="00B33DCD">
      <w:pPr>
        <w:overflowPunct w:val="0"/>
        <w:autoSpaceDE w:val="0"/>
        <w:autoSpaceDN w:val="0"/>
        <w:adjustRightInd w:val="0"/>
        <w:textAlignment w:val="baseline"/>
        <w:rPr>
          <w:lang w:eastAsia="zh-CN"/>
        </w:rPr>
      </w:pPr>
    </w:p>
    <w:p w:rsidR="00B33DCD" w:rsidRDefault="00B33DCD" w:rsidP="00B33DCD">
      <w:pPr>
        <w:overflowPunct w:val="0"/>
        <w:autoSpaceDE w:val="0"/>
        <w:autoSpaceDN w:val="0"/>
        <w:adjustRightInd w:val="0"/>
        <w:textAlignment w:val="baseline"/>
        <w:rPr>
          <w:kern w:val="28"/>
          <w:lang w:eastAsia="zh-CN"/>
        </w:rPr>
      </w:pPr>
      <w:bookmarkStart w:id="52" w:name="_Toc20954195"/>
    </w:p>
    <w:p w:rsidR="00B33DCD" w:rsidRDefault="00B33DCD" w:rsidP="00B33DCD">
      <w:pPr>
        <w:overflowPunct w:val="0"/>
        <w:autoSpaceDE w:val="0"/>
        <w:autoSpaceDN w:val="0"/>
        <w:adjustRightInd w:val="0"/>
        <w:textAlignment w:val="baseline"/>
        <w:rPr>
          <w:lang w:eastAsia="zh-CN"/>
        </w:rPr>
      </w:pPr>
      <w:r>
        <w:rPr>
          <w:lang w:eastAsia="zh-CN"/>
        </w:rPr>
        <w:t>////////////////////////////////////////////////////////////unchanged omitted///////////////////////////////////////////////////////////////////////</w:t>
      </w:r>
    </w:p>
    <w:p w:rsidR="00B33DCD" w:rsidRDefault="00B33DCD" w:rsidP="00B33DCD">
      <w:pPr>
        <w:overflowPunct w:val="0"/>
        <w:autoSpaceDE w:val="0"/>
        <w:autoSpaceDN w:val="0"/>
        <w:adjustRightInd w:val="0"/>
        <w:textAlignment w:val="baseline"/>
        <w:rPr>
          <w:kern w:val="28"/>
          <w:lang w:eastAsia="zh-CN"/>
        </w:rPr>
      </w:pPr>
    </w:p>
    <w:p w:rsidR="00B33DCD" w:rsidRDefault="00B33DCD" w:rsidP="00B33DCD">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r>
        <w:rPr>
          <w:rFonts w:ascii="Arial" w:hAnsi="Arial"/>
          <w:sz w:val="28"/>
          <w:lang w:eastAsia="en-GB"/>
        </w:rPr>
        <w:t>8.3.10</w:t>
      </w:r>
      <w:r>
        <w:rPr>
          <w:rFonts w:ascii="Arial" w:hAnsi="Arial"/>
          <w:sz w:val="28"/>
          <w:lang w:eastAsia="en-GB"/>
        </w:rPr>
        <w:tab/>
        <w:t>Handover Report</w:t>
      </w:r>
      <w:bookmarkEnd w:id="52"/>
    </w:p>
    <w:p w:rsidR="00B33DCD" w:rsidRDefault="00B33DCD" w:rsidP="00B33DCD">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53" w:name="_Toc20954196"/>
      <w:r>
        <w:rPr>
          <w:rFonts w:ascii="Arial" w:hAnsi="Arial"/>
          <w:sz w:val="24"/>
          <w:lang w:eastAsia="en-GB"/>
        </w:rPr>
        <w:t>8.3.10.1</w:t>
      </w:r>
      <w:r>
        <w:rPr>
          <w:rFonts w:ascii="Arial" w:hAnsi="Arial"/>
          <w:sz w:val="24"/>
          <w:lang w:eastAsia="en-GB"/>
        </w:rPr>
        <w:tab/>
        <w:t>General</w:t>
      </w:r>
      <w:bookmarkEnd w:id="53"/>
    </w:p>
    <w:p w:rsidR="00B33DCD" w:rsidRDefault="00B33DCD" w:rsidP="00B33DCD">
      <w:pPr>
        <w:overflowPunct w:val="0"/>
        <w:autoSpaceDE w:val="0"/>
        <w:autoSpaceDN w:val="0"/>
        <w:adjustRightInd w:val="0"/>
        <w:textAlignment w:val="baseline"/>
        <w:rPr>
          <w:lang w:eastAsia="en-GB"/>
        </w:rPr>
      </w:pPr>
      <w:r>
        <w:rPr>
          <w:lang w:eastAsia="en-GB"/>
        </w:rPr>
        <w:t xml:space="preserve">The purpose of the Handover Report procedure is to transfer mobility related information between </w:t>
      </w:r>
      <w:proofErr w:type="spellStart"/>
      <w:r>
        <w:rPr>
          <w:rFonts w:eastAsia="Malgun Gothic"/>
          <w:lang w:eastAsia="ko-KR"/>
        </w:rPr>
        <w:t>eNBs</w:t>
      </w:r>
      <w:proofErr w:type="spellEnd"/>
      <w:r>
        <w:rPr>
          <w:lang w:eastAsia="en-GB"/>
        </w:rPr>
        <w:t>.</w:t>
      </w:r>
    </w:p>
    <w:p w:rsidR="00B33DCD" w:rsidRDefault="00B33DCD" w:rsidP="00B33DCD">
      <w:pPr>
        <w:overflowPunct w:val="0"/>
        <w:autoSpaceDE w:val="0"/>
        <w:autoSpaceDN w:val="0"/>
        <w:adjustRightInd w:val="0"/>
        <w:textAlignment w:val="baseline"/>
        <w:rPr>
          <w:lang w:eastAsia="en-GB"/>
        </w:rPr>
      </w:pPr>
      <w:r>
        <w:rPr>
          <w:lang w:eastAsia="en-GB"/>
        </w:rPr>
        <w:t xml:space="preserve">The procedure uses </w:t>
      </w:r>
      <w:r>
        <w:rPr>
          <w:lang w:eastAsia="zh-CN"/>
        </w:rPr>
        <w:t>non UE-associated signalling</w:t>
      </w:r>
      <w:r>
        <w:rPr>
          <w:lang w:eastAsia="en-GB"/>
        </w:rPr>
        <w:t>.</w:t>
      </w:r>
    </w:p>
    <w:p w:rsidR="00B33DCD" w:rsidRDefault="00B33DCD" w:rsidP="00B33DCD">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54" w:name="_Toc20954197"/>
      <w:r>
        <w:rPr>
          <w:rFonts w:ascii="Arial" w:hAnsi="Arial"/>
          <w:sz w:val="24"/>
          <w:lang w:eastAsia="en-GB"/>
        </w:rPr>
        <w:lastRenderedPageBreak/>
        <w:t>8.3.10.2</w:t>
      </w:r>
      <w:r>
        <w:rPr>
          <w:rFonts w:ascii="Arial" w:hAnsi="Arial"/>
          <w:sz w:val="24"/>
          <w:lang w:eastAsia="en-GB"/>
        </w:rPr>
        <w:tab/>
        <w:t>Successful Operation</w:t>
      </w:r>
      <w:bookmarkEnd w:id="54"/>
    </w:p>
    <w:p w:rsidR="00B33DCD" w:rsidRDefault="00B33DCD" w:rsidP="00B33DCD">
      <w:pPr>
        <w:keepNext/>
        <w:keepLines/>
        <w:overflowPunct w:val="0"/>
        <w:autoSpaceDE w:val="0"/>
        <w:autoSpaceDN w:val="0"/>
        <w:adjustRightInd w:val="0"/>
        <w:spacing w:before="60"/>
        <w:jc w:val="center"/>
        <w:textAlignment w:val="baseline"/>
        <w:rPr>
          <w:rFonts w:ascii="Arial" w:hAnsi="Arial"/>
          <w:b/>
          <w:lang w:eastAsia="en-GB"/>
        </w:rPr>
      </w:pPr>
      <w:r>
        <w:rPr>
          <w:rFonts w:ascii="Arial" w:eastAsia="宋体" w:hAnsi="Arial"/>
          <w:b/>
          <w:lang w:eastAsia="en-GB"/>
        </w:rPr>
        <w:object w:dxaOrig="5190" w:dyaOrig="25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9.5pt;height:126pt" o:ole="">
            <v:imagedata r:id="rId10" o:title=""/>
          </v:shape>
          <o:OLEObject Type="Embed" ProgID="Word.Picture.8" ShapeID="_x0000_i1025" DrawAspect="Content" ObjectID="_1647956602" r:id="rId11"/>
        </w:object>
      </w:r>
    </w:p>
    <w:p w:rsidR="00B33DCD" w:rsidRDefault="00B33DCD" w:rsidP="00B33DCD">
      <w:pPr>
        <w:keepLines/>
        <w:overflowPunct w:val="0"/>
        <w:autoSpaceDE w:val="0"/>
        <w:autoSpaceDN w:val="0"/>
        <w:adjustRightInd w:val="0"/>
        <w:spacing w:after="240"/>
        <w:jc w:val="center"/>
        <w:textAlignment w:val="baseline"/>
        <w:rPr>
          <w:rFonts w:ascii="Arial" w:hAnsi="Arial"/>
          <w:b/>
          <w:lang w:eastAsia="en-GB"/>
        </w:rPr>
      </w:pPr>
      <w:r>
        <w:rPr>
          <w:rFonts w:ascii="Arial" w:hAnsi="Arial"/>
          <w:b/>
          <w:lang w:eastAsia="en-GB"/>
        </w:rPr>
        <w:t>Figure 8.3.10.2-1: Handover Report, successful operation</w:t>
      </w:r>
    </w:p>
    <w:p w:rsidR="00B33DCD" w:rsidRDefault="00B33DCD" w:rsidP="00B33DCD">
      <w:pPr>
        <w:overflowPunct w:val="0"/>
        <w:autoSpaceDE w:val="0"/>
        <w:autoSpaceDN w:val="0"/>
        <w:adjustRightInd w:val="0"/>
        <w:textAlignment w:val="baseline"/>
        <w:rPr>
          <w:lang w:eastAsia="en-GB"/>
        </w:rPr>
      </w:pPr>
      <w:r>
        <w:rPr>
          <w:lang w:eastAsia="en-GB"/>
        </w:rPr>
        <w:t xml:space="preserve">An </w:t>
      </w:r>
      <w:proofErr w:type="spellStart"/>
      <w:r>
        <w:rPr>
          <w:lang w:eastAsia="en-GB"/>
        </w:rPr>
        <w:t>eNB</w:t>
      </w:r>
      <w:proofErr w:type="spellEnd"/>
      <w:r>
        <w:rPr>
          <w:lang w:eastAsia="en-GB"/>
        </w:rPr>
        <w:t xml:space="preserve"> initiates the procedure by sending an HANDOVER REPORT </w:t>
      </w:r>
      <w:smartTag w:uri="urn:schemas-microsoft-com:office:smarttags" w:element="PersonName">
        <w:r>
          <w:rPr>
            <w:lang w:eastAsia="en-GB"/>
          </w:rPr>
          <w:t>me</w:t>
        </w:r>
      </w:smartTag>
      <w:r>
        <w:rPr>
          <w:lang w:eastAsia="en-GB"/>
        </w:rPr>
        <w:t xml:space="preserve">ssage to another </w:t>
      </w:r>
      <w:proofErr w:type="spellStart"/>
      <w:r>
        <w:rPr>
          <w:rFonts w:eastAsia="Malgun Gothic"/>
          <w:lang w:eastAsia="ko-KR"/>
        </w:rPr>
        <w:t>eNB</w:t>
      </w:r>
      <w:proofErr w:type="spellEnd"/>
      <w:r>
        <w:rPr>
          <w:lang w:eastAsia="en-GB"/>
        </w:rPr>
        <w:t xml:space="preserve">. By sending the </w:t>
      </w:r>
      <w:smartTag w:uri="urn:schemas-microsoft-com:office:smarttags" w:element="PersonName">
        <w:r>
          <w:rPr>
            <w:lang w:eastAsia="en-GB"/>
          </w:rPr>
          <w:t>me</w:t>
        </w:r>
      </w:smartTag>
      <w:r>
        <w:rPr>
          <w:lang w:eastAsia="en-GB"/>
        </w:rPr>
        <w:t>ssage eNB</w:t>
      </w:r>
      <w:r>
        <w:rPr>
          <w:vertAlign w:val="subscript"/>
          <w:lang w:eastAsia="en-GB"/>
        </w:rPr>
        <w:t>1</w:t>
      </w:r>
      <w:r>
        <w:rPr>
          <w:lang w:eastAsia="en-GB"/>
        </w:rPr>
        <w:t xml:space="preserve"> indicates to eNB</w:t>
      </w:r>
      <w:r>
        <w:rPr>
          <w:vertAlign w:val="subscript"/>
          <w:lang w:eastAsia="en-GB"/>
        </w:rPr>
        <w:t>2</w:t>
      </w:r>
      <w:r>
        <w:rPr>
          <w:lang w:eastAsia="en-GB"/>
        </w:rPr>
        <w:t xml:space="preserve"> that a mobility-related problem was detected.</w:t>
      </w:r>
    </w:p>
    <w:p w:rsidR="00B33DCD" w:rsidRDefault="00B33DCD" w:rsidP="00B33DCD">
      <w:pPr>
        <w:overflowPunct w:val="0"/>
        <w:autoSpaceDE w:val="0"/>
        <w:autoSpaceDN w:val="0"/>
        <w:adjustRightInd w:val="0"/>
        <w:textAlignment w:val="baseline"/>
        <w:rPr>
          <w:lang w:eastAsia="en-GB"/>
        </w:rPr>
      </w:pPr>
      <w:r>
        <w:rPr>
          <w:lang w:eastAsia="en-GB"/>
        </w:rPr>
        <w:t xml:space="preserve">If the </w:t>
      </w:r>
      <w:r>
        <w:rPr>
          <w:i/>
          <w:lang w:eastAsia="en-GB"/>
        </w:rPr>
        <w:t>Handover Report Type</w:t>
      </w:r>
      <w:r>
        <w:rPr>
          <w:lang w:eastAsia="en-GB"/>
        </w:rPr>
        <w:t xml:space="preserve"> IE is set to "HO too early" or "HO to wrong cell", then the eNB</w:t>
      </w:r>
      <w:r>
        <w:rPr>
          <w:vertAlign w:val="subscript"/>
          <w:lang w:eastAsia="en-GB"/>
        </w:rPr>
        <w:t>1</w:t>
      </w:r>
      <w:r>
        <w:rPr>
          <w:lang w:eastAsia="en-GB"/>
        </w:rPr>
        <w:t xml:space="preserve"> indicates to eNB</w:t>
      </w:r>
      <w:r>
        <w:rPr>
          <w:vertAlign w:val="subscript"/>
          <w:lang w:eastAsia="en-GB"/>
        </w:rPr>
        <w:t>2</w:t>
      </w:r>
      <w:r>
        <w:rPr>
          <w:lang w:eastAsia="en-GB"/>
        </w:rPr>
        <w:t xml:space="preserve"> that, following a successful handover from a cell of eNB</w:t>
      </w:r>
      <w:r>
        <w:rPr>
          <w:vertAlign w:val="subscript"/>
          <w:lang w:eastAsia="en-GB"/>
        </w:rPr>
        <w:t>2</w:t>
      </w:r>
      <w:r>
        <w:rPr>
          <w:lang w:eastAsia="en-GB"/>
        </w:rPr>
        <w:t xml:space="preserve"> to a cell of eNB</w:t>
      </w:r>
      <w:r>
        <w:rPr>
          <w:vertAlign w:val="subscript"/>
          <w:lang w:eastAsia="en-GB"/>
        </w:rPr>
        <w:t>1</w:t>
      </w:r>
      <w:r>
        <w:rPr>
          <w:lang w:eastAsia="en-GB"/>
        </w:rPr>
        <w:t>, a radio link failure occurred and the UE attempted RRC Re-establish</w:t>
      </w:r>
      <w:smartTag w:uri="urn:schemas-microsoft-com:office:smarttags" w:element="PersonName">
        <w:r>
          <w:rPr>
            <w:lang w:eastAsia="en-GB"/>
          </w:rPr>
          <w:t>me</w:t>
        </w:r>
      </w:smartTag>
      <w:r>
        <w:rPr>
          <w:lang w:eastAsia="en-GB"/>
        </w:rPr>
        <w:t>nt either at the original cell of eNB</w:t>
      </w:r>
      <w:r>
        <w:rPr>
          <w:vertAlign w:val="subscript"/>
          <w:lang w:eastAsia="en-GB"/>
        </w:rPr>
        <w:t>2</w:t>
      </w:r>
      <w:r>
        <w:rPr>
          <w:lang w:eastAsia="en-GB"/>
        </w:rPr>
        <w:t xml:space="preserve"> (Handover Too Early), or at another cell (Handover to Wrong Cell). The detection of Handover Too Early and Handover to Wrong Cell events is made according to TS 36.300 [15].</w:t>
      </w:r>
    </w:p>
    <w:p w:rsidR="00B33DCD" w:rsidRDefault="00B33DCD" w:rsidP="00B33DCD">
      <w:pPr>
        <w:overflowPunct w:val="0"/>
        <w:autoSpaceDE w:val="0"/>
        <w:autoSpaceDN w:val="0"/>
        <w:adjustRightInd w:val="0"/>
        <w:textAlignment w:val="baseline"/>
        <w:rPr>
          <w:lang w:eastAsia="en-GB"/>
        </w:rPr>
      </w:pPr>
      <w:r>
        <w:rPr>
          <w:lang w:eastAsia="en-GB"/>
        </w:rPr>
        <w:t>If the UE-related information is available in eNB</w:t>
      </w:r>
      <w:r>
        <w:rPr>
          <w:vertAlign w:val="subscript"/>
          <w:lang w:eastAsia="en-GB"/>
        </w:rPr>
        <w:t>1</w:t>
      </w:r>
      <w:r>
        <w:rPr>
          <w:lang w:eastAsia="en-GB"/>
        </w:rPr>
        <w:t>, the eNB</w:t>
      </w:r>
      <w:r>
        <w:rPr>
          <w:vertAlign w:val="subscript"/>
          <w:lang w:eastAsia="en-GB"/>
        </w:rPr>
        <w:t>1</w:t>
      </w:r>
      <w:r>
        <w:rPr>
          <w:lang w:eastAsia="en-GB"/>
        </w:rPr>
        <w:t xml:space="preserve"> should include in HANDOVER REPORT message:</w:t>
      </w:r>
    </w:p>
    <w:p w:rsidR="00B33DCD" w:rsidRDefault="00B33DCD" w:rsidP="00B33DCD">
      <w:pPr>
        <w:overflowPunct w:val="0"/>
        <w:autoSpaceDE w:val="0"/>
        <w:autoSpaceDN w:val="0"/>
        <w:adjustRightInd w:val="0"/>
        <w:ind w:left="568" w:hanging="284"/>
        <w:textAlignment w:val="baseline"/>
        <w:rPr>
          <w:lang w:eastAsia="en-GB"/>
        </w:rPr>
      </w:pPr>
      <w:r>
        <w:rPr>
          <w:lang w:eastAsia="en-GB"/>
        </w:rPr>
        <w:t>-</w:t>
      </w:r>
      <w:r>
        <w:rPr>
          <w:lang w:eastAsia="en-GB"/>
        </w:rPr>
        <w:tab/>
        <w:t xml:space="preserve">the </w:t>
      </w:r>
      <w:r>
        <w:rPr>
          <w:i/>
          <w:lang w:eastAsia="en-GB"/>
        </w:rPr>
        <w:t>Mobility Information</w:t>
      </w:r>
      <w:r>
        <w:rPr>
          <w:lang w:eastAsia="en-GB"/>
        </w:rPr>
        <w:t xml:space="preserve"> IE, if the </w:t>
      </w:r>
      <w:r>
        <w:rPr>
          <w:i/>
          <w:lang w:eastAsia="en-GB"/>
        </w:rPr>
        <w:t>Mobility Information</w:t>
      </w:r>
      <w:r>
        <w:rPr>
          <w:lang w:eastAsia="en-GB"/>
        </w:rPr>
        <w:t xml:space="preserve"> IE was sent for this handover from eNB</w:t>
      </w:r>
      <w:r>
        <w:rPr>
          <w:vertAlign w:val="subscript"/>
          <w:lang w:eastAsia="en-GB"/>
        </w:rPr>
        <w:t>2</w:t>
      </w:r>
      <w:r>
        <w:rPr>
          <w:lang w:eastAsia="en-GB"/>
        </w:rPr>
        <w:t>;</w:t>
      </w:r>
    </w:p>
    <w:p w:rsidR="00B33DCD" w:rsidRDefault="00B33DCD" w:rsidP="00B33DCD">
      <w:pPr>
        <w:overflowPunct w:val="0"/>
        <w:autoSpaceDE w:val="0"/>
        <w:autoSpaceDN w:val="0"/>
        <w:adjustRightInd w:val="0"/>
        <w:ind w:left="568" w:hanging="284"/>
        <w:textAlignment w:val="baseline"/>
        <w:rPr>
          <w:lang w:eastAsia="en-GB"/>
        </w:rPr>
      </w:pPr>
      <w:r>
        <w:rPr>
          <w:lang w:eastAsia="en-GB"/>
        </w:rPr>
        <w:t>-</w:t>
      </w:r>
      <w:r>
        <w:rPr>
          <w:lang w:eastAsia="en-GB"/>
        </w:rPr>
        <w:tab/>
        <w:t xml:space="preserve">the </w:t>
      </w:r>
      <w:r>
        <w:rPr>
          <w:i/>
          <w:lang w:eastAsia="en-GB"/>
        </w:rPr>
        <w:t>Source cell C-RNTI</w:t>
      </w:r>
      <w:r>
        <w:rPr>
          <w:lang w:eastAsia="en-GB"/>
        </w:rPr>
        <w:t xml:space="preserve"> IE.</w:t>
      </w:r>
    </w:p>
    <w:p w:rsidR="00B33DCD" w:rsidRDefault="00B33DCD" w:rsidP="00B33DCD">
      <w:pPr>
        <w:overflowPunct w:val="0"/>
        <w:autoSpaceDE w:val="0"/>
        <w:autoSpaceDN w:val="0"/>
        <w:adjustRightInd w:val="0"/>
        <w:textAlignment w:val="baseline"/>
        <w:rPr>
          <w:lang w:eastAsia="en-GB"/>
        </w:rPr>
      </w:pPr>
      <w:r>
        <w:rPr>
          <w:lang w:eastAsia="en-GB"/>
        </w:rPr>
        <w:t>If received, the eNB</w:t>
      </w:r>
      <w:r>
        <w:rPr>
          <w:vertAlign w:val="subscript"/>
          <w:lang w:eastAsia="en-GB"/>
        </w:rPr>
        <w:t>2</w:t>
      </w:r>
      <w:r>
        <w:rPr>
          <w:lang w:eastAsia="en-GB"/>
        </w:rPr>
        <w:t xml:space="preserve"> uses the above information according to TS 36.300 [15].</w:t>
      </w:r>
    </w:p>
    <w:p w:rsidR="00B33DCD" w:rsidRDefault="00B33DCD" w:rsidP="00B33DCD">
      <w:pPr>
        <w:overflowPunct w:val="0"/>
        <w:autoSpaceDE w:val="0"/>
        <w:autoSpaceDN w:val="0"/>
        <w:adjustRightInd w:val="0"/>
        <w:textAlignment w:val="baseline"/>
        <w:rPr>
          <w:lang w:eastAsia="en-GB"/>
        </w:rPr>
      </w:pPr>
      <w:r>
        <w:rPr>
          <w:lang w:eastAsia="en-GB"/>
        </w:rPr>
        <w:t xml:space="preserve">If the UE RLF Report received from the </w:t>
      </w:r>
      <w:proofErr w:type="spellStart"/>
      <w:r>
        <w:rPr>
          <w:lang w:eastAsia="en-GB"/>
        </w:rPr>
        <w:t>eNB</w:t>
      </w:r>
      <w:proofErr w:type="spellEnd"/>
      <w:r>
        <w:rPr>
          <w:lang w:eastAsia="en-GB"/>
        </w:rPr>
        <w:t xml:space="preserve"> sending the RLF INDICATION message, as described in TS 36.300 [15], is available, the eNB</w:t>
      </w:r>
      <w:r>
        <w:rPr>
          <w:vertAlign w:val="subscript"/>
          <w:lang w:eastAsia="en-GB"/>
        </w:rPr>
        <w:t>1</w:t>
      </w:r>
      <w:r>
        <w:rPr>
          <w:lang w:eastAsia="en-GB"/>
        </w:rPr>
        <w:t xml:space="preserve"> may also include it in the HANDOVER REPORT as </w:t>
      </w:r>
      <w:r>
        <w:rPr>
          <w:i/>
          <w:lang w:eastAsia="en-GB"/>
        </w:rPr>
        <w:t>UE RLF Report Container</w:t>
      </w:r>
      <w:r>
        <w:rPr>
          <w:lang w:eastAsia="en-GB"/>
        </w:rPr>
        <w:t xml:space="preserve"> IE and optionally also </w:t>
      </w:r>
      <w:r>
        <w:rPr>
          <w:i/>
          <w:lang w:eastAsia="en-GB"/>
        </w:rPr>
        <w:t>UE RLF Report Container for extended bands</w:t>
      </w:r>
      <w:r>
        <w:rPr>
          <w:lang w:eastAsia="en-GB"/>
        </w:rPr>
        <w:t xml:space="preserve"> IE.</w:t>
      </w:r>
    </w:p>
    <w:p w:rsidR="00B33DCD" w:rsidRDefault="00B33DCD" w:rsidP="00B33DCD">
      <w:pPr>
        <w:overflowPunct w:val="0"/>
        <w:autoSpaceDE w:val="0"/>
        <w:autoSpaceDN w:val="0"/>
        <w:adjustRightInd w:val="0"/>
        <w:textAlignment w:val="baseline"/>
        <w:rPr>
          <w:lang w:eastAsia="en-GB"/>
        </w:rPr>
      </w:pPr>
      <w:r>
        <w:rPr>
          <w:lang w:eastAsia="en-GB"/>
        </w:rPr>
        <w:t xml:space="preserve">If the </w:t>
      </w:r>
      <w:r>
        <w:rPr>
          <w:i/>
          <w:lang w:eastAsia="en-GB"/>
        </w:rPr>
        <w:t>Handover Report Type</w:t>
      </w:r>
      <w:r>
        <w:rPr>
          <w:lang w:eastAsia="en-GB"/>
        </w:rPr>
        <w:t xml:space="preserve"> IE is set to "</w:t>
      </w:r>
      <w:proofErr w:type="spellStart"/>
      <w:r>
        <w:rPr>
          <w:lang w:eastAsia="en-GB"/>
        </w:rPr>
        <w:t>InterRAT</w:t>
      </w:r>
      <w:proofErr w:type="spellEnd"/>
      <w:r>
        <w:rPr>
          <w:lang w:eastAsia="en-GB"/>
        </w:rPr>
        <w:t xml:space="preserve"> ping-pong", then the eNB</w:t>
      </w:r>
      <w:r>
        <w:rPr>
          <w:vertAlign w:val="subscript"/>
          <w:lang w:eastAsia="en-GB"/>
        </w:rPr>
        <w:t>1</w:t>
      </w:r>
      <w:r>
        <w:rPr>
          <w:lang w:eastAsia="en-GB"/>
        </w:rPr>
        <w:t xml:space="preserve"> indicates to eNB</w:t>
      </w:r>
      <w:r>
        <w:rPr>
          <w:vertAlign w:val="subscript"/>
          <w:lang w:eastAsia="en-GB"/>
        </w:rPr>
        <w:t>2</w:t>
      </w:r>
      <w:r>
        <w:rPr>
          <w:lang w:eastAsia="en-GB"/>
        </w:rPr>
        <w:t xml:space="preserve"> that a completed handover from a cell of eNB</w:t>
      </w:r>
      <w:r>
        <w:rPr>
          <w:vertAlign w:val="subscript"/>
          <w:lang w:eastAsia="en-GB"/>
        </w:rPr>
        <w:t>2</w:t>
      </w:r>
      <w:r>
        <w:rPr>
          <w:lang w:eastAsia="en-GB"/>
        </w:rPr>
        <w:t xml:space="preserve"> to a cell in other RAT might have resulted in an inter-RAT ping-pong and the UE was successfully handed over to a cell of eNB</w:t>
      </w:r>
      <w:r>
        <w:rPr>
          <w:vertAlign w:val="subscript"/>
          <w:lang w:eastAsia="en-GB"/>
        </w:rPr>
        <w:t>1</w:t>
      </w:r>
      <w:r>
        <w:rPr>
          <w:lang w:eastAsia="en-GB"/>
        </w:rPr>
        <w:t xml:space="preserve"> (indicated with </w:t>
      </w:r>
      <w:r>
        <w:rPr>
          <w:i/>
          <w:lang w:eastAsia="en-GB"/>
        </w:rPr>
        <w:t>Failure cell ECGI</w:t>
      </w:r>
      <w:r>
        <w:rPr>
          <w:lang w:eastAsia="en-GB"/>
        </w:rPr>
        <w:t xml:space="preserve"> IE).</w:t>
      </w:r>
    </w:p>
    <w:p w:rsidR="00B33DCD" w:rsidRDefault="00B33DCD" w:rsidP="00B33DCD">
      <w:pPr>
        <w:overflowPunct w:val="0"/>
        <w:autoSpaceDE w:val="0"/>
        <w:autoSpaceDN w:val="0"/>
        <w:adjustRightInd w:val="0"/>
        <w:textAlignment w:val="baseline"/>
        <w:rPr>
          <w:ins w:id="55" w:author="作者"/>
          <w:lang w:eastAsia="en-GB"/>
        </w:rPr>
      </w:pPr>
      <w:ins w:id="56" w:author="作者">
        <w:r>
          <w:rPr>
            <w:lang w:eastAsia="en-GB"/>
          </w:rPr>
          <w:t xml:space="preserve">If the </w:t>
        </w:r>
        <w:r>
          <w:rPr>
            <w:i/>
            <w:lang w:eastAsia="en-GB"/>
          </w:rPr>
          <w:t>Handover Report Type</w:t>
        </w:r>
        <w:r>
          <w:rPr>
            <w:lang w:eastAsia="en-GB"/>
          </w:rPr>
          <w:t xml:space="preserve"> IE is set to "Inter-system ping-pong", then the eNB</w:t>
        </w:r>
        <w:r>
          <w:rPr>
            <w:vertAlign w:val="subscript"/>
            <w:lang w:eastAsia="en-GB"/>
          </w:rPr>
          <w:t>1</w:t>
        </w:r>
        <w:r>
          <w:rPr>
            <w:lang w:eastAsia="en-GB"/>
          </w:rPr>
          <w:t xml:space="preserve"> indicates to eNB</w:t>
        </w:r>
        <w:r>
          <w:rPr>
            <w:vertAlign w:val="subscript"/>
            <w:lang w:eastAsia="en-GB"/>
          </w:rPr>
          <w:t>2</w:t>
        </w:r>
        <w:r>
          <w:rPr>
            <w:lang w:eastAsia="en-GB"/>
          </w:rPr>
          <w:t xml:space="preserve"> that a completed handover from a cell of eNB</w:t>
        </w:r>
        <w:r>
          <w:rPr>
            <w:vertAlign w:val="subscript"/>
            <w:lang w:eastAsia="en-GB"/>
          </w:rPr>
          <w:t>2</w:t>
        </w:r>
        <w:r>
          <w:rPr>
            <w:lang w:eastAsia="en-GB"/>
          </w:rPr>
          <w:t xml:space="preserve"> to a cell in NG-RAN might have resulted in an inter-system ping-pong and the UE was successfully handed over to a cell of eNB</w:t>
        </w:r>
        <w:r>
          <w:rPr>
            <w:vertAlign w:val="subscript"/>
            <w:lang w:eastAsia="en-GB"/>
          </w:rPr>
          <w:t>1</w:t>
        </w:r>
        <w:r>
          <w:rPr>
            <w:lang w:eastAsia="en-GB"/>
          </w:rPr>
          <w:t xml:space="preserve"> (indicated with </w:t>
        </w:r>
        <w:r>
          <w:rPr>
            <w:i/>
            <w:lang w:eastAsia="en-GB"/>
          </w:rPr>
          <w:t>Failure cell ECGI</w:t>
        </w:r>
        <w:r>
          <w:rPr>
            <w:lang w:eastAsia="en-GB"/>
          </w:rPr>
          <w:t xml:space="preserve"> IE).</w:t>
        </w:r>
      </w:ins>
    </w:p>
    <w:p w:rsidR="00B33DCD" w:rsidRDefault="00B33DCD" w:rsidP="00B33DCD">
      <w:pPr>
        <w:overflowPunct w:val="0"/>
        <w:autoSpaceDE w:val="0"/>
        <w:autoSpaceDN w:val="0"/>
        <w:adjustRightInd w:val="0"/>
        <w:textAlignment w:val="baseline"/>
        <w:rPr>
          <w:ins w:id="57" w:author="作者"/>
          <w:lang w:eastAsia="en-GB"/>
        </w:rPr>
      </w:pPr>
      <w:r>
        <w:rPr>
          <w:lang w:eastAsia="en-GB"/>
        </w:rPr>
        <w:t xml:space="preserve">The report contains the source and target cells, and cause of the handover. If the </w:t>
      </w:r>
      <w:r>
        <w:rPr>
          <w:i/>
          <w:iCs/>
          <w:lang w:eastAsia="en-GB"/>
        </w:rPr>
        <w:t xml:space="preserve">Handover Report Type </w:t>
      </w:r>
      <w:r>
        <w:rPr>
          <w:lang w:eastAsia="en-GB"/>
        </w:rPr>
        <w:t xml:space="preserve">IE is set to "HO to wrong cell", then the </w:t>
      </w:r>
      <w:r>
        <w:rPr>
          <w:i/>
          <w:iCs/>
          <w:lang w:eastAsia="en-GB"/>
        </w:rPr>
        <w:t>Re-establish</w:t>
      </w:r>
      <w:smartTag w:uri="urn:schemas-microsoft-com:office:smarttags" w:element="PersonName">
        <w:r>
          <w:rPr>
            <w:i/>
            <w:iCs/>
            <w:lang w:eastAsia="en-GB"/>
          </w:rPr>
          <w:t>me</w:t>
        </w:r>
      </w:smartTag>
      <w:r>
        <w:rPr>
          <w:i/>
          <w:iCs/>
          <w:lang w:eastAsia="en-GB"/>
        </w:rPr>
        <w:t xml:space="preserve">nt cell ECGI </w:t>
      </w:r>
      <w:r>
        <w:rPr>
          <w:lang w:eastAsia="en-GB"/>
        </w:rPr>
        <w:t xml:space="preserve">IE shall be included in the HANDOVER REPORT message. If the </w:t>
      </w:r>
      <w:r>
        <w:rPr>
          <w:i/>
          <w:lang w:eastAsia="en-GB"/>
        </w:rPr>
        <w:t>Handover Report Type</w:t>
      </w:r>
      <w:r>
        <w:rPr>
          <w:lang w:eastAsia="en-GB"/>
        </w:rPr>
        <w:t xml:space="preserve"> IE is set to "</w:t>
      </w:r>
      <w:proofErr w:type="spellStart"/>
      <w:r>
        <w:rPr>
          <w:lang w:eastAsia="en-GB"/>
        </w:rPr>
        <w:t>InterRAT</w:t>
      </w:r>
      <w:proofErr w:type="spellEnd"/>
      <w:r>
        <w:rPr>
          <w:lang w:eastAsia="en-GB"/>
        </w:rPr>
        <w:t xml:space="preserve"> ping-pong", then the </w:t>
      </w:r>
      <w:r>
        <w:rPr>
          <w:i/>
          <w:lang w:eastAsia="en-GB"/>
        </w:rPr>
        <w:t>Target cell in UTRAN</w:t>
      </w:r>
      <w:r>
        <w:rPr>
          <w:lang w:eastAsia="en-GB"/>
        </w:rPr>
        <w:t xml:space="preserve"> IE shall be included in the HANDOVER REPORT message. </w:t>
      </w:r>
      <w:ins w:id="58" w:author="作者">
        <w:r>
          <w:rPr>
            <w:lang w:eastAsia="en-GB"/>
          </w:rPr>
          <w:t xml:space="preserve">If the </w:t>
        </w:r>
        <w:r>
          <w:rPr>
            <w:i/>
            <w:lang w:eastAsia="en-GB"/>
          </w:rPr>
          <w:t>Handover Report Type</w:t>
        </w:r>
        <w:r>
          <w:rPr>
            <w:lang w:eastAsia="en-GB"/>
          </w:rPr>
          <w:t xml:space="preserve"> IE is set to "Inter-system ping-pong", then the </w:t>
        </w:r>
        <w:r>
          <w:rPr>
            <w:i/>
            <w:lang w:eastAsia="en-GB"/>
          </w:rPr>
          <w:t>Target cell in NG-RAN</w:t>
        </w:r>
        <w:r>
          <w:rPr>
            <w:lang w:eastAsia="en-GB"/>
          </w:rPr>
          <w:t xml:space="preserve"> IE shall be included in the HANDOVER REPORT message.</w:t>
        </w:r>
      </w:ins>
    </w:p>
    <w:p w:rsidR="00B33DCD" w:rsidRDefault="00B33DCD" w:rsidP="00B33DCD">
      <w:pPr>
        <w:overflowPunct w:val="0"/>
        <w:autoSpaceDE w:val="0"/>
        <w:autoSpaceDN w:val="0"/>
        <w:adjustRightInd w:val="0"/>
        <w:textAlignment w:val="baseline"/>
        <w:rPr>
          <w:lang w:eastAsia="en-GB"/>
        </w:rPr>
      </w:pPr>
    </w:p>
    <w:p w:rsidR="00B33DCD" w:rsidRDefault="00B33DCD" w:rsidP="00B33DCD">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59" w:name="_Toc20954198"/>
      <w:r>
        <w:rPr>
          <w:rFonts w:ascii="Arial" w:hAnsi="Arial"/>
          <w:sz w:val="24"/>
          <w:lang w:eastAsia="en-GB"/>
        </w:rPr>
        <w:t>8.3.10.3</w:t>
      </w:r>
      <w:r>
        <w:rPr>
          <w:rFonts w:ascii="Arial" w:hAnsi="Arial"/>
          <w:sz w:val="24"/>
          <w:lang w:eastAsia="en-GB"/>
        </w:rPr>
        <w:tab/>
        <w:t>Unsuccessful Operation</w:t>
      </w:r>
      <w:bookmarkEnd w:id="59"/>
    </w:p>
    <w:p w:rsidR="00B33DCD" w:rsidRDefault="00B33DCD" w:rsidP="00B33DCD">
      <w:pPr>
        <w:overflowPunct w:val="0"/>
        <w:autoSpaceDE w:val="0"/>
        <w:autoSpaceDN w:val="0"/>
        <w:adjustRightInd w:val="0"/>
        <w:textAlignment w:val="baseline"/>
        <w:rPr>
          <w:lang w:eastAsia="en-GB"/>
        </w:rPr>
      </w:pPr>
      <w:r>
        <w:rPr>
          <w:lang w:eastAsia="en-GB"/>
        </w:rPr>
        <w:t>Not applicable.</w:t>
      </w:r>
    </w:p>
    <w:p w:rsidR="00B33DCD" w:rsidRDefault="00B33DCD" w:rsidP="00B33DCD">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60" w:name="_Toc20954199"/>
      <w:r>
        <w:rPr>
          <w:rFonts w:ascii="Arial" w:hAnsi="Arial"/>
          <w:sz w:val="24"/>
          <w:lang w:eastAsia="en-GB"/>
        </w:rPr>
        <w:t>8.3.10.4</w:t>
      </w:r>
      <w:r>
        <w:rPr>
          <w:rFonts w:ascii="Arial" w:hAnsi="Arial"/>
          <w:sz w:val="24"/>
          <w:lang w:eastAsia="en-GB"/>
        </w:rPr>
        <w:tab/>
        <w:t>Abnormal Conditions</w:t>
      </w:r>
      <w:bookmarkEnd w:id="60"/>
    </w:p>
    <w:p w:rsidR="00B33DCD" w:rsidRDefault="00B33DCD" w:rsidP="00B33DCD">
      <w:pPr>
        <w:overflowPunct w:val="0"/>
        <w:autoSpaceDE w:val="0"/>
        <w:autoSpaceDN w:val="0"/>
        <w:adjustRightInd w:val="0"/>
        <w:textAlignment w:val="baseline"/>
        <w:rPr>
          <w:lang w:eastAsia="en-GB"/>
        </w:rPr>
      </w:pPr>
      <w:r>
        <w:rPr>
          <w:lang w:eastAsia="en-GB"/>
        </w:rPr>
        <w:t>Void.</w:t>
      </w:r>
    </w:p>
    <w:p w:rsidR="00B33DCD" w:rsidRDefault="00B33DCD" w:rsidP="00B33DCD">
      <w:pPr>
        <w:overflowPunct w:val="0"/>
        <w:autoSpaceDE w:val="0"/>
        <w:autoSpaceDN w:val="0"/>
        <w:adjustRightInd w:val="0"/>
        <w:textAlignment w:val="baseline"/>
        <w:rPr>
          <w:kern w:val="28"/>
          <w:lang w:eastAsia="zh-CN"/>
        </w:rPr>
      </w:pPr>
      <w:bookmarkStart w:id="61" w:name="_Toc20954391"/>
    </w:p>
    <w:p w:rsidR="00B33DCD" w:rsidRDefault="00B33DCD" w:rsidP="00B33DCD">
      <w:pPr>
        <w:overflowPunct w:val="0"/>
        <w:autoSpaceDE w:val="0"/>
        <w:autoSpaceDN w:val="0"/>
        <w:adjustRightInd w:val="0"/>
        <w:textAlignment w:val="baseline"/>
        <w:rPr>
          <w:lang w:eastAsia="zh-CN"/>
        </w:rPr>
      </w:pPr>
      <w:r>
        <w:rPr>
          <w:lang w:eastAsia="zh-CN"/>
        </w:rPr>
        <w:t>////////////////////////////////////////////////////////////unchanged omitted///////////////////////////////////////////////////////////////////////</w:t>
      </w:r>
    </w:p>
    <w:p w:rsidR="00B33DCD" w:rsidRDefault="00B33DCD" w:rsidP="00B33DCD">
      <w:pPr>
        <w:overflowPunct w:val="0"/>
        <w:autoSpaceDE w:val="0"/>
        <w:autoSpaceDN w:val="0"/>
        <w:adjustRightInd w:val="0"/>
        <w:textAlignment w:val="baseline"/>
        <w:rPr>
          <w:kern w:val="28"/>
          <w:lang w:eastAsia="zh-CN"/>
        </w:rPr>
      </w:pPr>
    </w:p>
    <w:p w:rsidR="00B33DCD" w:rsidRDefault="00B33DCD" w:rsidP="00B33DCD">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Pr>
          <w:rFonts w:ascii="Arial" w:hAnsi="Arial"/>
          <w:sz w:val="24"/>
          <w:lang w:eastAsia="en-GB"/>
        </w:rPr>
        <w:t>9.1.2.19</w:t>
      </w:r>
      <w:r>
        <w:rPr>
          <w:rFonts w:ascii="Arial" w:hAnsi="Arial"/>
          <w:sz w:val="24"/>
          <w:lang w:eastAsia="en-GB"/>
        </w:rPr>
        <w:tab/>
      </w:r>
      <w:r>
        <w:rPr>
          <w:rFonts w:ascii="Arial" w:hAnsi="Arial"/>
          <w:sz w:val="24"/>
          <w:szCs w:val="24"/>
          <w:lang w:eastAsia="en-GB"/>
        </w:rPr>
        <w:t>HANDOVER REPORT</w:t>
      </w:r>
      <w:bookmarkEnd w:id="61"/>
    </w:p>
    <w:p w:rsidR="00B33DCD" w:rsidRDefault="00B33DCD" w:rsidP="00B33DCD">
      <w:pPr>
        <w:overflowPunct w:val="0"/>
        <w:autoSpaceDE w:val="0"/>
        <w:autoSpaceDN w:val="0"/>
        <w:adjustRightInd w:val="0"/>
        <w:textAlignment w:val="baseline"/>
        <w:rPr>
          <w:lang w:eastAsia="en-GB"/>
        </w:rPr>
      </w:pPr>
      <w:r>
        <w:rPr>
          <w:lang w:eastAsia="en-GB"/>
        </w:rPr>
        <w:t xml:space="preserve">This </w:t>
      </w:r>
      <w:smartTag w:uri="urn:schemas-microsoft-com:office:smarttags" w:element="PersonName">
        <w:r>
          <w:rPr>
            <w:lang w:eastAsia="en-GB"/>
          </w:rPr>
          <w:t>me</w:t>
        </w:r>
      </w:smartTag>
      <w:r>
        <w:rPr>
          <w:lang w:eastAsia="en-GB"/>
        </w:rPr>
        <w:t>ssage is sent by the eNB</w:t>
      </w:r>
      <w:r>
        <w:rPr>
          <w:vertAlign w:val="subscript"/>
          <w:lang w:eastAsia="en-GB"/>
        </w:rPr>
        <w:t>1</w:t>
      </w:r>
      <w:r>
        <w:rPr>
          <w:lang w:eastAsia="en-GB"/>
        </w:rPr>
        <w:t xml:space="preserve"> to report a handover failure event or other critical mobility problem.</w:t>
      </w:r>
    </w:p>
    <w:p w:rsidR="00B33DCD" w:rsidRDefault="00B33DCD" w:rsidP="00B33DCD">
      <w:pPr>
        <w:overflowPunct w:val="0"/>
        <w:autoSpaceDE w:val="0"/>
        <w:autoSpaceDN w:val="0"/>
        <w:adjustRightInd w:val="0"/>
        <w:textAlignment w:val="baseline"/>
        <w:rPr>
          <w:rFonts w:eastAsia="Batang"/>
          <w:lang w:eastAsia="en-GB"/>
        </w:rPr>
      </w:pPr>
      <w:r>
        <w:rPr>
          <w:lang w:eastAsia="en-GB"/>
        </w:rPr>
        <w:t>Direction: eNB</w:t>
      </w:r>
      <w:r>
        <w:rPr>
          <w:vertAlign w:val="subscript"/>
          <w:lang w:eastAsia="en-GB"/>
        </w:rPr>
        <w:t>1</w:t>
      </w:r>
      <w:r>
        <w:rPr>
          <w:lang w:eastAsia="en-GB"/>
        </w:rPr>
        <w:t xml:space="preserve"> </w:t>
      </w:r>
      <w:r>
        <w:rPr>
          <w:lang w:eastAsia="en-GB"/>
        </w:rPr>
        <w:sym w:font="Symbol" w:char="F0AE"/>
      </w:r>
      <w:r>
        <w:rPr>
          <w:lang w:eastAsia="en-GB"/>
        </w:rPr>
        <w:t xml:space="preserve"> eNB</w:t>
      </w:r>
      <w:r>
        <w:rPr>
          <w:vertAlign w:val="subscript"/>
          <w:lang w:eastAsia="en-GB"/>
        </w:rPr>
        <w:t>2</w:t>
      </w:r>
      <w:r>
        <w:rPr>
          <w:lang w:eastAsia="en-GB"/>
        </w:rPr>
        <w:t>.</w:t>
      </w:r>
    </w:p>
    <w:tbl>
      <w:tblPr>
        <w:tblW w:w="0"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260"/>
        <w:gridCol w:w="900"/>
        <w:gridCol w:w="1620"/>
        <w:gridCol w:w="1827"/>
        <w:gridCol w:w="1080"/>
        <w:gridCol w:w="1080"/>
      </w:tblGrid>
      <w:tr w:rsidR="00B33DCD" w:rsidTr="00B33DCD">
        <w:tc>
          <w:tcPr>
            <w:tcW w:w="2122" w:type="dxa"/>
            <w:tcBorders>
              <w:top w:val="single" w:sz="4" w:space="0" w:color="auto"/>
              <w:left w:val="single" w:sz="4" w:space="0" w:color="auto"/>
              <w:bottom w:val="single" w:sz="4" w:space="0" w:color="auto"/>
              <w:right w:val="single" w:sz="4" w:space="0" w:color="auto"/>
            </w:tcBorders>
            <w:hideMark/>
          </w:tcPr>
          <w:p w:rsidR="00B33DCD" w:rsidRDefault="00B33DCD">
            <w:pPr>
              <w:keepNext/>
              <w:keepLines/>
              <w:overflowPunct w:val="0"/>
              <w:autoSpaceDE w:val="0"/>
              <w:autoSpaceDN w:val="0"/>
              <w:adjustRightInd w:val="0"/>
              <w:spacing w:after="0"/>
              <w:jc w:val="center"/>
              <w:textAlignment w:val="baseline"/>
              <w:rPr>
                <w:rFonts w:ascii="Arial" w:eastAsia="宋体" w:hAnsi="Arial"/>
                <w:b/>
                <w:sz w:val="18"/>
                <w:lang w:eastAsia="ja-JP"/>
              </w:rPr>
            </w:pPr>
            <w:r>
              <w:rPr>
                <w:rFonts w:ascii="Arial" w:hAnsi="Arial"/>
                <w:b/>
                <w:sz w:val="18"/>
                <w:lang w:eastAsia="ja-JP"/>
              </w:rPr>
              <w:lastRenderedPageBreak/>
              <w:t>IE/Group Na</w:t>
            </w:r>
            <w:smartTag w:uri="urn:schemas-microsoft-com:office:smarttags" w:element="PersonName">
              <w:r>
                <w:rPr>
                  <w:rFonts w:ascii="Arial" w:hAnsi="Arial"/>
                  <w:b/>
                  <w:sz w:val="18"/>
                  <w:lang w:eastAsia="ja-JP"/>
                </w:rPr>
                <w:t>me</w:t>
              </w:r>
            </w:smartTag>
          </w:p>
        </w:tc>
        <w:tc>
          <w:tcPr>
            <w:tcW w:w="1260" w:type="dxa"/>
            <w:tcBorders>
              <w:top w:val="single" w:sz="4" w:space="0" w:color="auto"/>
              <w:left w:val="single" w:sz="4" w:space="0" w:color="auto"/>
              <w:bottom w:val="single" w:sz="4" w:space="0" w:color="auto"/>
              <w:right w:val="single" w:sz="4" w:space="0" w:color="auto"/>
            </w:tcBorders>
            <w:hideMark/>
          </w:tcPr>
          <w:p w:rsidR="00B33DCD" w:rsidRDefault="00B33DCD">
            <w:pPr>
              <w:keepNext/>
              <w:keepLines/>
              <w:overflowPunct w:val="0"/>
              <w:autoSpaceDE w:val="0"/>
              <w:autoSpaceDN w:val="0"/>
              <w:adjustRightInd w:val="0"/>
              <w:spacing w:after="0"/>
              <w:jc w:val="center"/>
              <w:textAlignment w:val="baseline"/>
              <w:rPr>
                <w:rFonts w:ascii="Arial" w:hAnsi="Arial"/>
                <w:b/>
                <w:sz w:val="18"/>
                <w:lang w:eastAsia="ja-JP"/>
              </w:rPr>
            </w:pPr>
            <w:r>
              <w:rPr>
                <w:rFonts w:ascii="Arial" w:hAnsi="Arial"/>
                <w:b/>
                <w:sz w:val="18"/>
                <w:lang w:eastAsia="ja-JP"/>
              </w:rPr>
              <w:t>Presence</w:t>
            </w:r>
          </w:p>
        </w:tc>
        <w:tc>
          <w:tcPr>
            <w:tcW w:w="900" w:type="dxa"/>
            <w:tcBorders>
              <w:top w:val="single" w:sz="4" w:space="0" w:color="auto"/>
              <w:left w:val="single" w:sz="4" w:space="0" w:color="auto"/>
              <w:bottom w:val="single" w:sz="4" w:space="0" w:color="auto"/>
              <w:right w:val="single" w:sz="4" w:space="0" w:color="auto"/>
            </w:tcBorders>
            <w:hideMark/>
          </w:tcPr>
          <w:p w:rsidR="00B33DCD" w:rsidRDefault="00B33DCD">
            <w:pPr>
              <w:keepNext/>
              <w:keepLines/>
              <w:overflowPunct w:val="0"/>
              <w:autoSpaceDE w:val="0"/>
              <w:autoSpaceDN w:val="0"/>
              <w:adjustRightInd w:val="0"/>
              <w:spacing w:after="0"/>
              <w:jc w:val="center"/>
              <w:textAlignment w:val="baseline"/>
              <w:rPr>
                <w:rFonts w:ascii="Arial" w:hAnsi="Arial"/>
                <w:b/>
                <w:sz w:val="18"/>
                <w:lang w:eastAsia="ja-JP"/>
              </w:rPr>
            </w:pPr>
            <w:r>
              <w:rPr>
                <w:rFonts w:ascii="Arial" w:hAnsi="Arial"/>
                <w:b/>
                <w:sz w:val="18"/>
                <w:lang w:eastAsia="ja-JP"/>
              </w:rPr>
              <w:t>Range</w:t>
            </w:r>
          </w:p>
        </w:tc>
        <w:tc>
          <w:tcPr>
            <w:tcW w:w="1620" w:type="dxa"/>
            <w:tcBorders>
              <w:top w:val="single" w:sz="4" w:space="0" w:color="auto"/>
              <w:left w:val="single" w:sz="4" w:space="0" w:color="auto"/>
              <w:bottom w:val="single" w:sz="4" w:space="0" w:color="auto"/>
              <w:right w:val="single" w:sz="4" w:space="0" w:color="auto"/>
            </w:tcBorders>
            <w:hideMark/>
          </w:tcPr>
          <w:p w:rsidR="00B33DCD" w:rsidRDefault="00B33DCD">
            <w:pPr>
              <w:keepNext/>
              <w:keepLines/>
              <w:overflowPunct w:val="0"/>
              <w:autoSpaceDE w:val="0"/>
              <w:autoSpaceDN w:val="0"/>
              <w:adjustRightInd w:val="0"/>
              <w:spacing w:after="0"/>
              <w:jc w:val="center"/>
              <w:textAlignment w:val="baseline"/>
              <w:rPr>
                <w:rFonts w:ascii="Arial" w:hAnsi="Arial"/>
                <w:b/>
                <w:sz w:val="18"/>
                <w:lang w:eastAsia="ja-JP"/>
              </w:rPr>
            </w:pPr>
            <w:r>
              <w:rPr>
                <w:rFonts w:ascii="Arial" w:hAnsi="Arial"/>
                <w:b/>
                <w:sz w:val="18"/>
                <w:lang w:eastAsia="ja-JP"/>
              </w:rPr>
              <w:t>IE type and reference</w:t>
            </w:r>
          </w:p>
        </w:tc>
        <w:tc>
          <w:tcPr>
            <w:tcW w:w="1827" w:type="dxa"/>
            <w:tcBorders>
              <w:top w:val="single" w:sz="4" w:space="0" w:color="auto"/>
              <w:left w:val="single" w:sz="4" w:space="0" w:color="auto"/>
              <w:bottom w:val="single" w:sz="4" w:space="0" w:color="auto"/>
              <w:right w:val="single" w:sz="4" w:space="0" w:color="auto"/>
            </w:tcBorders>
            <w:hideMark/>
          </w:tcPr>
          <w:p w:rsidR="00B33DCD" w:rsidRDefault="00B33DCD">
            <w:pPr>
              <w:keepNext/>
              <w:keepLines/>
              <w:overflowPunct w:val="0"/>
              <w:autoSpaceDE w:val="0"/>
              <w:autoSpaceDN w:val="0"/>
              <w:adjustRightInd w:val="0"/>
              <w:spacing w:after="0"/>
              <w:jc w:val="center"/>
              <w:textAlignment w:val="baseline"/>
              <w:rPr>
                <w:rFonts w:ascii="Arial" w:hAnsi="Arial"/>
                <w:b/>
                <w:sz w:val="18"/>
                <w:lang w:eastAsia="ja-JP"/>
              </w:rPr>
            </w:pPr>
            <w:r>
              <w:rPr>
                <w:rFonts w:ascii="Arial" w:hAnsi="Arial"/>
                <w:b/>
                <w:sz w:val="18"/>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hideMark/>
          </w:tcPr>
          <w:p w:rsidR="00B33DCD" w:rsidRDefault="00B33DCD">
            <w:pPr>
              <w:keepNext/>
              <w:keepLines/>
              <w:overflowPunct w:val="0"/>
              <w:autoSpaceDE w:val="0"/>
              <w:autoSpaceDN w:val="0"/>
              <w:adjustRightInd w:val="0"/>
              <w:spacing w:after="0"/>
              <w:jc w:val="center"/>
              <w:textAlignment w:val="baseline"/>
              <w:rPr>
                <w:rFonts w:ascii="Arial" w:hAnsi="Arial"/>
                <w:b/>
                <w:sz w:val="18"/>
                <w:lang w:eastAsia="ja-JP"/>
              </w:rPr>
            </w:pPr>
            <w:r>
              <w:rPr>
                <w:rFonts w:ascii="Arial" w:hAnsi="Arial"/>
                <w:b/>
                <w:sz w:val="18"/>
                <w:lang w:eastAsia="ja-JP"/>
              </w:rPr>
              <w:t>Criticality</w:t>
            </w:r>
          </w:p>
        </w:tc>
        <w:tc>
          <w:tcPr>
            <w:tcW w:w="1080" w:type="dxa"/>
            <w:tcBorders>
              <w:top w:val="single" w:sz="4" w:space="0" w:color="auto"/>
              <w:left w:val="single" w:sz="4" w:space="0" w:color="auto"/>
              <w:bottom w:val="single" w:sz="4" w:space="0" w:color="auto"/>
              <w:right w:val="single" w:sz="4" w:space="0" w:color="auto"/>
            </w:tcBorders>
            <w:hideMark/>
          </w:tcPr>
          <w:p w:rsidR="00B33DCD" w:rsidRDefault="00B33DCD">
            <w:pPr>
              <w:keepNext/>
              <w:keepLines/>
              <w:overflowPunct w:val="0"/>
              <w:autoSpaceDE w:val="0"/>
              <w:autoSpaceDN w:val="0"/>
              <w:adjustRightInd w:val="0"/>
              <w:spacing w:after="0"/>
              <w:jc w:val="center"/>
              <w:textAlignment w:val="baseline"/>
              <w:rPr>
                <w:rFonts w:ascii="Arial" w:hAnsi="Arial"/>
                <w:sz w:val="18"/>
                <w:lang w:eastAsia="ja-JP"/>
              </w:rPr>
            </w:pPr>
            <w:r>
              <w:rPr>
                <w:rFonts w:ascii="Arial" w:hAnsi="Arial"/>
                <w:b/>
                <w:sz w:val="18"/>
                <w:lang w:eastAsia="ja-JP"/>
              </w:rPr>
              <w:t>Assigned Criticality</w:t>
            </w:r>
          </w:p>
        </w:tc>
      </w:tr>
      <w:tr w:rsidR="00B33DCD" w:rsidTr="00B33DCD">
        <w:tc>
          <w:tcPr>
            <w:tcW w:w="2122" w:type="dxa"/>
            <w:tcBorders>
              <w:top w:val="single" w:sz="4" w:space="0" w:color="auto"/>
              <w:left w:val="single" w:sz="4" w:space="0" w:color="auto"/>
              <w:bottom w:val="single" w:sz="4" w:space="0" w:color="auto"/>
              <w:right w:val="single" w:sz="4" w:space="0" w:color="auto"/>
            </w:tcBorders>
            <w:hideMark/>
          </w:tcPr>
          <w:p w:rsidR="00B33DCD" w:rsidRDefault="00B33DCD">
            <w:pPr>
              <w:keepNext/>
              <w:keepLines/>
              <w:overflowPunct w:val="0"/>
              <w:autoSpaceDE w:val="0"/>
              <w:autoSpaceDN w:val="0"/>
              <w:adjustRightInd w:val="0"/>
              <w:spacing w:after="0"/>
              <w:textAlignment w:val="baseline"/>
              <w:rPr>
                <w:rFonts w:ascii="Arial" w:hAnsi="Arial"/>
                <w:sz w:val="18"/>
                <w:lang w:eastAsia="ja-JP"/>
              </w:rPr>
            </w:pPr>
            <w:r>
              <w:rPr>
                <w:rFonts w:ascii="Arial" w:hAnsi="Arial"/>
                <w:sz w:val="18"/>
                <w:lang w:eastAsia="ja-JP"/>
              </w:rPr>
              <w:t>Message Type</w:t>
            </w:r>
          </w:p>
        </w:tc>
        <w:tc>
          <w:tcPr>
            <w:tcW w:w="1260" w:type="dxa"/>
            <w:tcBorders>
              <w:top w:val="single" w:sz="4" w:space="0" w:color="auto"/>
              <w:left w:val="single" w:sz="4" w:space="0" w:color="auto"/>
              <w:bottom w:val="single" w:sz="4" w:space="0" w:color="auto"/>
              <w:right w:val="single" w:sz="4" w:space="0" w:color="auto"/>
            </w:tcBorders>
            <w:hideMark/>
          </w:tcPr>
          <w:p w:rsidR="00B33DCD" w:rsidRDefault="00B33DCD">
            <w:pPr>
              <w:keepNext/>
              <w:keepLines/>
              <w:overflowPunct w:val="0"/>
              <w:autoSpaceDE w:val="0"/>
              <w:autoSpaceDN w:val="0"/>
              <w:adjustRightInd w:val="0"/>
              <w:spacing w:after="0"/>
              <w:textAlignment w:val="baseline"/>
              <w:rPr>
                <w:rFonts w:ascii="Arial" w:hAnsi="Arial"/>
                <w:sz w:val="18"/>
                <w:lang w:eastAsia="ja-JP"/>
              </w:rPr>
            </w:pPr>
            <w:r>
              <w:rPr>
                <w:rFonts w:ascii="Arial" w:hAnsi="Arial"/>
                <w:sz w:val="18"/>
                <w:lang w:eastAsia="ja-JP"/>
              </w:rPr>
              <w:t>M</w:t>
            </w:r>
          </w:p>
        </w:tc>
        <w:tc>
          <w:tcPr>
            <w:tcW w:w="900" w:type="dxa"/>
            <w:tcBorders>
              <w:top w:val="single" w:sz="4" w:space="0" w:color="auto"/>
              <w:left w:val="single" w:sz="4" w:space="0" w:color="auto"/>
              <w:bottom w:val="single" w:sz="4" w:space="0" w:color="auto"/>
              <w:right w:val="single" w:sz="4" w:space="0" w:color="auto"/>
            </w:tcBorders>
          </w:tcPr>
          <w:p w:rsidR="00B33DCD" w:rsidRDefault="00B33DCD">
            <w:pPr>
              <w:keepNext/>
              <w:keepLines/>
              <w:overflowPunct w:val="0"/>
              <w:autoSpaceDE w:val="0"/>
              <w:autoSpaceDN w:val="0"/>
              <w:adjustRightInd w:val="0"/>
              <w:spacing w:after="0"/>
              <w:textAlignment w:val="baseline"/>
              <w:rPr>
                <w:rFonts w:ascii="Arial" w:hAnsi="Arial"/>
                <w:sz w:val="18"/>
                <w:lang w:eastAsia="ja-JP"/>
              </w:rPr>
            </w:pPr>
          </w:p>
        </w:tc>
        <w:tc>
          <w:tcPr>
            <w:tcW w:w="1620" w:type="dxa"/>
            <w:tcBorders>
              <w:top w:val="single" w:sz="4" w:space="0" w:color="auto"/>
              <w:left w:val="single" w:sz="4" w:space="0" w:color="auto"/>
              <w:bottom w:val="single" w:sz="4" w:space="0" w:color="auto"/>
              <w:right w:val="single" w:sz="4" w:space="0" w:color="auto"/>
            </w:tcBorders>
            <w:hideMark/>
          </w:tcPr>
          <w:p w:rsidR="00B33DCD" w:rsidRDefault="00B33DCD">
            <w:pPr>
              <w:keepNext/>
              <w:keepLines/>
              <w:overflowPunct w:val="0"/>
              <w:autoSpaceDE w:val="0"/>
              <w:autoSpaceDN w:val="0"/>
              <w:adjustRightInd w:val="0"/>
              <w:spacing w:after="0"/>
              <w:textAlignment w:val="baseline"/>
              <w:rPr>
                <w:rFonts w:ascii="Arial" w:hAnsi="Arial"/>
                <w:sz w:val="18"/>
                <w:lang w:eastAsia="ja-JP"/>
              </w:rPr>
            </w:pPr>
            <w:r>
              <w:rPr>
                <w:rFonts w:ascii="Arial" w:hAnsi="Arial"/>
                <w:sz w:val="18"/>
                <w:lang w:eastAsia="ja-JP"/>
              </w:rPr>
              <w:t>9.2.13</w:t>
            </w:r>
          </w:p>
        </w:tc>
        <w:tc>
          <w:tcPr>
            <w:tcW w:w="1827" w:type="dxa"/>
            <w:tcBorders>
              <w:top w:val="single" w:sz="4" w:space="0" w:color="auto"/>
              <w:left w:val="single" w:sz="4" w:space="0" w:color="auto"/>
              <w:bottom w:val="single" w:sz="4" w:space="0" w:color="auto"/>
              <w:right w:val="single" w:sz="4" w:space="0" w:color="auto"/>
            </w:tcBorders>
          </w:tcPr>
          <w:p w:rsidR="00B33DCD" w:rsidRDefault="00B33DCD">
            <w:pPr>
              <w:keepNext/>
              <w:keepLines/>
              <w:overflowPunct w:val="0"/>
              <w:autoSpaceDE w:val="0"/>
              <w:autoSpaceDN w:val="0"/>
              <w:adjustRightInd w:val="0"/>
              <w:spacing w:after="0"/>
              <w:textAlignment w:val="baseline"/>
              <w:rPr>
                <w:rFonts w:ascii="Arial"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B33DCD" w:rsidRDefault="00B33DCD">
            <w:pPr>
              <w:keepNext/>
              <w:keepLines/>
              <w:overflowPunct w:val="0"/>
              <w:autoSpaceDE w:val="0"/>
              <w:autoSpaceDN w:val="0"/>
              <w:adjustRightInd w:val="0"/>
              <w:spacing w:after="0"/>
              <w:jc w:val="center"/>
              <w:textAlignment w:val="baseline"/>
              <w:rPr>
                <w:rFonts w:ascii="Arial" w:hAnsi="Arial"/>
                <w:sz w:val="18"/>
                <w:lang w:eastAsia="ja-JP"/>
              </w:rPr>
            </w:pPr>
            <w:r>
              <w:rPr>
                <w:rFonts w:ascii="Arial"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rsidR="00B33DCD" w:rsidRDefault="00B33DCD">
            <w:pPr>
              <w:keepNext/>
              <w:keepLines/>
              <w:overflowPunct w:val="0"/>
              <w:autoSpaceDE w:val="0"/>
              <w:autoSpaceDN w:val="0"/>
              <w:adjustRightInd w:val="0"/>
              <w:spacing w:after="0"/>
              <w:jc w:val="center"/>
              <w:textAlignment w:val="baseline"/>
              <w:rPr>
                <w:rFonts w:ascii="Arial" w:hAnsi="Arial"/>
                <w:sz w:val="18"/>
                <w:lang w:eastAsia="ja-JP"/>
              </w:rPr>
            </w:pPr>
            <w:r>
              <w:rPr>
                <w:rFonts w:ascii="Arial" w:hAnsi="Arial"/>
                <w:sz w:val="18"/>
                <w:lang w:eastAsia="ja-JP"/>
              </w:rPr>
              <w:t>ignore</w:t>
            </w:r>
          </w:p>
        </w:tc>
      </w:tr>
      <w:tr w:rsidR="00B33DCD" w:rsidTr="00B33DCD">
        <w:tc>
          <w:tcPr>
            <w:tcW w:w="2122" w:type="dxa"/>
            <w:tcBorders>
              <w:top w:val="single" w:sz="4" w:space="0" w:color="auto"/>
              <w:left w:val="single" w:sz="4" w:space="0" w:color="auto"/>
              <w:bottom w:val="single" w:sz="4" w:space="0" w:color="auto"/>
              <w:right w:val="single" w:sz="4" w:space="0" w:color="auto"/>
            </w:tcBorders>
            <w:hideMark/>
          </w:tcPr>
          <w:p w:rsidR="00B33DCD" w:rsidRDefault="00B33DCD">
            <w:pPr>
              <w:keepNext/>
              <w:keepLines/>
              <w:overflowPunct w:val="0"/>
              <w:autoSpaceDE w:val="0"/>
              <w:autoSpaceDN w:val="0"/>
              <w:adjustRightInd w:val="0"/>
              <w:spacing w:after="0"/>
              <w:textAlignment w:val="baseline"/>
              <w:rPr>
                <w:rFonts w:ascii="Arial" w:hAnsi="Arial"/>
                <w:sz w:val="18"/>
                <w:lang w:eastAsia="ja-JP"/>
              </w:rPr>
            </w:pPr>
            <w:r>
              <w:rPr>
                <w:rFonts w:ascii="Arial" w:hAnsi="Arial"/>
                <w:sz w:val="18"/>
                <w:lang w:eastAsia="ja-JP"/>
              </w:rPr>
              <w:t>Handover Report Type</w:t>
            </w:r>
          </w:p>
        </w:tc>
        <w:tc>
          <w:tcPr>
            <w:tcW w:w="1260" w:type="dxa"/>
            <w:tcBorders>
              <w:top w:val="single" w:sz="4" w:space="0" w:color="auto"/>
              <w:left w:val="single" w:sz="4" w:space="0" w:color="auto"/>
              <w:bottom w:val="single" w:sz="4" w:space="0" w:color="auto"/>
              <w:right w:val="single" w:sz="4" w:space="0" w:color="auto"/>
            </w:tcBorders>
            <w:hideMark/>
          </w:tcPr>
          <w:p w:rsidR="00B33DCD" w:rsidRDefault="00B33DCD">
            <w:pPr>
              <w:keepNext/>
              <w:keepLines/>
              <w:overflowPunct w:val="0"/>
              <w:autoSpaceDE w:val="0"/>
              <w:autoSpaceDN w:val="0"/>
              <w:adjustRightInd w:val="0"/>
              <w:spacing w:after="0"/>
              <w:textAlignment w:val="baseline"/>
              <w:rPr>
                <w:rFonts w:ascii="Arial" w:hAnsi="Arial"/>
                <w:sz w:val="18"/>
                <w:lang w:eastAsia="ja-JP"/>
              </w:rPr>
            </w:pPr>
            <w:r>
              <w:rPr>
                <w:rFonts w:ascii="Arial" w:hAnsi="Arial"/>
                <w:sz w:val="18"/>
                <w:lang w:eastAsia="ja-JP"/>
              </w:rPr>
              <w:t>M</w:t>
            </w:r>
          </w:p>
        </w:tc>
        <w:tc>
          <w:tcPr>
            <w:tcW w:w="900" w:type="dxa"/>
            <w:tcBorders>
              <w:top w:val="single" w:sz="4" w:space="0" w:color="auto"/>
              <w:left w:val="single" w:sz="4" w:space="0" w:color="auto"/>
              <w:bottom w:val="single" w:sz="4" w:space="0" w:color="auto"/>
              <w:right w:val="single" w:sz="4" w:space="0" w:color="auto"/>
            </w:tcBorders>
          </w:tcPr>
          <w:p w:rsidR="00B33DCD" w:rsidRDefault="00B33DCD">
            <w:pPr>
              <w:keepNext/>
              <w:keepLines/>
              <w:overflowPunct w:val="0"/>
              <w:autoSpaceDE w:val="0"/>
              <w:autoSpaceDN w:val="0"/>
              <w:adjustRightInd w:val="0"/>
              <w:spacing w:after="0"/>
              <w:textAlignment w:val="baseline"/>
              <w:rPr>
                <w:rFonts w:ascii="Arial" w:hAnsi="Arial"/>
                <w:sz w:val="18"/>
                <w:lang w:eastAsia="ja-JP"/>
              </w:rPr>
            </w:pPr>
          </w:p>
        </w:tc>
        <w:tc>
          <w:tcPr>
            <w:tcW w:w="1620" w:type="dxa"/>
            <w:tcBorders>
              <w:top w:val="single" w:sz="4" w:space="0" w:color="auto"/>
              <w:left w:val="single" w:sz="4" w:space="0" w:color="auto"/>
              <w:bottom w:val="single" w:sz="4" w:space="0" w:color="auto"/>
              <w:right w:val="single" w:sz="4" w:space="0" w:color="auto"/>
            </w:tcBorders>
            <w:hideMark/>
          </w:tcPr>
          <w:p w:rsidR="00B33DCD" w:rsidRDefault="00B33DCD">
            <w:pPr>
              <w:keepNext/>
              <w:keepLines/>
              <w:overflowPunct w:val="0"/>
              <w:autoSpaceDE w:val="0"/>
              <w:autoSpaceDN w:val="0"/>
              <w:adjustRightInd w:val="0"/>
              <w:spacing w:after="0"/>
              <w:textAlignment w:val="baseline"/>
              <w:rPr>
                <w:rFonts w:ascii="Arial" w:hAnsi="Arial"/>
                <w:sz w:val="18"/>
                <w:lang w:eastAsia="ja-JP"/>
              </w:rPr>
            </w:pPr>
            <w:r>
              <w:rPr>
                <w:rFonts w:ascii="Arial" w:hAnsi="Arial"/>
                <w:sz w:val="18"/>
                <w:lang w:eastAsia="ja-JP"/>
              </w:rPr>
              <w:t xml:space="preserve">ENUMERATED (HO too early, HO to wrong cell, …, </w:t>
            </w:r>
            <w:proofErr w:type="spellStart"/>
            <w:r>
              <w:rPr>
                <w:rFonts w:ascii="Arial" w:hAnsi="Arial"/>
                <w:sz w:val="18"/>
                <w:lang w:eastAsia="ja-JP"/>
              </w:rPr>
              <w:t>InterRAT</w:t>
            </w:r>
            <w:proofErr w:type="spellEnd"/>
            <w:r>
              <w:rPr>
                <w:rFonts w:ascii="Arial" w:hAnsi="Arial"/>
                <w:sz w:val="18"/>
                <w:lang w:eastAsia="ja-JP"/>
              </w:rPr>
              <w:t xml:space="preserve"> ping-pong</w:t>
            </w:r>
            <w:ins w:id="62" w:author="作者">
              <w:r>
                <w:rPr>
                  <w:rFonts w:ascii="Arial" w:hAnsi="Arial"/>
                  <w:sz w:val="18"/>
                  <w:lang w:eastAsia="ja-JP"/>
                </w:rPr>
                <w:t>, Inter System ping-pong</w:t>
              </w:r>
            </w:ins>
            <w:r>
              <w:rPr>
                <w:rFonts w:ascii="Arial" w:hAnsi="Arial"/>
                <w:sz w:val="18"/>
                <w:lang w:eastAsia="ja-JP"/>
              </w:rPr>
              <w:t>)</w:t>
            </w:r>
          </w:p>
        </w:tc>
        <w:tc>
          <w:tcPr>
            <w:tcW w:w="1827" w:type="dxa"/>
            <w:tcBorders>
              <w:top w:val="single" w:sz="4" w:space="0" w:color="auto"/>
              <w:left w:val="single" w:sz="4" w:space="0" w:color="auto"/>
              <w:bottom w:val="single" w:sz="4" w:space="0" w:color="auto"/>
              <w:right w:val="single" w:sz="4" w:space="0" w:color="auto"/>
            </w:tcBorders>
          </w:tcPr>
          <w:p w:rsidR="00B33DCD" w:rsidRDefault="00B33DCD">
            <w:pPr>
              <w:keepNext/>
              <w:keepLines/>
              <w:overflowPunct w:val="0"/>
              <w:autoSpaceDE w:val="0"/>
              <w:autoSpaceDN w:val="0"/>
              <w:adjustRightInd w:val="0"/>
              <w:spacing w:after="0"/>
              <w:textAlignment w:val="baseline"/>
              <w:rPr>
                <w:rFonts w:ascii="Arial"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B33DCD" w:rsidRDefault="00B33DCD">
            <w:pPr>
              <w:keepNext/>
              <w:keepLines/>
              <w:overflowPunct w:val="0"/>
              <w:autoSpaceDE w:val="0"/>
              <w:autoSpaceDN w:val="0"/>
              <w:adjustRightInd w:val="0"/>
              <w:spacing w:after="0"/>
              <w:jc w:val="center"/>
              <w:textAlignment w:val="baseline"/>
              <w:rPr>
                <w:rFonts w:ascii="Arial" w:hAnsi="Arial"/>
                <w:sz w:val="18"/>
                <w:lang w:eastAsia="ja-JP"/>
              </w:rPr>
            </w:pPr>
            <w:r>
              <w:rPr>
                <w:rFonts w:ascii="Arial"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rsidR="00B33DCD" w:rsidRDefault="00B33DCD">
            <w:pPr>
              <w:keepNext/>
              <w:keepLines/>
              <w:overflowPunct w:val="0"/>
              <w:autoSpaceDE w:val="0"/>
              <w:autoSpaceDN w:val="0"/>
              <w:adjustRightInd w:val="0"/>
              <w:spacing w:after="0"/>
              <w:jc w:val="center"/>
              <w:textAlignment w:val="baseline"/>
              <w:rPr>
                <w:rFonts w:ascii="Arial" w:hAnsi="Arial"/>
                <w:sz w:val="18"/>
                <w:lang w:eastAsia="ja-JP"/>
              </w:rPr>
            </w:pPr>
            <w:r>
              <w:rPr>
                <w:rFonts w:ascii="Arial" w:hAnsi="Arial"/>
                <w:sz w:val="18"/>
                <w:lang w:eastAsia="ja-JP"/>
              </w:rPr>
              <w:t>ignore</w:t>
            </w:r>
          </w:p>
        </w:tc>
      </w:tr>
      <w:tr w:rsidR="00B33DCD" w:rsidTr="00B33DCD">
        <w:tc>
          <w:tcPr>
            <w:tcW w:w="2122" w:type="dxa"/>
            <w:tcBorders>
              <w:top w:val="single" w:sz="4" w:space="0" w:color="auto"/>
              <w:left w:val="single" w:sz="4" w:space="0" w:color="auto"/>
              <w:bottom w:val="single" w:sz="4" w:space="0" w:color="auto"/>
              <w:right w:val="single" w:sz="4" w:space="0" w:color="auto"/>
            </w:tcBorders>
            <w:hideMark/>
          </w:tcPr>
          <w:p w:rsidR="00B33DCD" w:rsidRDefault="00B33DCD">
            <w:pPr>
              <w:keepNext/>
              <w:keepLines/>
              <w:overflowPunct w:val="0"/>
              <w:autoSpaceDE w:val="0"/>
              <w:autoSpaceDN w:val="0"/>
              <w:adjustRightInd w:val="0"/>
              <w:spacing w:after="0"/>
              <w:textAlignment w:val="baseline"/>
              <w:rPr>
                <w:rFonts w:ascii="Arial" w:hAnsi="Arial"/>
                <w:sz w:val="18"/>
                <w:lang w:eastAsia="ja-JP"/>
              </w:rPr>
            </w:pPr>
            <w:r>
              <w:rPr>
                <w:rFonts w:ascii="Arial" w:hAnsi="Arial"/>
                <w:sz w:val="18"/>
                <w:lang w:eastAsia="ja-JP"/>
              </w:rPr>
              <w:t>Handover Cause</w:t>
            </w:r>
          </w:p>
        </w:tc>
        <w:tc>
          <w:tcPr>
            <w:tcW w:w="1260" w:type="dxa"/>
            <w:tcBorders>
              <w:top w:val="single" w:sz="4" w:space="0" w:color="auto"/>
              <w:left w:val="single" w:sz="4" w:space="0" w:color="auto"/>
              <w:bottom w:val="single" w:sz="4" w:space="0" w:color="auto"/>
              <w:right w:val="single" w:sz="4" w:space="0" w:color="auto"/>
            </w:tcBorders>
            <w:hideMark/>
          </w:tcPr>
          <w:p w:rsidR="00B33DCD" w:rsidRDefault="00B33DCD">
            <w:pPr>
              <w:keepNext/>
              <w:keepLines/>
              <w:overflowPunct w:val="0"/>
              <w:autoSpaceDE w:val="0"/>
              <w:autoSpaceDN w:val="0"/>
              <w:adjustRightInd w:val="0"/>
              <w:spacing w:after="0"/>
              <w:textAlignment w:val="baseline"/>
              <w:rPr>
                <w:rFonts w:ascii="Arial" w:hAnsi="Arial"/>
                <w:sz w:val="18"/>
                <w:lang w:eastAsia="ja-JP"/>
              </w:rPr>
            </w:pPr>
            <w:r>
              <w:rPr>
                <w:rFonts w:ascii="Arial" w:hAnsi="Arial"/>
                <w:sz w:val="18"/>
                <w:lang w:eastAsia="ja-JP"/>
              </w:rPr>
              <w:t>M</w:t>
            </w:r>
          </w:p>
        </w:tc>
        <w:tc>
          <w:tcPr>
            <w:tcW w:w="900" w:type="dxa"/>
            <w:tcBorders>
              <w:top w:val="single" w:sz="4" w:space="0" w:color="auto"/>
              <w:left w:val="single" w:sz="4" w:space="0" w:color="auto"/>
              <w:bottom w:val="single" w:sz="4" w:space="0" w:color="auto"/>
              <w:right w:val="single" w:sz="4" w:space="0" w:color="auto"/>
            </w:tcBorders>
          </w:tcPr>
          <w:p w:rsidR="00B33DCD" w:rsidRDefault="00B33DCD">
            <w:pPr>
              <w:keepNext/>
              <w:keepLines/>
              <w:overflowPunct w:val="0"/>
              <w:autoSpaceDE w:val="0"/>
              <w:autoSpaceDN w:val="0"/>
              <w:adjustRightInd w:val="0"/>
              <w:spacing w:after="0"/>
              <w:textAlignment w:val="baseline"/>
              <w:rPr>
                <w:rFonts w:ascii="Arial" w:hAnsi="Arial"/>
                <w:sz w:val="18"/>
                <w:lang w:eastAsia="ja-JP"/>
              </w:rPr>
            </w:pPr>
          </w:p>
        </w:tc>
        <w:tc>
          <w:tcPr>
            <w:tcW w:w="1620" w:type="dxa"/>
            <w:tcBorders>
              <w:top w:val="single" w:sz="4" w:space="0" w:color="auto"/>
              <w:left w:val="single" w:sz="4" w:space="0" w:color="auto"/>
              <w:bottom w:val="single" w:sz="4" w:space="0" w:color="auto"/>
              <w:right w:val="single" w:sz="4" w:space="0" w:color="auto"/>
            </w:tcBorders>
            <w:hideMark/>
          </w:tcPr>
          <w:p w:rsidR="00B33DCD" w:rsidRDefault="00B33DCD">
            <w:pPr>
              <w:keepNext/>
              <w:keepLines/>
              <w:overflowPunct w:val="0"/>
              <w:autoSpaceDE w:val="0"/>
              <w:autoSpaceDN w:val="0"/>
              <w:adjustRightInd w:val="0"/>
              <w:spacing w:after="0"/>
              <w:textAlignment w:val="baseline"/>
              <w:rPr>
                <w:rFonts w:ascii="Arial" w:hAnsi="Arial"/>
                <w:sz w:val="18"/>
                <w:lang w:eastAsia="ja-JP"/>
              </w:rPr>
            </w:pPr>
            <w:r>
              <w:rPr>
                <w:rFonts w:ascii="Arial" w:hAnsi="Arial"/>
                <w:sz w:val="18"/>
                <w:lang w:eastAsia="ja-JP"/>
              </w:rPr>
              <w:t>Cause</w:t>
            </w:r>
          </w:p>
          <w:p w:rsidR="00B33DCD" w:rsidRDefault="00B33DCD">
            <w:pPr>
              <w:keepNext/>
              <w:keepLines/>
              <w:overflowPunct w:val="0"/>
              <w:autoSpaceDE w:val="0"/>
              <w:autoSpaceDN w:val="0"/>
              <w:adjustRightInd w:val="0"/>
              <w:spacing w:after="0"/>
              <w:textAlignment w:val="baseline"/>
              <w:rPr>
                <w:rFonts w:ascii="Arial" w:hAnsi="Arial"/>
                <w:sz w:val="18"/>
                <w:lang w:eastAsia="ja-JP"/>
              </w:rPr>
            </w:pPr>
            <w:r>
              <w:rPr>
                <w:rFonts w:ascii="Arial" w:hAnsi="Arial"/>
                <w:sz w:val="18"/>
                <w:lang w:eastAsia="ja-JP"/>
              </w:rPr>
              <w:t>9.2.6</w:t>
            </w:r>
          </w:p>
        </w:tc>
        <w:tc>
          <w:tcPr>
            <w:tcW w:w="1827" w:type="dxa"/>
            <w:tcBorders>
              <w:top w:val="single" w:sz="4" w:space="0" w:color="auto"/>
              <w:left w:val="single" w:sz="4" w:space="0" w:color="auto"/>
              <w:bottom w:val="single" w:sz="4" w:space="0" w:color="auto"/>
              <w:right w:val="single" w:sz="4" w:space="0" w:color="auto"/>
            </w:tcBorders>
            <w:hideMark/>
          </w:tcPr>
          <w:p w:rsidR="00B33DCD" w:rsidRDefault="00B33DCD">
            <w:pPr>
              <w:keepNext/>
              <w:keepLines/>
              <w:overflowPunct w:val="0"/>
              <w:autoSpaceDE w:val="0"/>
              <w:autoSpaceDN w:val="0"/>
              <w:adjustRightInd w:val="0"/>
              <w:spacing w:after="0"/>
              <w:textAlignment w:val="baseline"/>
              <w:rPr>
                <w:rFonts w:ascii="Arial" w:hAnsi="Arial"/>
                <w:sz w:val="18"/>
                <w:lang w:eastAsia="ja-JP"/>
              </w:rPr>
            </w:pPr>
            <w:r>
              <w:rPr>
                <w:rFonts w:ascii="Arial" w:hAnsi="Arial"/>
                <w:sz w:val="18"/>
                <w:lang w:eastAsia="ja-JP"/>
              </w:rPr>
              <w:t>Indicates handover cause employed for handover from eNB</w:t>
            </w:r>
            <w:r>
              <w:rPr>
                <w:rFonts w:ascii="Arial" w:hAnsi="Arial"/>
                <w:sz w:val="18"/>
                <w:szCs w:val="18"/>
                <w:vertAlign w:val="subscript"/>
                <w:lang w:eastAsia="ja-JP"/>
              </w:rPr>
              <w:t>2</w:t>
            </w:r>
          </w:p>
        </w:tc>
        <w:tc>
          <w:tcPr>
            <w:tcW w:w="1080" w:type="dxa"/>
            <w:tcBorders>
              <w:top w:val="single" w:sz="4" w:space="0" w:color="auto"/>
              <w:left w:val="single" w:sz="4" w:space="0" w:color="auto"/>
              <w:bottom w:val="single" w:sz="4" w:space="0" w:color="auto"/>
              <w:right w:val="single" w:sz="4" w:space="0" w:color="auto"/>
            </w:tcBorders>
            <w:hideMark/>
          </w:tcPr>
          <w:p w:rsidR="00B33DCD" w:rsidRDefault="00B33DCD">
            <w:pPr>
              <w:keepNext/>
              <w:keepLines/>
              <w:overflowPunct w:val="0"/>
              <w:autoSpaceDE w:val="0"/>
              <w:autoSpaceDN w:val="0"/>
              <w:adjustRightInd w:val="0"/>
              <w:spacing w:after="0"/>
              <w:jc w:val="center"/>
              <w:textAlignment w:val="baseline"/>
              <w:rPr>
                <w:rFonts w:ascii="Arial" w:hAnsi="Arial"/>
                <w:sz w:val="18"/>
                <w:lang w:eastAsia="ja-JP"/>
              </w:rPr>
            </w:pPr>
            <w:r>
              <w:rPr>
                <w:rFonts w:ascii="Arial"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rsidR="00B33DCD" w:rsidRDefault="00B33DCD">
            <w:pPr>
              <w:keepNext/>
              <w:keepLines/>
              <w:overflowPunct w:val="0"/>
              <w:autoSpaceDE w:val="0"/>
              <w:autoSpaceDN w:val="0"/>
              <w:adjustRightInd w:val="0"/>
              <w:spacing w:after="0"/>
              <w:jc w:val="center"/>
              <w:textAlignment w:val="baseline"/>
              <w:rPr>
                <w:rFonts w:ascii="Arial" w:hAnsi="Arial"/>
                <w:sz w:val="18"/>
                <w:lang w:eastAsia="ja-JP"/>
              </w:rPr>
            </w:pPr>
            <w:r>
              <w:rPr>
                <w:rFonts w:ascii="Arial" w:hAnsi="Arial"/>
                <w:sz w:val="18"/>
                <w:lang w:eastAsia="ja-JP"/>
              </w:rPr>
              <w:t>ignore</w:t>
            </w:r>
          </w:p>
        </w:tc>
      </w:tr>
      <w:tr w:rsidR="00B33DCD" w:rsidTr="00B33DCD">
        <w:tc>
          <w:tcPr>
            <w:tcW w:w="2122" w:type="dxa"/>
            <w:tcBorders>
              <w:top w:val="single" w:sz="4" w:space="0" w:color="auto"/>
              <w:left w:val="single" w:sz="4" w:space="0" w:color="auto"/>
              <w:bottom w:val="single" w:sz="4" w:space="0" w:color="auto"/>
              <w:right w:val="single" w:sz="4" w:space="0" w:color="auto"/>
            </w:tcBorders>
            <w:hideMark/>
          </w:tcPr>
          <w:p w:rsidR="00B33DCD" w:rsidRDefault="00B33DCD">
            <w:pPr>
              <w:keepNext/>
              <w:keepLines/>
              <w:overflowPunct w:val="0"/>
              <w:autoSpaceDE w:val="0"/>
              <w:autoSpaceDN w:val="0"/>
              <w:adjustRightInd w:val="0"/>
              <w:spacing w:after="0"/>
              <w:textAlignment w:val="baseline"/>
              <w:rPr>
                <w:rFonts w:ascii="Arial" w:hAnsi="Arial"/>
                <w:sz w:val="18"/>
                <w:lang w:eastAsia="ja-JP"/>
              </w:rPr>
            </w:pPr>
            <w:r>
              <w:rPr>
                <w:rFonts w:ascii="Arial" w:hAnsi="Arial"/>
                <w:sz w:val="18"/>
                <w:lang w:eastAsia="ja-JP"/>
              </w:rPr>
              <w:t>Source cell ECGI</w:t>
            </w:r>
          </w:p>
        </w:tc>
        <w:tc>
          <w:tcPr>
            <w:tcW w:w="1260" w:type="dxa"/>
            <w:tcBorders>
              <w:top w:val="single" w:sz="4" w:space="0" w:color="auto"/>
              <w:left w:val="single" w:sz="4" w:space="0" w:color="auto"/>
              <w:bottom w:val="single" w:sz="4" w:space="0" w:color="auto"/>
              <w:right w:val="single" w:sz="4" w:space="0" w:color="auto"/>
            </w:tcBorders>
            <w:hideMark/>
          </w:tcPr>
          <w:p w:rsidR="00B33DCD" w:rsidRDefault="00B33DCD">
            <w:pPr>
              <w:keepNext/>
              <w:keepLines/>
              <w:overflowPunct w:val="0"/>
              <w:autoSpaceDE w:val="0"/>
              <w:autoSpaceDN w:val="0"/>
              <w:adjustRightInd w:val="0"/>
              <w:spacing w:after="0"/>
              <w:textAlignment w:val="baseline"/>
              <w:rPr>
                <w:rFonts w:ascii="Arial" w:hAnsi="Arial"/>
                <w:sz w:val="18"/>
                <w:lang w:eastAsia="ja-JP"/>
              </w:rPr>
            </w:pPr>
            <w:r>
              <w:rPr>
                <w:rFonts w:ascii="Arial" w:hAnsi="Arial"/>
                <w:sz w:val="18"/>
                <w:lang w:eastAsia="ja-JP"/>
              </w:rPr>
              <w:t>M</w:t>
            </w:r>
          </w:p>
        </w:tc>
        <w:tc>
          <w:tcPr>
            <w:tcW w:w="900" w:type="dxa"/>
            <w:tcBorders>
              <w:top w:val="single" w:sz="4" w:space="0" w:color="auto"/>
              <w:left w:val="single" w:sz="4" w:space="0" w:color="auto"/>
              <w:bottom w:val="single" w:sz="4" w:space="0" w:color="auto"/>
              <w:right w:val="single" w:sz="4" w:space="0" w:color="auto"/>
            </w:tcBorders>
          </w:tcPr>
          <w:p w:rsidR="00B33DCD" w:rsidRDefault="00B33DCD">
            <w:pPr>
              <w:keepNext/>
              <w:keepLines/>
              <w:overflowPunct w:val="0"/>
              <w:autoSpaceDE w:val="0"/>
              <w:autoSpaceDN w:val="0"/>
              <w:adjustRightInd w:val="0"/>
              <w:spacing w:after="0"/>
              <w:textAlignment w:val="baseline"/>
              <w:rPr>
                <w:rFonts w:ascii="Arial" w:hAnsi="Arial"/>
                <w:sz w:val="18"/>
                <w:lang w:eastAsia="ja-JP"/>
              </w:rPr>
            </w:pPr>
          </w:p>
        </w:tc>
        <w:tc>
          <w:tcPr>
            <w:tcW w:w="1620" w:type="dxa"/>
            <w:tcBorders>
              <w:top w:val="single" w:sz="4" w:space="0" w:color="auto"/>
              <w:left w:val="single" w:sz="4" w:space="0" w:color="auto"/>
              <w:bottom w:val="single" w:sz="4" w:space="0" w:color="auto"/>
              <w:right w:val="single" w:sz="4" w:space="0" w:color="auto"/>
            </w:tcBorders>
            <w:hideMark/>
          </w:tcPr>
          <w:p w:rsidR="00B33DCD" w:rsidRDefault="00B33DCD">
            <w:pPr>
              <w:keepNext/>
              <w:keepLines/>
              <w:overflowPunct w:val="0"/>
              <w:autoSpaceDE w:val="0"/>
              <w:autoSpaceDN w:val="0"/>
              <w:adjustRightInd w:val="0"/>
              <w:spacing w:after="0"/>
              <w:textAlignment w:val="baseline"/>
              <w:rPr>
                <w:rFonts w:ascii="Arial" w:hAnsi="Arial"/>
                <w:sz w:val="18"/>
                <w:lang w:eastAsia="ja-JP"/>
              </w:rPr>
            </w:pPr>
            <w:r>
              <w:rPr>
                <w:rFonts w:ascii="Arial" w:hAnsi="Arial"/>
                <w:sz w:val="18"/>
                <w:lang w:eastAsia="ja-JP"/>
              </w:rPr>
              <w:t>ECGI</w:t>
            </w:r>
          </w:p>
          <w:p w:rsidR="00B33DCD" w:rsidRDefault="00B33DCD">
            <w:pPr>
              <w:keepNext/>
              <w:keepLines/>
              <w:overflowPunct w:val="0"/>
              <w:autoSpaceDE w:val="0"/>
              <w:autoSpaceDN w:val="0"/>
              <w:adjustRightInd w:val="0"/>
              <w:spacing w:after="0"/>
              <w:textAlignment w:val="baseline"/>
              <w:rPr>
                <w:rFonts w:ascii="Arial" w:hAnsi="Arial"/>
                <w:sz w:val="18"/>
                <w:lang w:eastAsia="ja-JP"/>
              </w:rPr>
            </w:pPr>
            <w:r>
              <w:rPr>
                <w:rFonts w:ascii="Arial" w:hAnsi="Arial"/>
                <w:sz w:val="18"/>
                <w:lang w:eastAsia="ja-JP"/>
              </w:rPr>
              <w:t>9.2.14</w:t>
            </w:r>
          </w:p>
        </w:tc>
        <w:tc>
          <w:tcPr>
            <w:tcW w:w="1827" w:type="dxa"/>
            <w:tcBorders>
              <w:top w:val="single" w:sz="4" w:space="0" w:color="auto"/>
              <w:left w:val="single" w:sz="4" w:space="0" w:color="auto"/>
              <w:bottom w:val="single" w:sz="4" w:space="0" w:color="auto"/>
              <w:right w:val="single" w:sz="4" w:space="0" w:color="auto"/>
            </w:tcBorders>
            <w:hideMark/>
          </w:tcPr>
          <w:p w:rsidR="00B33DCD" w:rsidRDefault="00B33DCD">
            <w:pPr>
              <w:keepNext/>
              <w:keepLines/>
              <w:overflowPunct w:val="0"/>
              <w:autoSpaceDE w:val="0"/>
              <w:autoSpaceDN w:val="0"/>
              <w:adjustRightInd w:val="0"/>
              <w:spacing w:after="0"/>
              <w:textAlignment w:val="baseline"/>
              <w:rPr>
                <w:rFonts w:ascii="Arial" w:hAnsi="Arial"/>
                <w:sz w:val="18"/>
                <w:lang w:eastAsia="ja-JP"/>
              </w:rPr>
            </w:pPr>
            <w:r>
              <w:rPr>
                <w:rFonts w:ascii="Arial" w:hAnsi="Arial"/>
                <w:sz w:val="18"/>
                <w:lang w:eastAsia="ja-JP"/>
              </w:rPr>
              <w:t>ECGI of source cell for handover procedure (in eNB</w:t>
            </w:r>
            <w:r>
              <w:rPr>
                <w:rFonts w:ascii="Arial" w:hAnsi="Arial"/>
                <w:sz w:val="18"/>
                <w:szCs w:val="18"/>
                <w:vertAlign w:val="subscript"/>
                <w:lang w:eastAsia="ja-JP"/>
              </w:rPr>
              <w:t>2</w:t>
            </w:r>
            <w:r>
              <w:rPr>
                <w:rFonts w:ascii="Arial"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hideMark/>
          </w:tcPr>
          <w:p w:rsidR="00B33DCD" w:rsidRDefault="00B33DCD">
            <w:pPr>
              <w:keepNext/>
              <w:keepLines/>
              <w:overflowPunct w:val="0"/>
              <w:autoSpaceDE w:val="0"/>
              <w:autoSpaceDN w:val="0"/>
              <w:adjustRightInd w:val="0"/>
              <w:spacing w:after="0"/>
              <w:jc w:val="center"/>
              <w:textAlignment w:val="baseline"/>
              <w:rPr>
                <w:rFonts w:ascii="Arial" w:hAnsi="Arial"/>
                <w:sz w:val="18"/>
                <w:lang w:eastAsia="ja-JP"/>
              </w:rPr>
            </w:pPr>
            <w:r>
              <w:rPr>
                <w:rFonts w:ascii="Arial"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rsidR="00B33DCD" w:rsidRDefault="00B33DCD">
            <w:pPr>
              <w:keepNext/>
              <w:keepLines/>
              <w:overflowPunct w:val="0"/>
              <w:autoSpaceDE w:val="0"/>
              <w:autoSpaceDN w:val="0"/>
              <w:adjustRightInd w:val="0"/>
              <w:spacing w:after="0"/>
              <w:jc w:val="center"/>
              <w:textAlignment w:val="baseline"/>
              <w:rPr>
                <w:rFonts w:ascii="Arial" w:hAnsi="Arial"/>
                <w:sz w:val="18"/>
                <w:lang w:eastAsia="ja-JP"/>
              </w:rPr>
            </w:pPr>
            <w:r>
              <w:rPr>
                <w:rFonts w:ascii="Arial" w:hAnsi="Arial"/>
                <w:sz w:val="18"/>
                <w:lang w:eastAsia="ja-JP"/>
              </w:rPr>
              <w:t>ignore</w:t>
            </w:r>
          </w:p>
        </w:tc>
      </w:tr>
      <w:tr w:rsidR="00B33DCD" w:rsidTr="00B33DCD">
        <w:tc>
          <w:tcPr>
            <w:tcW w:w="2122" w:type="dxa"/>
            <w:tcBorders>
              <w:top w:val="single" w:sz="4" w:space="0" w:color="auto"/>
              <w:left w:val="single" w:sz="4" w:space="0" w:color="auto"/>
              <w:bottom w:val="single" w:sz="4" w:space="0" w:color="auto"/>
              <w:right w:val="single" w:sz="4" w:space="0" w:color="auto"/>
            </w:tcBorders>
            <w:hideMark/>
          </w:tcPr>
          <w:p w:rsidR="00B33DCD" w:rsidRDefault="00B33DCD">
            <w:pPr>
              <w:keepNext/>
              <w:keepLines/>
              <w:overflowPunct w:val="0"/>
              <w:autoSpaceDE w:val="0"/>
              <w:autoSpaceDN w:val="0"/>
              <w:adjustRightInd w:val="0"/>
              <w:spacing w:after="0"/>
              <w:textAlignment w:val="baseline"/>
              <w:rPr>
                <w:rFonts w:ascii="Arial" w:hAnsi="Arial"/>
                <w:sz w:val="18"/>
                <w:lang w:eastAsia="ja-JP"/>
              </w:rPr>
            </w:pPr>
            <w:r>
              <w:rPr>
                <w:rFonts w:ascii="Arial" w:hAnsi="Arial"/>
                <w:sz w:val="18"/>
                <w:lang w:eastAsia="ja-JP"/>
              </w:rPr>
              <w:t>Failure cell ECGI</w:t>
            </w:r>
          </w:p>
        </w:tc>
        <w:tc>
          <w:tcPr>
            <w:tcW w:w="1260" w:type="dxa"/>
            <w:tcBorders>
              <w:top w:val="single" w:sz="4" w:space="0" w:color="auto"/>
              <w:left w:val="single" w:sz="4" w:space="0" w:color="auto"/>
              <w:bottom w:val="single" w:sz="4" w:space="0" w:color="auto"/>
              <w:right w:val="single" w:sz="4" w:space="0" w:color="auto"/>
            </w:tcBorders>
            <w:hideMark/>
          </w:tcPr>
          <w:p w:rsidR="00B33DCD" w:rsidRDefault="00B33DCD">
            <w:pPr>
              <w:keepNext/>
              <w:keepLines/>
              <w:overflowPunct w:val="0"/>
              <w:autoSpaceDE w:val="0"/>
              <w:autoSpaceDN w:val="0"/>
              <w:adjustRightInd w:val="0"/>
              <w:spacing w:after="0"/>
              <w:textAlignment w:val="baseline"/>
              <w:rPr>
                <w:rFonts w:ascii="Arial" w:hAnsi="Arial"/>
                <w:sz w:val="18"/>
                <w:lang w:eastAsia="ja-JP"/>
              </w:rPr>
            </w:pPr>
            <w:r>
              <w:rPr>
                <w:rFonts w:ascii="Arial" w:hAnsi="Arial"/>
                <w:sz w:val="18"/>
                <w:lang w:eastAsia="ja-JP"/>
              </w:rPr>
              <w:t>M</w:t>
            </w:r>
          </w:p>
        </w:tc>
        <w:tc>
          <w:tcPr>
            <w:tcW w:w="900" w:type="dxa"/>
            <w:tcBorders>
              <w:top w:val="single" w:sz="4" w:space="0" w:color="auto"/>
              <w:left w:val="single" w:sz="4" w:space="0" w:color="auto"/>
              <w:bottom w:val="single" w:sz="4" w:space="0" w:color="auto"/>
              <w:right w:val="single" w:sz="4" w:space="0" w:color="auto"/>
            </w:tcBorders>
          </w:tcPr>
          <w:p w:rsidR="00B33DCD" w:rsidRDefault="00B33DCD">
            <w:pPr>
              <w:keepNext/>
              <w:keepLines/>
              <w:overflowPunct w:val="0"/>
              <w:autoSpaceDE w:val="0"/>
              <w:autoSpaceDN w:val="0"/>
              <w:adjustRightInd w:val="0"/>
              <w:spacing w:after="0"/>
              <w:textAlignment w:val="baseline"/>
              <w:rPr>
                <w:rFonts w:ascii="Arial" w:hAnsi="Arial"/>
                <w:sz w:val="18"/>
                <w:lang w:eastAsia="ja-JP"/>
              </w:rPr>
            </w:pPr>
          </w:p>
        </w:tc>
        <w:tc>
          <w:tcPr>
            <w:tcW w:w="1620" w:type="dxa"/>
            <w:tcBorders>
              <w:top w:val="single" w:sz="4" w:space="0" w:color="auto"/>
              <w:left w:val="single" w:sz="4" w:space="0" w:color="auto"/>
              <w:bottom w:val="single" w:sz="4" w:space="0" w:color="auto"/>
              <w:right w:val="single" w:sz="4" w:space="0" w:color="auto"/>
            </w:tcBorders>
            <w:hideMark/>
          </w:tcPr>
          <w:p w:rsidR="00B33DCD" w:rsidRDefault="00B33DCD">
            <w:pPr>
              <w:keepNext/>
              <w:keepLines/>
              <w:overflowPunct w:val="0"/>
              <w:autoSpaceDE w:val="0"/>
              <w:autoSpaceDN w:val="0"/>
              <w:adjustRightInd w:val="0"/>
              <w:spacing w:after="0"/>
              <w:textAlignment w:val="baseline"/>
              <w:rPr>
                <w:rFonts w:ascii="Arial" w:hAnsi="Arial"/>
                <w:sz w:val="18"/>
                <w:lang w:eastAsia="ja-JP"/>
              </w:rPr>
            </w:pPr>
            <w:r>
              <w:rPr>
                <w:rFonts w:ascii="Arial" w:hAnsi="Arial"/>
                <w:sz w:val="18"/>
                <w:lang w:eastAsia="ja-JP"/>
              </w:rPr>
              <w:t>ECGI</w:t>
            </w:r>
          </w:p>
          <w:p w:rsidR="00B33DCD" w:rsidRDefault="00B33DCD">
            <w:pPr>
              <w:keepNext/>
              <w:keepLines/>
              <w:overflowPunct w:val="0"/>
              <w:autoSpaceDE w:val="0"/>
              <w:autoSpaceDN w:val="0"/>
              <w:adjustRightInd w:val="0"/>
              <w:spacing w:after="0"/>
              <w:textAlignment w:val="baseline"/>
              <w:rPr>
                <w:rFonts w:ascii="Arial" w:hAnsi="Arial"/>
                <w:sz w:val="18"/>
                <w:lang w:eastAsia="ja-JP"/>
              </w:rPr>
            </w:pPr>
            <w:r>
              <w:rPr>
                <w:rFonts w:ascii="Arial" w:hAnsi="Arial"/>
                <w:sz w:val="18"/>
                <w:lang w:eastAsia="ja-JP"/>
              </w:rPr>
              <w:t>9.2.14</w:t>
            </w:r>
          </w:p>
        </w:tc>
        <w:tc>
          <w:tcPr>
            <w:tcW w:w="1827" w:type="dxa"/>
            <w:tcBorders>
              <w:top w:val="single" w:sz="4" w:space="0" w:color="auto"/>
              <w:left w:val="single" w:sz="4" w:space="0" w:color="auto"/>
              <w:bottom w:val="single" w:sz="4" w:space="0" w:color="auto"/>
              <w:right w:val="single" w:sz="4" w:space="0" w:color="auto"/>
            </w:tcBorders>
            <w:hideMark/>
          </w:tcPr>
          <w:p w:rsidR="00B33DCD" w:rsidRDefault="00B33DCD">
            <w:pPr>
              <w:keepNext/>
              <w:keepLines/>
              <w:overflowPunct w:val="0"/>
              <w:autoSpaceDE w:val="0"/>
              <w:autoSpaceDN w:val="0"/>
              <w:adjustRightInd w:val="0"/>
              <w:spacing w:after="0"/>
              <w:textAlignment w:val="baseline"/>
              <w:rPr>
                <w:rFonts w:ascii="Arial" w:hAnsi="Arial"/>
                <w:sz w:val="18"/>
                <w:lang w:eastAsia="ja-JP"/>
              </w:rPr>
            </w:pPr>
            <w:r>
              <w:rPr>
                <w:rFonts w:ascii="Arial" w:hAnsi="Arial"/>
                <w:sz w:val="18"/>
                <w:lang w:eastAsia="ja-JP"/>
              </w:rPr>
              <w:t>ECGI of target cell for handover procedure (in eNB</w:t>
            </w:r>
            <w:r>
              <w:rPr>
                <w:rFonts w:ascii="Arial" w:hAnsi="Arial"/>
                <w:sz w:val="18"/>
                <w:szCs w:val="18"/>
                <w:vertAlign w:val="subscript"/>
                <w:lang w:eastAsia="ja-JP"/>
              </w:rPr>
              <w:t>1</w:t>
            </w:r>
            <w:r>
              <w:rPr>
                <w:rFonts w:ascii="Arial"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hideMark/>
          </w:tcPr>
          <w:p w:rsidR="00B33DCD" w:rsidRDefault="00B33DCD">
            <w:pPr>
              <w:keepNext/>
              <w:keepLines/>
              <w:overflowPunct w:val="0"/>
              <w:autoSpaceDE w:val="0"/>
              <w:autoSpaceDN w:val="0"/>
              <w:adjustRightInd w:val="0"/>
              <w:spacing w:after="0"/>
              <w:jc w:val="center"/>
              <w:textAlignment w:val="baseline"/>
              <w:rPr>
                <w:rFonts w:ascii="Arial" w:hAnsi="Arial"/>
                <w:sz w:val="18"/>
                <w:lang w:eastAsia="ja-JP"/>
              </w:rPr>
            </w:pPr>
            <w:r>
              <w:rPr>
                <w:rFonts w:ascii="Arial"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rsidR="00B33DCD" w:rsidRDefault="00B33DCD">
            <w:pPr>
              <w:keepNext/>
              <w:keepLines/>
              <w:overflowPunct w:val="0"/>
              <w:autoSpaceDE w:val="0"/>
              <w:autoSpaceDN w:val="0"/>
              <w:adjustRightInd w:val="0"/>
              <w:spacing w:after="0"/>
              <w:jc w:val="center"/>
              <w:textAlignment w:val="baseline"/>
              <w:rPr>
                <w:rFonts w:ascii="Arial" w:hAnsi="Arial"/>
                <w:sz w:val="18"/>
                <w:lang w:eastAsia="ja-JP"/>
              </w:rPr>
            </w:pPr>
            <w:r>
              <w:rPr>
                <w:rFonts w:ascii="Arial" w:hAnsi="Arial"/>
                <w:sz w:val="18"/>
                <w:lang w:eastAsia="ja-JP"/>
              </w:rPr>
              <w:t>ignore</w:t>
            </w:r>
          </w:p>
        </w:tc>
      </w:tr>
      <w:tr w:rsidR="00B33DCD" w:rsidTr="00B33DCD">
        <w:tc>
          <w:tcPr>
            <w:tcW w:w="2122" w:type="dxa"/>
            <w:tcBorders>
              <w:top w:val="single" w:sz="4" w:space="0" w:color="auto"/>
              <w:left w:val="single" w:sz="4" w:space="0" w:color="auto"/>
              <w:bottom w:val="single" w:sz="4" w:space="0" w:color="auto"/>
              <w:right w:val="single" w:sz="4" w:space="0" w:color="auto"/>
            </w:tcBorders>
            <w:hideMark/>
          </w:tcPr>
          <w:p w:rsidR="00B33DCD" w:rsidRDefault="00B33DCD">
            <w:pPr>
              <w:keepNext/>
              <w:keepLines/>
              <w:overflowPunct w:val="0"/>
              <w:autoSpaceDE w:val="0"/>
              <w:autoSpaceDN w:val="0"/>
              <w:adjustRightInd w:val="0"/>
              <w:spacing w:after="0"/>
              <w:textAlignment w:val="baseline"/>
              <w:rPr>
                <w:rFonts w:ascii="Arial" w:hAnsi="Arial"/>
                <w:sz w:val="18"/>
                <w:lang w:eastAsia="ja-JP"/>
              </w:rPr>
            </w:pPr>
            <w:r>
              <w:rPr>
                <w:rFonts w:ascii="Arial" w:hAnsi="Arial"/>
                <w:sz w:val="18"/>
                <w:lang w:eastAsia="ja-JP"/>
              </w:rPr>
              <w:t>Re-establish</w:t>
            </w:r>
            <w:smartTag w:uri="urn:schemas-microsoft-com:office:smarttags" w:element="PersonName">
              <w:r>
                <w:rPr>
                  <w:rFonts w:ascii="Arial" w:hAnsi="Arial"/>
                  <w:sz w:val="18"/>
                  <w:lang w:eastAsia="ja-JP"/>
                </w:rPr>
                <w:t>me</w:t>
              </w:r>
            </w:smartTag>
            <w:r>
              <w:rPr>
                <w:rFonts w:ascii="Arial" w:hAnsi="Arial"/>
                <w:sz w:val="18"/>
                <w:lang w:eastAsia="ja-JP"/>
              </w:rPr>
              <w:t>nt cell ECGI</w:t>
            </w:r>
          </w:p>
        </w:tc>
        <w:tc>
          <w:tcPr>
            <w:tcW w:w="1260" w:type="dxa"/>
            <w:tcBorders>
              <w:top w:val="single" w:sz="4" w:space="0" w:color="auto"/>
              <w:left w:val="single" w:sz="4" w:space="0" w:color="auto"/>
              <w:bottom w:val="single" w:sz="4" w:space="0" w:color="auto"/>
              <w:right w:val="single" w:sz="4" w:space="0" w:color="auto"/>
            </w:tcBorders>
            <w:hideMark/>
          </w:tcPr>
          <w:p w:rsidR="00B33DCD" w:rsidRDefault="00B33DCD">
            <w:pPr>
              <w:keepNext/>
              <w:keepLines/>
              <w:overflowPunct w:val="0"/>
              <w:autoSpaceDE w:val="0"/>
              <w:autoSpaceDN w:val="0"/>
              <w:adjustRightInd w:val="0"/>
              <w:spacing w:after="0"/>
              <w:textAlignment w:val="baseline"/>
              <w:rPr>
                <w:rFonts w:ascii="Arial" w:hAnsi="Arial"/>
                <w:sz w:val="18"/>
                <w:lang w:eastAsia="ja-JP"/>
              </w:rPr>
            </w:pPr>
            <w:r>
              <w:rPr>
                <w:rFonts w:ascii="Arial" w:hAnsi="Arial"/>
                <w:sz w:val="18"/>
                <w:lang w:eastAsia="ja-JP"/>
              </w:rPr>
              <w:t>C-</w:t>
            </w:r>
          </w:p>
          <w:p w:rsidR="00B33DCD" w:rsidRDefault="00B33DCD">
            <w:pPr>
              <w:keepNext/>
              <w:keepLines/>
              <w:overflowPunct w:val="0"/>
              <w:autoSpaceDE w:val="0"/>
              <w:autoSpaceDN w:val="0"/>
              <w:adjustRightInd w:val="0"/>
              <w:spacing w:after="0"/>
              <w:textAlignment w:val="baseline"/>
              <w:rPr>
                <w:rFonts w:ascii="Arial" w:hAnsi="Arial"/>
                <w:sz w:val="18"/>
                <w:lang w:eastAsia="ja-JP"/>
              </w:rPr>
            </w:pPr>
            <w:proofErr w:type="spellStart"/>
            <w:r>
              <w:rPr>
                <w:rFonts w:ascii="Arial" w:hAnsi="Arial"/>
                <w:sz w:val="18"/>
                <w:lang w:eastAsia="ja-JP"/>
              </w:rPr>
              <w:t>ifHandoverReportType</w:t>
            </w:r>
            <w:proofErr w:type="spellEnd"/>
            <w:r>
              <w:rPr>
                <w:rFonts w:ascii="Arial" w:hAnsi="Arial"/>
                <w:sz w:val="18"/>
                <w:lang w:eastAsia="ja-JP"/>
              </w:rPr>
              <w:t xml:space="preserve"> </w:t>
            </w:r>
            <w:proofErr w:type="spellStart"/>
            <w:r>
              <w:rPr>
                <w:rFonts w:ascii="Arial" w:hAnsi="Arial"/>
                <w:sz w:val="18"/>
                <w:lang w:eastAsia="ja-JP"/>
              </w:rPr>
              <w:t>HoToWrongCell</w:t>
            </w:r>
            <w:proofErr w:type="spellEnd"/>
          </w:p>
        </w:tc>
        <w:tc>
          <w:tcPr>
            <w:tcW w:w="900" w:type="dxa"/>
            <w:tcBorders>
              <w:top w:val="single" w:sz="4" w:space="0" w:color="auto"/>
              <w:left w:val="single" w:sz="4" w:space="0" w:color="auto"/>
              <w:bottom w:val="single" w:sz="4" w:space="0" w:color="auto"/>
              <w:right w:val="single" w:sz="4" w:space="0" w:color="auto"/>
            </w:tcBorders>
          </w:tcPr>
          <w:p w:rsidR="00B33DCD" w:rsidRDefault="00B33DCD">
            <w:pPr>
              <w:keepNext/>
              <w:keepLines/>
              <w:overflowPunct w:val="0"/>
              <w:autoSpaceDE w:val="0"/>
              <w:autoSpaceDN w:val="0"/>
              <w:adjustRightInd w:val="0"/>
              <w:spacing w:after="0"/>
              <w:textAlignment w:val="baseline"/>
              <w:rPr>
                <w:rFonts w:ascii="Arial" w:hAnsi="Arial"/>
                <w:sz w:val="18"/>
                <w:lang w:eastAsia="ja-JP"/>
              </w:rPr>
            </w:pPr>
          </w:p>
        </w:tc>
        <w:tc>
          <w:tcPr>
            <w:tcW w:w="1620" w:type="dxa"/>
            <w:tcBorders>
              <w:top w:val="single" w:sz="4" w:space="0" w:color="auto"/>
              <w:left w:val="single" w:sz="4" w:space="0" w:color="auto"/>
              <w:bottom w:val="single" w:sz="4" w:space="0" w:color="auto"/>
              <w:right w:val="single" w:sz="4" w:space="0" w:color="auto"/>
            </w:tcBorders>
            <w:hideMark/>
          </w:tcPr>
          <w:p w:rsidR="00B33DCD" w:rsidRDefault="00B33DCD">
            <w:pPr>
              <w:keepNext/>
              <w:keepLines/>
              <w:overflowPunct w:val="0"/>
              <w:autoSpaceDE w:val="0"/>
              <w:autoSpaceDN w:val="0"/>
              <w:adjustRightInd w:val="0"/>
              <w:spacing w:after="0"/>
              <w:textAlignment w:val="baseline"/>
              <w:rPr>
                <w:rFonts w:ascii="Arial" w:hAnsi="Arial"/>
                <w:sz w:val="18"/>
                <w:lang w:eastAsia="ja-JP"/>
              </w:rPr>
            </w:pPr>
            <w:r>
              <w:rPr>
                <w:rFonts w:ascii="Arial" w:hAnsi="Arial"/>
                <w:sz w:val="18"/>
                <w:lang w:eastAsia="ja-JP"/>
              </w:rPr>
              <w:t>ECGI</w:t>
            </w:r>
          </w:p>
          <w:p w:rsidR="00B33DCD" w:rsidRDefault="00B33DCD">
            <w:pPr>
              <w:keepNext/>
              <w:keepLines/>
              <w:overflowPunct w:val="0"/>
              <w:autoSpaceDE w:val="0"/>
              <w:autoSpaceDN w:val="0"/>
              <w:adjustRightInd w:val="0"/>
              <w:spacing w:after="0"/>
              <w:textAlignment w:val="baseline"/>
              <w:rPr>
                <w:rFonts w:ascii="Arial" w:hAnsi="Arial"/>
                <w:sz w:val="18"/>
                <w:lang w:eastAsia="ja-JP"/>
              </w:rPr>
            </w:pPr>
            <w:r>
              <w:rPr>
                <w:rFonts w:ascii="Arial" w:hAnsi="Arial"/>
                <w:sz w:val="18"/>
                <w:lang w:eastAsia="ja-JP"/>
              </w:rPr>
              <w:t>9.2.14</w:t>
            </w:r>
          </w:p>
        </w:tc>
        <w:tc>
          <w:tcPr>
            <w:tcW w:w="1827" w:type="dxa"/>
            <w:tcBorders>
              <w:top w:val="single" w:sz="4" w:space="0" w:color="auto"/>
              <w:left w:val="single" w:sz="4" w:space="0" w:color="auto"/>
              <w:bottom w:val="single" w:sz="4" w:space="0" w:color="auto"/>
              <w:right w:val="single" w:sz="4" w:space="0" w:color="auto"/>
            </w:tcBorders>
            <w:hideMark/>
          </w:tcPr>
          <w:p w:rsidR="00B33DCD" w:rsidRDefault="00B33DCD">
            <w:pPr>
              <w:keepNext/>
              <w:keepLines/>
              <w:overflowPunct w:val="0"/>
              <w:autoSpaceDE w:val="0"/>
              <w:autoSpaceDN w:val="0"/>
              <w:adjustRightInd w:val="0"/>
              <w:spacing w:after="0"/>
              <w:textAlignment w:val="baseline"/>
              <w:rPr>
                <w:rFonts w:ascii="Arial" w:hAnsi="Arial"/>
                <w:sz w:val="18"/>
                <w:lang w:eastAsia="ja-JP"/>
              </w:rPr>
            </w:pPr>
            <w:r>
              <w:rPr>
                <w:rFonts w:ascii="Arial" w:hAnsi="Arial"/>
                <w:sz w:val="18"/>
                <w:lang w:eastAsia="ja-JP"/>
              </w:rPr>
              <w:t>ECGI of cell where UE attempted re-establish</w:t>
            </w:r>
            <w:smartTag w:uri="urn:schemas-microsoft-com:office:smarttags" w:element="PersonName">
              <w:r>
                <w:rPr>
                  <w:rFonts w:ascii="Arial" w:hAnsi="Arial"/>
                  <w:sz w:val="18"/>
                  <w:lang w:eastAsia="ja-JP"/>
                </w:rPr>
                <w:t>me</w:t>
              </w:r>
            </w:smartTag>
            <w:r>
              <w:rPr>
                <w:rFonts w:ascii="Arial" w:hAnsi="Arial"/>
                <w:sz w:val="18"/>
                <w:lang w:eastAsia="ja-JP"/>
              </w:rPr>
              <w:t>nt</w:t>
            </w:r>
          </w:p>
        </w:tc>
        <w:tc>
          <w:tcPr>
            <w:tcW w:w="1080" w:type="dxa"/>
            <w:tcBorders>
              <w:top w:val="single" w:sz="4" w:space="0" w:color="auto"/>
              <w:left w:val="single" w:sz="4" w:space="0" w:color="auto"/>
              <w:bottom w:val="single" w:sz="4" w:space="0" w:color="auto"/>
              <w:right w:val="single" w:sz="4" w:space="0" w:color="auto"/>
            </w:tcBorders>
            <w:hideMark/>
          </w:tcPr>
          <w:p w:rsidR="00B33DCD" w:rsidRDefault="00B33DCD">
            <w:pPr>
              <w:keepNext/>
              <w:keepLines/>
              <w:overflowPunct w:val="0"/>
              <w:autoSpaceDE w:val="0"/>
              <w:autoSpaceDN w:val="0"/>
              <w:adjustRightInd w:val="0"/>
              <w:spacing w:after="0"/>
              <w:jc w:val="center"/>
              <w:textAlignment w:val="baseline"/>
              <w:rPr>
                <w:rFonts w:ascii="Arial" w:hAnsi="Arial"/>
                <w:sz w:val="18"/>
                <w:lang w:eastAsia="ja-JP"/>
              </w:rPr>
            </w:pPr>
            <w:r>
              <w:rPr>
                <w:rFonts w:ascii="Arial"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rsidR="00B33DCD" w:rsidRDefault="00B33DCD">
            <w:pPr>
              <w:keepNext/>
              <w:keepLines/>
              <w:overflowPunct w:val="0"/>
              <w:autoSpaceDE w:val="0"/>
              <w:autoSpaceDN w:val="0"/>
              <w:adjustRightInd w:val="0"/>
              <w:spacing w:after="0"/>
              <w:jc w:val="center"/>
              <w:textAlignment w:val="baseline"/>
              <w:rPr>
                <w:rFonts w:ascii="Arial" w:hAnsi="Arial"/>
                <w:sz w:val="18"/>
                <w:lang w:eastAsia="ja-JP"/>
              </w:rPr>
            </w:pPr>
            <w:r>
              <w:rPr>
                <w:rFonts w:ascii="Arial" w:hAnsi="Arial"/>
                <w:sz w:val="18"/>
                <w:lang w:eastAsia="ja-JP"/>
              </w:rPr>
              <w:t>ignore</w:t>
            </w:r>
          </w:p>
        </w:tc>
      </w:tr>
      <w:tr w:rsidR="00B33DCD" w:rsidTr="00B33DCD">
        <w:tc>
          <w:tcPr>
            <w:tcW w:w="2122" w:type="dxa"/>
            <w:tcBorders>
              <w:top w:val="single" w:sz="4" w:space="0" w:color="auto"/>
              <w:left w:val="single" w:sz="4" w:space="0" w:color="auto"/>
              <w:bottom w:val="single" w:sz="4" w:space="0" w:color="auto"/>
              <w:right w:val="single" w:sz="4" w:space="0" w:color="auto"/>
            </w:tcBorders>
            <w:hideMark/>
          </w:tcPr>
          <w:p w:rsidR="00B33DCD" w:rsidRDefault="00B33DCD">
            <w:pPr>
              <w:keepNext/>
              <w:keepLines/>
              <w:overflowPunct w:val="0"/>
              <w:autoSpaceDE w:val="0"/>
              <w:autoSpaceDN w:val="0"/>
              <w:adjustRightInd w:val="0"/>
              <w:spacing w:after="0"/>
              <w:textAlignment w:val="baseline"/>
              <w:rPr>
                <w:rFonts w:ascii="Arial" w:hAnsi="Arial"/>
                <w:sz w:val="18"/>
                <w:lang w:eastAsia="ja-JP"/>
              </w:rPr>
            </w:pPr>
            <w:r>
              <w:rPr>
                <w:rFonts w:ascii="Arial" w:hAnsi="Arial"/>
                <w:sz w:val="18"/>
                <w:lang w:eastAsia="ja-JP"/>
              </w:rPr>
              <w:t>Target cell in UTRAN</w:t>
            </w:r>
          </w:p>
        </w:tc>
        <w:tc>
          <w:tcPr>
            <w:tcW w:w="1260" w:type="dxa"/>
            <w:tcBorders>
              <w:top w:val="single" w:sz="4" w:space="0" w:color="auto"/>
              <w:left w:val="single" w:sz="4" w:space="0" w:color="auto"/>
              <w:bottom w:val="single" w:sz="4" w:space="0" w:color="auto"/>
              <w:right w:val="single" w:sz="4" w:space="0" w:color="auto"/>
            </w:tcBorders>
            <w:hideMark/>
          </w:tcPr>
          <w:p w:rsidR="00B33DCD" w:rsidRDefault="00B33DCD">
            <w:pPr>
              <w:keepNext/>
              <w:keepLines/>
              <w:overflowPunct w:val="0"/>
              <w:autoSpaceDE w:val="0"/>
              <w:autoSpaceDN w:val="0"/>
              <w:adjustRightInd w:val="0"/>
              <w:spacing w:after="0"/>
              <w:textAlignment w:val="baseline"/>
              <w:rPr>
                <w:rFonts w:ascii="Arial" w:hAnsi="Arial"/>
                <w:sz w:val="18"/>
                <w:lang w:eastAsia="ja-JP"/>
              </w:rPr>
            </w:pPr>
            <w:r>
              <w:rPr>
                <w:rFonts w:ascii="Arial" w:hAnsi="Arial"/>
                <w:sz w:val="18"/>
                <w:lang w:eastAsia="ja-JP"/>
              </w:rPr>
              <w:t>C-</w:t>
            </w:r>
          </w:p>
          <w:p w:rsidR="00B33DCD" w:rsidRDefault="00B33DCD">
            <w:pPr>
              <w:keepNext/>
              <w:keepLines/>
              <w:overflowPunct w:val="0"/>
              <w:autoSpaceDE w:val="0"/>
              <w:autoSpaceDN w:val="0"/>
              <w:adjustRightInd w:val="0"/>
              <w:spacing w:after="0"/>
              <w:textAlignment w:val="baseline"/>
              <w:rPr>
                <w:rFonts w:ascii="Arial" w:hAnsi="Arial"/>
                <w:sz w:val="18"/>
                <w:lang w:eastAsia="ja-JP"/>
              </w:rPr>
            </w:pPr>
            <w:proofErr w:type="spellStart"/>
            <w:r>
              <w:rPr>
                <w:rFonts w:ascii="Arial" w:hAnsi="Arial"/>
                <w:sz w:val="18"/>
                <w:lang w:eastAsia="ja-JP"/>
              </w:rPr>
              <w:t>ifHandoverReportType</w:t>
            </w:r>
            <w:proofErr w:type="spellEnd"/>
            <w:r>
              <w:rPr>
                <w:rFonts w:ascii="Arial" w:hAnsi="Arial"/>
                <w:sz w:val="18"/>
                <w:lang w:eastAsia="ja-JP"/>
              </w:rPr>
              <w:t xml:space="preserve"> </w:t>
            </w:r>
            <w:proofErr w:type="spellStart"/>
            <w:r>
              <w:rPr>
                <w:rFonts w:ascii="Arial" w:hAnsi="Arial"/>
                <w:sz w:val="18"/>
                <w:lang w:eastAsia="ja-JP"/>
              </w:rPr>
              <w:t>InterRATpingpong</w:t>
            </w:r>
            <w:proofErr w:type="spellEnd"/>
          </w:p>
        </w:tc>
        <w:tc>
          <w:tcPr>
            <w:tcW w:w="900" w:type="dxa"/>
            <w:tcBorders>
              <w:top w:val="single" w:sz="4" w:space="0" w:color="auto"/>
              <w:left w:val="single" w:sz="4" w:space="0" w:color="auto"/>
              <w:bottom w:val="single" w:sz="4" w:space="0" w:color="auto"/>
              <w:right w:val="single" w:sz="4" w:space="0" w:color="auto"/>
            </w:tcBorders>
          </w:tcPr>
          <w:p w:rsidR="00B33DCD" w:rsidRDefault="00B33DCD">
            <w:pPr>
              <w:keepNext/>
              <w:keepLines/>
              <w:overflowPunct w:val="0"/>
              <w:autoSpaceDE w:val="0"/>
              <w:autoSpaceDN w:val="0"/>
              <w:adjustRightInd w:val="0"/>
              <w:spacing w:after="0"/>
              <w:textAlignment w:val="baseline"/>
              <w:rPr>
                <w:rFonts w:ascii="Arial" w:hAnsi="Arial"/>
                <w:sz w:val="18"/>
                <w:lang w:eastAsia="ja-JP"/>
              </w:rPr>
            </w:pPr>
          </w:p>
        </w:tc>
        <w:tc>
          <w:tcPr>
            <w:tcW w:w="1620" w:type="dxa"/>
            <w:tcBorders>
              <w:top w:val="single" w:sz="4" w:space="0" w:color="auto"/>
              <w:left w:val="single" w:sz="4" w:space="0" w:color="auto"/>
              <w:bottom w:val="single" w:sz="4" w:space="0" w:color="auto"/>
              <w:right w:val="single" w:sz="4" w:space="0" w:color="auto"/>
            </w:tcBorders>
            <w:hideMark/>
          </w:tcPr>
          <w:p w:rsidR="00B33DCD" w:rsidRDefault="00B33DCD">
            <w:pPr>
              <w:keepNext/>
              <w:keepLines/>
              <w:overflowPunct w:val="0"/>
              <w:autoSpaceDE w:val="0"/>
              <w:autoSpaceDN w:val="0"/>
              <w:adjustRightInd w:val="0"/>
              <w:spacing w:after="0"/>
              <w:textAlignment w:val="baseline"/>
              <w:rPr>
                <w:rFonts w:ascii="Arial" w:hAnsi="Arial"/>
                <w:sz w:val="18"/>
                <w:lang w:eastAsia="ja-JP"/>
              </w:rPr>
            </w:pPr>
            <w:r>
              <w:rPr>
                <w:rFonts w:ascii="Arial" w:hAnsi="Arial"/>
                <w:sz w:val="18"/>
                <w:lang w:eastAsia="ja-JP"/>
              </w:rPr>
              <w:t>OCTET STRING</w:t>
            </w:r>
          </w:p>
        </w:tc>
        <w:tc>
          <w:tcPr>
            <w:tcW w:w="1827" w:type="dxa"/>
            <w:tcBorders>
              <w:top w:val="single" w:sz="4" w:space="0" w:color="auto"/>
              <w:left w:val="single" w:sz="4" w:space="0" w:color="auto"/>
              <w:bottom w:val="single" w:sz="4" w:space="0" w:color="auto"/>
              <w:right w:val="single" w:sz="4" w:space="0" w:color="auto"/>
            </w:tcBorders>
            <w:hideMark/>
          </w:tcPr>
          <w:p w:rsidR="00B33DCD" w:rsidRDefault="00B33DCD">
            <w:pPr>
              <w:keepNext/>
              <w:keepLines/>
              <w:overflowPunct w:val="0"/>
              <w:autoSpaceDE w:val="0"/>
              <w:autoSpaceDN w:val="0"/>
              <w:adjustRightInd w:val="0"/>
              <w:spacing w:after="0"/>
              <w:textAlignment w:val="baseline"/>
              <w:rPr>
                <w:rFonts w:ascii="Arial" w:hAnsi="Arial"/>
                <w:sz w:val="18"/>
                <w:lang w:eastAsia="ja-JP"/>
              </w:rPr>
            </w:pPr>
            <w:r>
              <w:rPr>
                <w:rFonts w:ascii="Arial" w:hAnsi="Arial"/>
                <w:sz w:val="18"/>
                <w:lang w:eastAsia="ja-JP"/>
              </w:rPr>
              <w:t xml:space="preserve">Encoded according to </w:t>
            </w:r>
            <w:r>
              <w:rPr>
                <w:rFonts w:ascii="Arial" w:hAnsi="Arial"/>
                <w:i/>
                <w:sz w:val="18"/>
                <w:lang w:eastAsia="ja-JP"/>
              </w:rPr>
              <w:t>UTRAN Cell ID</w:t>
            </w:r>
            <w:r>
              <w:rPr>
                <w:rFonts w:ascii="Arial" w:hAnsi="Arial"/>
                <w:sz w:val="18"/>
                <w:lang w:eastAsia="ja-JP"/>
              </w:rPr>
              <w:t xml:space="preserve"> in the </w:t>
            </w:r>
            <w:r>
              <w:rPr>
                <w:rFonts w:ascii="Arial" w:hAnsi="Arial"/>
                <w:i/>
                <w:sz w:val="18"/>
                <w:lang w:eastAsia="ja-JP"/>
              </w:rPr>
              <w:t>Last Visited UTRAN Cell Information</w:t>
            </w:r>
            <w:r>
              <w:rPr>
                <w:rFonts w:ascii="Arial" w:hAnsi="Arial"/>
                <w:sz w:val="18"/>
                <w:lang w:eastAsia="ja-JP"/>
              </w:rPr>
              <w:t xml:space="preserve"> IE, as defined in in TS 25.413 [24]</w:t>
            </w:r>
          </w:p>
        </w:tc>
        <w:tc>
          <w:tcPr>
            <w:tcW w:w="1080" w:type="dxa"/>
            <w:tcBorders>
              <w:top w:val="single" w:sz="4" w:space="0" w:color="auto"/>
              <w:left w:val="single" w:sz="4" w:space="0" w:color="auto"/>
              <w:bottom w:val="single" w:sz="4" w:space="0" w:color="auto"/>
              <w:right w:val="single" w:sz="4" w:space="0" w:color="auto"/>
            </w:tcBorders>
            <w:hideMark/>
          </w:tcPr>
          <w:p w:rsidR="00B33DCD" w:rsidRDefault="00B33DCD">
            <w:pPr>
              <w:keepNext/>
              <w:keepLines/>
              <w:overflowPunct w:val="0"/>
              <w:autoSpaceDE w:val="0"/>
              <w:autoSpaceDN w:val="0"/>
              <w:adjustRightInd w:val="0"/>
              <w:spacing w:after="0"/>
              <w:jc w:val="center"/>
              <w:textAlignment w:val="baseline"/>
              <w:rPr>
                <w:rFonts w:ascii="Arial" w:hAnsi="Arial"/>
                <w:sz w:val="18"/>
                <w:lang w:eastAsia="ja-JP"/>
              </w:rPr>
            </w:pPr>
            <w:r>
              <w:rPr>
                <w:rFonts w:ascii="Arial"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rsidR="00B33DCD" w:rsidRDefault="00B33DCD">
            <w:pPr>
              <w:keepNext/>
              <w:keepLines/>
              <w:overflowPunct w:val="0"/>
              <w:autoSpaceDE w:val="0"/>
              <w:autoSpaceDN w:val="0"/>
              <w:adjustRightInd w:val="0"/>
              <w:spacing w:after="0"/>
              <w:jc w:val="center"/>
              <w:textAlignment w:val="baseline"/>
              <w:rPr>
                <w:rFonts w:ascii="Arial" w:hAnsi="Arial"/>
                <w:sz w:val="18"/>
                <w:lang w:eastAsia="ja-JP"/>
              </w:rPr>
            </w:pPr>
            <w:r>
              <w:rPr>
                <w:rFonts w:ascii="Arial" w:hAnsi="Arial"/>
                <w:sz w:val="18"/>
                <w:lang w:eastAsia="ja-JP"/>
              </w:rPr>
              <w:t>ignore</w:t>
            </w:r>
          </w:p>
        </w:tc>
      </w:tr>
      <w:tr w:rsidR="00B33DCD" w:rsidTr="00B33DCD">
        <w:tc>
          <w:tcPr>
            <w:tcW w:w="2122" w:type="dxa"/>
            <w:tcBorders>
              <w:top w:val="single" w:sz="4" w:space="0" w:color="auto"/>
              <w:left w:val="single" w:sz="4" w:space="0" w:color="auto"/>
              <w:bottom w:val="single" w:sz="4" w:space="0" w:color="auto"/>
              <w:right w:val="single" w:sz="4" w:space="0" w:color="auto"/>
            </w:tcBorders>
            <w:hideMark/>
          </w:tcPr>
          <w:p w:rsidR="00B33DCD" w:rsidRDefault="00B33DCD">
            <w:pPr>
              <w:keepNext/>
              <w:keepLines/>
              <w:overflowPunct w:val="0"/>
              <w:autoSpaceDE w:val="0"/>
              <w:autoSpaceDN w:val="0"/>
              <w:adjustRightInd w:val="0"/>
              <w:spacing w:after="0"/>
              <w:textAlignment w:val="baseline"/>
              <w:rPr>
                <w:rFonts w:ascii="Arial" w:hAnsi="Arial"/>
                <w:sz w:val="18"/>
                <w:lang w:eastAsia="ja-JP"/>
              </w:rPr>
            </w:pPr>
            <w:r>
              <w:rPr>
                <w:rFonts w:ascii="Arial" w:hAnsi="Arial"/>
                <w:sz w:val="18"/>
                <w:lang w:eastAsia="ja-JP"/>
              </w:rPr>
              <w:t>Source cell C-RNTI</w:t>
            </w:r>
          </w:p>
        </w:tc>
        <w:tc>
          <w:tcPr>
            <w:tcW w:w="1260" w:type="dxa"/>
            <w:tcBorders>
              <w:top w:val="single" w:sz="4" w:space="0" w:color="auto"/>
              <w:left w:val="single" w:sz="4" w:space="0" w:color="auto"/>
              <w:bottom w:val="single" w:sz="4" w:space="0" w:color="auto"/>
              <w:right w:val="single" w:sz="4" w:space="0" w:color="auto"/>
            </w:tcBorders>
            <w:hideMark/>
          </w:tcPr>
          <w:p w:rsidR="00B33DCD" w:rsidRDefault="00B33DCD">
            <w:pPr>
              <w:keepNext/>
              <w:keepLines/>
              <w:overflowPunct w:val="0"/>
              <w:autoSpaceDE w:val="0"/>
              <w:autoSpaceDN w:val="0"/>
              <w:adjustRightInd w:val="0"/>
              <w:spacing w:after="0"/>
              <w:textAlignment w:val="baseline"/>
              <w:rPr>
                <w:rFonts w:ascii="Arial" w:hAnsi="Arial"/>
                <w:sz w:val="18"/>
                <w:lang w:eastAsia="ja-JP"/>
              </w:rPr>
            </w:pPr>
            <w:r>
              <w:rPr>
                <w:rFonts w:ascii="Arial" w:hAnsi="Arial"/>
                <w:sz w:val="18"/>
                <w:lang w:eastAsia="ja-JP"/>
              </w:rPr>
              <w:t>O</w:t>
            </w:r>
          </w:p>
        </w:tc>
        <w:tc>
          <w:tcPr>
            <w:tcW w:w="900" w:type="dxa"/>
            <w:tcBorders>
              <w:top w:val="single" w:sz="4" w:space="0" w:color="auto"/>
              <w:left w:val="single" w:sz="4" w:space="0" w:color="auto"/>
              <w:bottom w:val="single" w:sz="4" w:space="0" w:color="auto"/>
              <w:right w:val="single" w:sz="4" w:space="0" w:color="auto"/>
            </w:tcBorders>
          </w:tcPr>
          <w:p w:rsidR="00B33DCD" w:rsidRDefault="00B33DCD">
            <w:pPr>
              <w:keepNext/>
              <w:keepLines/>
              <w:overflowPunct w:val="0"/>
              <w:autoSpaceDE w:val="0"/>
              <w:autoSpaceDN w:val="0"/>
              <w:adjustRightInd w:val="0"/>
              <w:spacing w:after="0"/>
              <w:textAlignment w:val="baseline"/>
              <w:rPr>
                <w:rFonts w:ascii="Arial" w:hAnsi="Arial"/>
                <w:sz w:val="18"/>
                <w:lang w:eastAsia="ja-JP"/>
              </w:rPr>
            </w:pPr>
          </w:p>
        </w:tc>
        <w:tc>
          <w:tcPr>
            <w:tcW w:w="1620" w:type="dxa"/>
            <w:tcBorders>
              <w:top w:val="single" w:sz="4" w:space="0" w:color="auto"/>
              <w:left w:val="single" w:sz="4" w:space="0" w:color="auto"/>
              <w:bottom w:val="single" w:sz="4" w:space="0" w:color="auto"/>
              <w:right w:val="single" w:sz="4" w:space="0" w:color="auto"/>
            </w:tcBorders>
            <w:hideMark/>
          </w:tcPr>
          <w:p w:rsidR="00B33DCD" w:rsidRDefault="00B33DCD">
            <w:pPr>
              <w:keepNext/>
              <w:keepLines/>
              <w:overflowPunct w:val="0"/>
              <w:autoSpaceDE w:val="0"/>
              <w:autoSpaceDN w:val="0"/>
              <w:adjustRightInd w:val="0"/>
              <w:spacing w:after="0"/>
              <w:textAlignment w:val="baseline"/>
              <w:rPr>
                <w:rFonts w:ascii="Arial" w:hAnsi="Arial"/>
                <w:sz w:val="18"/>
                <w:lang w:eastAsia="ja-JP"/>
              </w:rPr>
            </w:pPr>
            <w:r>
              <w:rPr>
                <w:rFonts w:ascii="Arial" w:hAnsi="Arial"/>
                <w:sz w:val="18"/>
                <w:lang w:eastAsia="ja-JP"/>
              </w:rPr>
              <w:t>BIT STRING (SIZE (16))</w:t>
            </w:r>
          </w:p>
        </w:tc>
        <w:tc>
          <w:tcPr>
            <w:tcW w:w="1827" w:type="dxa"/>
            <w:tcBorders>
              <w:top w:val="single" w:sz="4" w:space="0" w:color="auto"/>
              <w:left w:val="single" w:sz="4" w:space="0" w:color="auto"/>
              <w:bottom w:val="single" w:sz="4" w:space="0" w:color="auto"/>
              <w:right w:val="single" w:sz="4" w:space="0" w:color="auto"/>
            </w:tcBorders>
            <w:hideMark/>
          </w:tcPr>
          <w:p w:rsidR="00B33DCD" w:rsidRDefault="00B33DCD">
            <w:pPr>
              <w:keepNext/>
              <w:keepLines/>
              <w:overflowPunct w:val="0"/>
              <w:autoSpaceDE w:val="0"/>
              <w:autoSpaceDN w:val="0"/>
              <w:adjustRightInd w:val="0"/>
              <w:spacing w:after="0"/>
              <w:textAlignment w:val="baseline"/>
              <w:rPr>
                <w:rFonts w:ascii="Arial" w:hAnsi="Arial"/>
                <w:sz w:val="18"/>
                <w:lang w:eastAsia="ja-JP"/>
              </w:rPr>
            </w:pPr>
            <w:r>
              <w:rPr>
                <w:rFonts w:ascii="Arial" w:hAnsi="Arial"/>
                <w:sz w:val="18"/>
                <w:lang w:eastAsia="ja-JP"/>
              </w:rPr>
              <w:t xml:space="preserve">C-RNTI allocated at the source </w:t>
            </w:r>
            <w:proofErr w:type="spellStart"/>
            <w:r>
              <w:rPr>
                <w:rFonts w:ascii="Arial" w:hAnsi="Arial"/>
                <w:sz w:val="18"/>
                <w:lang w:eastAsia="ja-JP"/>
              </w:rPr>
              <w:t>eNB</w:t>
            </w:r>
            <w:proofErr w:type="spellEnd"/>
            <w:r>
              <w:rPr>
                <w:rFonts w:ascii="Arial" w:hAnsi="Arial"/>
                <w:sz w:val="18"/>
                <w:lang w:eastAsia="ja-JP"/>
              </w:rPr>
              <w:t xml:space="preserve"> (in eNB</w:t>
            </w:r>
            <w:r>
              <w:rPr>
                <w:rFonts w:ascii="Arial" w:hAnsi="Arial"/>
                <w:sz w:val="18"/>
                <w:vertAlign w:val="subscript"/>
                <w:lang w:eastAsia="ja-JP"/>
              </w:rPr>
              <w:t>2</w:t>
            </w:r>
            <w:r>
              <w:rPr>
                <w:rFonts w:ascii="Arial" w:hAnsi="Arial"/>
                <w:sz w:val="18"/>
                <w:lang w:eastAsia="ja-JP"/>
              </w:rPr>
              <w:t>) contained in the AS-</w:t>
            </w:r>
            <w:proofErr w:type="spellStart"/>
            <w:r>
              <w:rPr>
                <w:rFonts w:ascii="Arial" w:hAnsi="Arial"/>
                <w:sz w:val="18"/>
                <w:lang w:eastAsia="ja-JP"/>
              </w:rPr>
              <w:t>config</w:t>
            </w:r>
            <w:proofErr w:type="spellEnd"/>
            <w:r>
              <w:rPr>
                <w:rFonts w:ascii="Arial" w:hAnsi="Arial"/>
                <w:sz w:val="18"/>
                <w:lang w:eastAsia="ja-JP"/>
              </w:rPr>
              <w:t xml:space="preserve"> (TS 36.331 [9]).</w:t>
            </w:r>
          </w:p>
        </w:tc>
        <w:tc>
          <w:tcPr>
            <w:tcW w:w="1080" w:type="dxa"/>
            <w:tcBorders>
              <w:top w:val="single" w:sz="4" w:space="0" w:color="auto"/>
              <w:left w:val="single" w:sz="4" w:space="0" w:color="auto"/>
              <w:bottom w:val="single" w:sz="4" w:space="0" w:color="auto"/>
              <w:right w:val="single" w:sz="4" w:space="0" w:color="auto"/>
            </w:tcBorders>
            <w:hideMark/>
          </w:tcPr>
          <w:p w:rsidR="00B33DCD" w:rsidRDefault="00B33DCD">
            <w:pPr>
              <w:keepNext/>
              <w:keepLines/>
              <w:overflowPunct w:val="0"/>
              <w:autoSpaceDE w:val="0"/>
              <w:autoSpaceDN w:val="0"/>
              <w:adjustRightInd w:val="0"/>
              <w:spacing w:after="0"/>
              <w:jc w:val="center"/>
              <w:textAlignment w:val="baseline"/>
              <w:rPr>
                <w:rFonts w:ascii="Arial" w:hAnsi="Arial"/>
                <w:sz w:val="18"/>
                <w:lang w:eastAsia="ja-JP"/>
              </w:rPr>
            </w:pPr>
            <w:r>
              <w:rPr>
                <w:rFonts w:ascii="Arial"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rsidR="00B33DCD" w:rsidRDefault="00B33DCD">
            <w:pPr>
              <w:keepNext/>
              <w:keepLines/>
              <w:overflowPunct w:val="0"/>
              <w:autoSpaceDE w:val="0"/>
              <w:autoSpaceDN w:val="0"/>
              <w:adjustRightInd w:val="0"/>
              <w:spacing w:after="0"/>
              <w:jc w:val="center"/>
              <w:textAlignment w:val="baseline"/>
              <w:rPr>
                <w:rFonts w:ascii="Arial" w:hAnsi="Arial"/>
                <w:sz w:val="18"/>
                <w:lang w:eastAsia="ja-JP"/>
              </w:rPr>
            </w:pPr>
            <w:r>
              <w:rPr>
                <w:rFonts w:ascii="Arial" w:hAnsi="Arial"/>
                <w:sz w:val="18"/>
                <w:lang w:eastAsia="ja-JP"/>
              </w:rPr>
              <w:t>ignore</w:t>
            </w:r>
          </w:p>
        </w:tc>
      </w:tr>
      <w:tr w:rsidR="00B33DCD" w:rsidTr="00B33DCD">
        <w:tc>
          <w:tcPr>
            <w:tcW w:w="2122" w:type="dxa"/>
            <w:tcBorders>
              <w:top w:val="single" w:sz="4" w:space="0" w:color="auto"/>
              <w:left w:val="single" w:sz="4" w:space="0" w:color="auto"/>
              <w:bottom w:val="single" w:sz="4" w:space="0" w:color="auto"/>
              <w:right w:val="single" w:sz="4" w:space="0" w:color="auto"/>
            </w:tcBorders>
            <w:hideMark/>
          </w:tcPr>
          <w:p w:rsidR="00B33DCD" w:rsidRDefault="00B33DCD">
            <w:pPr>
              <w:keepNext/>
              <w:keepLines/>
              <w:overflowPunct w:val="0"/>
              <w:autoSpaceDE w:val="0"/>
              <w:autoSpaceDN w:val="0"/>
              <w:adjustRightInd w:val="0"/>
              <w:spacing w:after="0"/>
              <w:textAlignment w:val="baseline"/>
              <w:rPr>
                <w:rFonts w:ascii="Arial" w:hAnsi="Arial"/>
                <w:sz w:val="18"/>
                <w:lang w:eastAsia="ja-JP"/>
              </w:rPr>
            </w:pPr>
            <w:r>
              <w:rPr>
                <w:rFonts w:ascii="Arial" w:hAnsi="Arial"/>
                <w:sz w:val="18"/>
                <w:lang w:eastAsia="ja-JP"/>
              </w:rPr>
              <w:t>Mobility Information</w:t>
            </w:r>
          </w:p>
        </w:tc>
        <w:tc>
          <w:tcPr>
            <w:tcW w:w="1260" w:type="dxa"/>
            <w:tcBorders>
              <w:top w:val="single" w:sz="4" w:space="0" w:color="auto"/>
              <w:left w:val="single" w:sz="4" w:space="0" w:color="auto"/>
              <w:bottom w:val="single" w:sz="4" w:space="0" w:color="auto"/>
              <w:right w:val="single" w:sz="4" w:space="0" w:color="auto"/>
            </w:tcBorders>
            <w:hideMark/>
          </w:tcPr>
          <w:p w:rsidR="00B33DCD" w:rsidRDefault="00B33DCD">
            <w:pPr>
              <w:keepNext/>
              <w:keepLines/>
              <w:overflowPunct w:val="0"/>
              <w:autoSpaceDE w:val="0"/>
              <w:autoSpaceDN w:val="0"/>
              <w:adjustRightInd w:val="0"/>
              <w:spacing w:after="0"/>
              <w:textAlignment w:val="baseline"/>
              <w:rPr>
                <w:rFonts w:ascii="Arial" w:hAnsi="Arial"/>
                <w:sz w:val="18"/>
                <w:lang w:eastAsia="ja-JP"/>
              </w:rPr>
            </w:pPr>
            <w:r>
              <w:rPr>
                <w:rFonts w:ascii="Arial" w:hAnsi="Arial"/>
                <w:sz w:val="18"/>
                <w:lang w:eastAsia="ja-JP"/>
              </w:rPr>
              <w:t>O</w:t>
            </w:r>
          </w:p>
        </w:tc>
        <w:tc>
          <w:tcPr>
            <w:tcW w:w="900" w:type="dxa"/>
            <w:tcBorders>
              <w:top w:val="single" w:sz="4" w:space="0" w:color="auto"/>
              <w:left w:val="single" w:sz="4" w:space="0" w:color="auto"/>
              <w:bottom w:val="single" w:sz="4" w:space="0" w:color="auto"/>
              <w:right w:val="single" w:sz="4" w:space="0" w:color="auto"/>
            </w:tcBorders>
          </w:tcPr>
          <w:p w:rsidR="00B33DCD" w:rsidRDefault="00B33DCD">
            <w:pPr>
              <w:keepNext/>
              <w:keepLines/>
              <w:overflowPunct w:val="0"/>
              <w:autoSpaceDE w:val="0"/>
              <w:autoSpaceDN w:val="0"/>
              <w:adjustRightInd w:val="0"/>
              <w:spacing w:after="0"/>
              <w:textAlignment w:val="baseline"/>
              <w:rPr>
                <w:rFonts w:ascii="Arial" w:hAnsi="Arial"/>
                <w:sz w:val="18"/>
                <w:lang w:eastAsia="ja-JP"/>
              </w:rPr>
            </w:pPr>
          </w:p>
        </w:tc>
        <w:tc>
          <w:tcPr>
            <w:tcW w:w="1620" w:type="dxa"/>
            <w:tcBorders>
              <w:top w:val="single" w:sz="4" w:space="0" w:color="auto"/>
              <w:left w:val="single" w:sz="4" w:space="0" w:color="auto"/>
              <w:bottom w:val="single" w:sz="4" w:space="0" w:color="auto"/>
              <w:right w:val="single" w:sz="4" w:space="0" w:color="auto"/>
            </w:tcBorders>
            <w:hideMark/>
          </w:tcPr>
          <w:p w:rsidR="00B33DCD" w:rsidRDefault="00B33DCD">
            <w:pPr>
              <w:keepNext/>
              <w:keepLines/>
              <w:overflowPunct w:val="0"/>
              <w:autoSpaceDE w:val="0"/>
              <w:autoSpaceDN w:val="0"/>
              <w:adjustRightInd w:val="0"/>
              <w:spacing w:after="0"/>
              <w:textAlignment w:val="baseline"/>
              <w:rPr>
                <w:rFonts w:ascii="Arial" w:hAnsi="Arial"/>
                <w:sz w:val="18"/>
                <w:lang w:eastAsia="ja-JP"/>
              </w:rPr>
            </w:pPr>
            <w:r>
              <w:rPr>
                <w:rFonts w:ascii="Arial" w:hAnsi="Arial"/>
                <w:sz w:val="18"/>
                <w:lang w:eastAsia="ja-JP"/>
              </w:rPr>
              <w:t>BIT STRING (SIZE (32))</w:t>
            </w:r>
          </w:p>
        </w:tc>
        <w:tc>
          <w:tcPr>
            <w:tcW w:w="1827" w:type="dxa"/>
            <w:tcBorders>
              <w:top w:val="single" w:sz="4" w:space="0" w:color="auto"/>
              <w:left w:val="single" w:sz="4" w:space="0" w:color="auto"/>
              <w:bottom w:val="single" w:sz="4" w:space="0" w:color="auto"/>
              <w:right w:val="single" w:sz="4" w:space="0" w:color="auto"/>
            </w:tcBorders>
            <w:hideMark/>
          </w:tcPr>
          <w:p w:rsidR="00B33DCD" w:rsidRDefault="00B33DCD">
            <w:pPr>
              <w:keepNext/>
              <w:keepLines/>
              <w:overflowPunct w:val="0"/>
              <w:autoSpaceDE w:val="0"/>
              <w:autoSpaceDN w:val="0"/>
              <w:adjustRightInd w:val="0"/>
              <w:spacing w:after="0"/>
              <w:textAlignment w:val="baseline"/>
              <w:rPr>
                <w:rFonts w:ascii="Arial" w:hAnsi="Arial"/>
                <w:sz w:val="18"/>
                <w:lang w:eastAsia="ja-JP"/>
              </w:rPr>
            </w:pPr>
            <w:r>
              <w:rPr>
                <w:rFonts w:ascii="Arial" w:hAnsi="Arial"/>
                <w:sz w:val="18"/>
                <w:lang w:eastAsia="ja-JP"/>
              </w:rPr>
              <w:t>Information provided in the HANDOVER REQUEST message from eNB</w:t>
            </w:r>
            <w:r>
              <w:rPr>
                <w:rFonts w:ascii="Arial" w:hAnsi="Arial"/>
                <w:sz w:val="18"/>
                <w:vertAlign w:val="subscript"/>
                <w:lang w:eastAsia="ja-JP"/>
              </w:rPr>
              <w:t>2</w:t>
            </w:r>
            <w:r>
              <w:rPr>
                <w:rFonts w:ascii="Arial"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hideMark/>
          </w:tcPr>
          <w:p w:rsidR="00B33DCD" w:rsidRDefault="00B33DCD">
            <w:pPr>
              <w:keepNext/>
              <w:keepLines/>
              <w:overflowPunct w:val="0"/>
              <w:autoSpaceDE w:val="0"/>
              <w:autoSpaceDN w:val="0"/>
              <w:adjustRightInd w:val="0"/>
              <w:spacing w:after="0"/>
              <w:jc w:val="center"/>
              <w:textAlignment w:val="baseline"/>
              <w:rPr>
                <w:rFonts w:ascii="Arial" w:hAnsi="Arial"/>
                <w:sz w:val="18"/>
                <w:lang w:eastAsia="ja-JP"/>
              </w:rPr>
            </w:pPr>
            <w:r>
              <w:rPr>
                <w:rFonts w:ascii="Arial"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rsidR="00B33DCD" w:rsidRDefault="00B33DCD">
            <w:pPr>
              <w:keepNext/>
              <w:keepLines/>
              <w:overflowPunct w:val="0"/>
              <w:autoSpaceDE w:val="0"/>
              <w:autoSpaceDN w:val="0"/>
              <w:adjustRightInd w:val="0"/>
              <w:spacing w:after="0"/>
              <w:jc w:val="center"/>
              <w:textAlignment w:val="baseline"/>
              <w:rPr>
                <w:rFonts w:ascii="Arial" w:hAnsi="Arial"/>
                <w:sz w:val="18"/>
                <w:lang w:eastAsia="ja-JP"/>
              </w:rPr>
            </w:pPr>
            <w:r>
              <w:rPr>
                <w:rFonts w:ascii="Arial" w:hAnsi="Arial"/>
                <w:sz w:val="18"/>
                <w:lang w:eastAsia="ja-JP"/>
              </w:rPr>
              <w:t>ignore</w:t>
            </w:r>
          </w:p>
        </w:tc>
      </w:tr>
      <w:tr w:rsidR="00B33DCD" w:rsidTr="00B33DCD">
        <w:tc>
          <w:tcPr>
            <w:tcW w:w="2122" w:type="dxa"/>
            <w:tcBorders>
              <w:top w:val="single" w:sz="4" w:space="0" w:color="auto"/>
              <w:left w:val="single" w:sz="4" w:space="0" w:color="auto"/>
              <w:bottom w:val="single" w:sz="4" w:space="0" w:color="auto"/>
              <w:right w:val="single" w:sz="4" w:space="0" w:color="auto"/>
            </w:tcBorders>
            <w:hideMark/>
          </w:tcPr>
          <w:p w:rsidR="00B33DCD" w:rsidRDefault="00B33DCD">
            <w:pPr>
              <w:keepNext/>
              <w:keepLines/>
              <w:overflowPunct w:val="0"/>
              <w:autoSpaceDE w:val="0"/>
              <w:autoSpaceDN w:val="0"/>
              <w:adjustRightInd w:val="0"/>
              <w:spacing w:after="0"/>
              <w:textAlignment w:val="baseline"/>
              <w:rPr>
                <w:rFonts w:ascii="Arial" w:hAnsi="Arial"/>
                <w:sz w:val="18"/>
                <w:lang w:eastAsia="ja-JP"/>
              </w:rPr>
            </w:pPr>
            <w:r>
              <w:rPr>
                <w:rFonts w:ascii="Arial" w:hAnsi="Arial"/>
                <w:sz w:val="18"/>
                <w:lang w:eastAsia="ja-JP"/>
              </w:rPr>
              <w:t>UE RLF Report Container</w:t>
            </w:r>
          </w:p>
        </w:tc>
        <w:tc>
          <w:tcPr>
            <w:tcW w:w="1260" w:type="dxa"/>
            <w:tcBorders>
              <w:top w:val="single" w:sz="4" w:space="0" w:color="auto"/>
              <w:left w:val="single" w:sz="4" w:space="0" w:color="auto"/>
              <w:bottom w:val="single" w:sz="4" w:space="0" w:color="auto"/>
              <w:right w:val="single" w:sz="4" w:space="0" w:color="auto"/>
            </w:tcBorders>
            <w:hideMark/>
          </w:tcPr>
          <w:p w:rsidR="00B33DCD" w:rsidRDefault="00B33DCD">
            <w:pPr>
              <w:keepNext/>
              <w:keepLines/>
              <w:overflowPunct w:val="0"/>
              <w:autoSpaceDE w:val="0"/>
              <w:autoSpaceDN w:val="0"/>
              <w:adjustRightInd w:val="0"/>
              <w:spacing w:after="0"/>
              <w:textAlignment w:val="baseline"/>
              <w:rPr>
                <w:rFonts w:ascii="Arial" w:hAnsi="Arial"/>
                <w:sz w:val="18"/>
                <w:lang w:eastAsia="ja-JP"/>
              </w:rPr>
            </w:pPr>
            <w:r>
              <w:rPr>
                <w:rFonts w:ascii="Arial" w:hAnsi="Arial"/>
                <w:sz w:val="18"/>
                <w:lang w:eastAsia="ja-JP"/>
              </w:rPr>
              <w:t>O</w:t>
            </w:r>
          </w:p>
        </w:tc>
        <w:tc>
          <w:tcPr>
            <w:tcW w:w="900" w:type="dxa"/>
            <w:tcBorders>
              <w:top w:val="single" w:sz="4" w:space="0" w:color="auto"/>
              <w:left w:val="single" w:sz="4" w:space="0" w:color="auto"/>
              <w:bottom w:val="single" w:sz="4" w:space="0" w:color="auto"/>
              <w:right w:val="single" w:sz="4" w:space="0" w:color="auto"/>
            </w:tcBorders>
          </w:tcPr>
          <w:p w:rsidR="00B33DCD" w:rsidRDefault="00B33DCD">
            <w:pPr>
              <w:keepNext/>
              <w:keepLines/>
              <w:overflowPunct w:val="0"/>
              <w:autoSpaceDE w:val="0"/>
              <w:autoSpaceDN w:val="0"/>
              <w:adjustRightInd w:val="0"/>
              <w:spacing w:after="0"/>
              <w:textAlignment w:val="baseline"/>
              <w:rPr>
                <w:rFonts w:ascii="Arial" w:hAnsi="Arial"/>
                <w:sz w:val="18"/>
                <w:lang w:eastAsia="ja-JP"/>
              </w:rPr>
            </w:pPr>
          </w:p>
        </w:tc>
        <w:tc>
          <w:tcPr>
            <w:tcW w:w="1620" w:type="dxa"/>
            <w:tcBorders>
              <w:top w:val="single" w:sz="4" w:space="0" w:color="auto"/>
              <w:left w:val="single" w:sz="4" w:space="0" w:color="auto"/>
              <w:bottom w:val="single" w:sz="4" w:space="0" w:color="auto"/>
              <w:right w:val="single" w:sz="4" w:space="0" w:color="auto"/>
            </w:tcBorders>
            <w:hideMark/>
          </w:tcPr>
          <w:p w:rsidR="00B33DCD" w:rsidRDefault="00B33DCD">
            <w:pPr>
              <w:keepNext/>
              <w:keepLines/>
              <w:overflowPunct w:val="0"/>
              <w:autoSpaceDE w:val="0"/>
              <w:autoSpaceDN w:val="0"/>
              <w:adjustRightInd w:val="0"/>
              <w:spacing w:after="0"/>
              <w:textAlignment w:val="baseline"/>
              <w:rPr>
                <w:rFonts w:ascii="Arial" w:hAnsi="Arial"/>
                <w:sz w:val="18"/>
                <w:lang w:eastAsia="ja-JP"/>
              </w:rPr>
            </w:pPr>
            <w:r>
              <w:rPr>
                <w:rFonts w:ascii="Arial" w:hAnsi="Arial"/>
                <w:sz w:val="18"/>
                <w:lang w:eastAsia="ja-JP"/>
              </w:rPr>
              <w:t>OCTET STRING</w:t>
            </w:r>
          </w:p>
        </w:tc>
        <w:tc>
          <w:tcPr>
            <w:tcW w:w="1827" w:type="dxa"/>
            <w:tcBorders>
              <w:top w:val="single" w:sz="4" w:space="0" w:color="auto"/>
              <w:left w:val="single" w:sz="4" w:space="0" w:color="auto"/>
              <w:bottom w:val="single" w:sz="4" w:space="0" w:color="auto"/>
              <w:right w:val="single" w:sz="4" w:space="0" w:color="auto"/>
            </w:tcBorders>
            <w:hideMark/>
          </w:tcPr>
          <w:p w:rsidR="00B33DCD" w:rsidRDefault="00B33DCD">
            <w:pPr>
              <w:keepNext/>
              <w:keepLines/>
              <w:overflowPunct w:val="0"/>
              <w:autoSpaceDE w:val="0"/>
              <w:autoSpaceDN w:val="0"/>
              <w:adjustRightInd w:val="0"/>
              <w:spacing w:after="0"/>
              <w:textAlignment w:val="baseline"/>
              <w:rPr>
                <w:rFonts w:ascii="Arial" w:hAnsi="Arial"/>
                <w:sz w:val="18"/>
                <w:lang w:eastAsia="ja-JP"/>
              </w:rPr>
            </w:pPr>
            <w:r>
              <w:rPr>
                <w:rFonts w:ascii="Arial" w:hAnsi="Arial"/>
                <w:sz w:val="18"/>
                <w:lang w:eastAsia="ja-JP"/>
              </w:rPr>
              <w:t>The UE RLF Report Container IE received in the RLF INDICATION message.</w:t>
            </w:r>
          </w:p>
        </w:tc>
        <w:tc>
          <w:tcPr>
            <w:tcW w:w="1080" w:type="dxa"/>
            <w:tcBorders>
              <w:top w:val="single" w:sz="4" w:space="0" w:color="auto"/>
              <w:left w:val="single" w:sz="4" w:space="0" w:color="auto"/>
              <w:bottom w:val="single" w:sz="4" w:space="0" w:color="auto"/>
              <w:right w:val="single" w:sz="4" w:space="0" w:color="auto"/>
            </w:tcBorders>
            <w:hideMark/>
          </w:tcPr>
          <w:p w:rsidR="00B33DCD" w:rsidRDefault="00B33DCD">
            <w:pPr>
              <w:keepNext/>
              <w:keepLines/>
              <w:overflowPunct w:val="0"/>
              <w:autoSpaceDE w:val="0"/>
              <w:autoSpaceDN w:val="0"/>
              <w:adjustRightInd w:val="0"/>
              <w:spacing w:after="0"/>
              <w:jc w:val="center"/>
              <w:textAlignment w:val="baseline"/>
              <w:rPr>
                <w:rFonts w:ascii="Arial" w:hAnsi="Arial"/>
                <w:sz w:val="18"/>
                <w:lang w:eastAsia="ja-JP"/>
              </w:rPr>
            </w:pPr>
            <w:r>
              <w:rPr>
                <w:rFonts w:ascii="Arial"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rsidR="00B33DCD" w:rsidRDefault="00B33DCD">
            <w:pPr>
              <w:keepNext/>
              <w:keepLines/>
              <w:overflowPunct w:val="0"/>
              <w:autoSpaceDE w:val="0"/>
              <w:autoSpaceDN w:val="0"/>
              <w:adjustRightInd w:val="0"/>
              <w:spacing w:after="0"/>
              <w:jc w:val="center"/>
              <w:textAlignment w:val="baseline"/>
              <w:rPr>
                <w:rFonts w:ascii="Arial" w:hAnsi="Arial"/>
                <w:sz w:val="18"/>
                <w:lang w:eastAsia="ja-JP"/>
              </w:rPr>
            </w:pPr>
            <w:r>
              <w:rPr>
                <w:rFonts w:ascii="Arial" w:hAnsi="Arial"/>
                <w:sz w:val="18"/>
                <w:lang w:eastAsia="ja-JP"/>
              </w:rPr>
              <w:t>ignore</w:t>
            </w:r>
          </w:p>
        </w:tc>
      </w:tr>
      <w:tr w:rsidR="00B33DCD" w:rsidTr="00B33DCD">
        <w:tc>
          <w:tcPr>
            <w:tcW w:w="2122" w:type="dxa"/>
            <w:tcBorders>
              <w:top w:val="single" w:sz="4" w:space="0" w:color="auto"/>
              <w:left w:val="single" w:sz="4" w:space="0" w:color="auto"/>
              <w:bottom w:val="single" w:sz="4" w:space="0" w:color="auto"/>
              <w:right w:val="single" w:sz="4" w:space="0" w:color="auto"/>
            </w:tcBorders>
            <w:hideMark/>
          </w:tcPr>
          <w:p w:rsidR="00B33DCD" w:rsidRDefault="00B33DCD">
            <w:pPr>
              <w:keepNext/>
              <w:keepLines/>
              <w:overflowPunct w:val="0"/>
              <w:autoSpaceDE w:val="0"/>
              <w:autoSpaceDN w:val="0"/>
              <w:adjustRightInd w:val="0"/>
              <w:spacing w:after="0"/>
              <w:textAlignment w:val="baseline"/>
              <w:rPr>
                <w:rFonts w:ascii="Arial" w:hAnsi="Arial"/>
                <w:sz w:val="18"/>
                <w:lang w:eastAsia="ja-JP"/>
              </w:rPr>
            </w:pPr>
            <w:r>
              <w:rPr>
                <w:rFonts w:ascii="Arial" w:hAnsi="Arial"/>
                <w:sz w:val="18"/>
                <w:lang w:eastAsia="ja-JP"/>
              </w:rPr>
              <w:t>UE RLF Report Container for extended bands</w:t>
            </w:r>
          </w:p>
        </w:tc>
        <w:tc>
          <w:tcPr>
            <w:tcW w:w="1260" w:type="dxa"/>
            <w:tcBorders>
              <w:top w:val="single" w:sz="4" w:space="0" w:color="auto"/>
              <w:left w:val="single" w:sz="4" w:space="0" w:color="auto"/>
              <w:bottom w:val="single" w:sz="4" w:space="0" w:color="auto"/>
              <w:right w:val="single" w:sz="4" w:space="0" w:color="auto"/>
            </w:tcBorders>
            <w:hideMark/>
          </w:tcPr>
          <w:p w:rsidR="00B33DCD" w:rsidRDefault="00B33DCD">
            <w:pPr>
              <w:keepNext/>
              <w:keepLines/>
              <w:overflowPunct w:val="0"/>
              <w:autoSpaceDE w:val="0"/>
              <w:autoSpaceDN w:val="0"/>
              <w:adjustRightInd w:val="0"/>
              <w:spacing w:after="0"/>
              <w:textAlignment w:val="baseline"/>
              <w:rPr>
                <w:rFonts w:ascii="Arial" w:hAnsi="Arial"/>
                <w:sz w:val="18"/>
                <w:lang w:eastAsia="ja-JP"/>
              </w:rPr>
            </w:pPr>
            <w:r>
              <w:rPr>
                <w:rFonts w:ascii="Arial" w:hAnsi="Arial"/>
                <w:sz w:val="18"/>
                <w:lang w:eastAsia="ja-JP"/>
              </w:rPr>
              <w:t>O</w:t>
            </w:r>
          </w:p>
        </w:tc>
        <w:tc>
          <w:tcPr>
            <w:tcW w:w="900" w:type="dxa"/>
            <w:tcBorders>
              <w:top w:val="single" w:sz="4" w:space="0" w:color="auto"/>
              <w:left w:val="single" w:sz="4" w:space="0" w:color="auto"/>
              <w:bottom w:val="single" w:sz="4" w:space="0" w:color="auto"/>
              <w:right w:val="single" w:sz="4" w:space="0" w:color="auto"/>
            </w:tcBorders>
          </w:tcPr>
          <w:p w:rsidR="00B33DCD" w:rsidRDefault="00B33DCD">
            <w:pPr>
              <w:keepNext/>
              <w:keepLines/>
              <w:overflowPunct w:val="0"/>
              <w:autoSpaceDE w:val="0"/>
              <w:autoSpaceDN w:val="0"/>
              <w:adjustRightInd w:val="0"/>
              <w:spacing w:after="0"/>
              <w:textAlignment w:val="baseline"/>
              <w:rPr>
                <w:rFonts w:ascii="Arial" w:hAnsi="Arial"/>
                <w:sz w:val="18"/>
                <w:lang w:eastAsia="ja-JP"/>
              </w:rPr>
            </w:pPr>
          </w:p>
        </w:tc>
        <w:tc>
          <w:tcPr>
            <w:tcW w:w="1620" w:type="dxa"/>
            <w:tcBorders>
              <w:top w:val="single" w:sz="4" w:space="0" w:color="auto"/>
              <w:left w:val="single" w:sz="4" w:space="0" w:color="auto"/>
              <w:bottom w:val="single" w:sz="4" w:space="0" w:color="auto"/>
              <w:right w:val="single" w:sz="4" w:space="0" w:color="auto"/>
            </w:tcBorders>
            <w:hideMark/>
          </w:tcPr>
          <w:p w:rsidR="00B33DCD" w:rsidRDefault="00B33DCD">
            <w:pPr>
              <w:keepNext/>
              <w:keepLines/>
              <w:overflowPunct w:val="0"/>
              <w:autoSpaceDE w:val="0"/>
              <w:autoSpaceDN w:val="0"/>
              <w:adjustRightInd w:val="0"/>
              <w:spacing w:after="0"/>
              <w:textAlignment w:val="baseline"/>
              <w:rPr>
                <w:rFonts w:ascii="Arial" w:hAnsi="Arial"/>
                <w:sz w:val="18"/>
                <w:lang w:eastAsia="ja-JP"/>
              </w:rPr>
            </w:pPr>
            <w:r>
              <w:rPr>
                <w:rFonts w:ascii="Arial" w:hAnsi="Arial"/>
                <w:sz w:val="18"/>
                <w:lang w:eastAsia="ja-JP"/>
              </w:rPr>
              <w:t>OCTET STRING</w:t>
            </w:r>
          </w:p>
        </w:tc>
        <w:tc>
          <w:tcPr>
            <w:tcW w:w="1827" w:type="dxa"/>
            <w:tcBorders>
              <w:top w:val="single" w:sz="4" w:space="0" w:color="auto"/>
              <w:left w:val="single" w:sz="4" w:space="0" w:color="auto"/>
              <w:bottom w:val="single" w:sz="4" w:space="0" w:color="auto"/>
              <w:right w:val="single" w:sz="4" w:space="0" w:color="auto"/>
            </w:tcBorders>
            <w:hideMark/>
          </w:tcPr>
          <w:p w:rsidR="00B33DCD" w:rsidRDefault="00B33DCD">
            <w:pPr>
              <w:keepNext/>
              <w:keepLines/>
              <w:overflowPunct w:val="0"/>
              <w:autoSpaceDE w:val="0"/>
              <w:autoSpaceDN w:val="0"/>
              <w:adjustRightInd w:val="0"/>
              <w:spacing w:after="0"/>
              <w:textAlignment w:val="baseline"/>
              <w:rPr>
                <w:rFonts w:ascii="Arial" w:hAnsi="Arial"/>
                <w:sz w:val="18"/>
                <w:lang w:eastAsia="ja-JP"/>
              </w:rPr>
            </w:pPr>
            <w:r>
              <w:rPr>
                <w:rFonts w:ascii="Arial" w:hAnsi="Arial"/>
                <w:sz w:val="18"/>
                <w:lang w:eastAsia="ja-JP"/>
              </w:rPr>
              <w:t xml:space="preserve">The </w:t>
            </w:r>
            <w:r>
              <w:rPr>
                <w:rFonts w:ascii="Arial" w:hAnsi="Arial"/>
                <w:i/>
                <w:sz w:val="18"/>
                <w:lang w:eastAsia="ja-JP"/>
              </w:rPr>
              <w:t>UE RLF Report Container for extended bands</w:t>
            </w:r>
            <w:r>
              <w:rPr>
                <w:rFonts w:ascii="Arial" w:hAnsi="Arial"/>
                <w:sz w:val="18"/>
                <w:lang w:eastAsia="ja-JP"/>
              </w:rPr>
              <w:t xml:space="preserve"> IE received in the RLF INDICATION message.</w:t>
            </w:r>
          </w:p>
        </w:tc>
        <w:tc>
          <w:tcPr>
            <w:tcW w:w="1080" w:type="dxa"/>
            <w:tcBorders>
              <w:top w:val="single" w:sz="4" w:space="0" w:color="auto"/>
              <w:left w:val="single" w:sz="4" w:space="0" w:color="auto"/>
              <w:bottom w:val="single" w:sz="4" w:space="0" w:color="auto"/>
              <w:right w:val="single" w:sz="4" w:space="0" w:color="auto"/>
            </w:tcBorders>
            <w:hideMark/>
          </w:tcPr>
          <w:p w:rsidR="00B33DCD" w:rsidRDefault="00B33DCD">
            <w:pPr>
              <w:keepNext/>
              <w:keepLines/>
              <w:overflowPunct w:val="0"/>
              <w:autoSpaceDE w:val="0"/>
              <w:autoSpaceDN w:val="0"/>
              <w:adjustRightInd w:val="0"/>
              <w:spacing w:after="0"/>
              <w:jc w:val="center"/>
              <w:textAlignment w:val="baseline"/>
              <w:rPr>
                <w:rFonts w:ascii="Arial" w:hAnsi="Arial"/>
                <w:sz w:val="18"/>
                <w:lang w:eastAsia="ja-JP"/>
              </w:rPr>
            </w:pPr>
            <w:r>
              <w:rPr>
                <w:rFonts w:ascii="Arial"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rsidR="00B33DCD" w:rsidRDefault="00B33DCD">
            <w:pPr>
              <w:keepNext/>
              <w:keepLines/>
              <w:overflowPunct w:val="0"/>
              <w:autoSpaceDE w:val="0"/>
              <w:autoSpaceDN w:val="0"/>
              <w:adjustRightInd w:val="0"/>
              <w:spacing w:after="0"/>
              <w:jc w:val="center"/>
              <w:textAlignment w:val="baseline"/>
              <w:rPr>
                <w:rFonts w:ascii="Arial" w:hAnsi="Arial"/>
                <w:sz w:val="18"/>
                <w:lang w:eastAsia="ja-JP"/>
              </w:rPr>
            </w:pPr>
            <w:r>
              <w:rPr>
                <w:rFonts w:ascii="Arial" w:hAnsi="Arial"/>
                <w:sz w:val="18"/>
                <w:lang w:eastAsia="ja-JP"/>
              </w:rPr>
              <w:t>ignore</w:t>
            </w:r>
          </w:p>
        </w:tc>
      </w:tr>
      <w:tr w:rsidR="00B33DCD" w:rsidTr="00B33DCD">
        <w:trPr>
          <w:ins w:id="63" w:author="作者"/>
        </w:trPr>
        <w:tc>
          <w:tcPr>
            <w:tcW w:w="2122" w:type="dxa"/>
            <w:tcBorders>
              <w:top w:val="single" w:sz="4" w:space="0" w:color="auto"/>
              <w:left w:val="single" w:sz="4" w:space="0" w:color="auto"/>
              <w:bottom w:val="single" w:sz="4" w:space="0" w:color="auto"/>
              <w:right w:val="single" w:sz="4" w:space="0" w:color="auto"/>
            </w:tcBorders>
            <w:hideMark/>
          </w:tcPr>
          <w:p w:rsidR="00B33DCD" w:rsidRDefault="00B33DCD">
            <w:pPr>
              <w:keepNext/>
              <w:keepLines/>
              <w:overflowPunct w:val="0"/>
              <w:autoSpaceDE w:val="0"/>
              <w:autoSpaceDN w:val="0"/>
              <w:adjustRightInd w:val="0"/>
              <w:spacing w:after="0"/>
              <w:textAlignment w:val="baseline"/>
              <w:rPr>
                <w:ins w:id="64" w:author="作者"/>
                <w:rFonts w:ascii="Arial" w:hAnsi="Arial"/>
                <w:sz w:val="18"/>
                <w:lang w:eastAsia="ja-JP"/>
              </w:rPr>
            </w:pPr>
            <w:ins w:id="65" w:author="作者">
              <w:r>
                <w:rPr>
                  <w:rFonts w:ascii="Arial" w:hAnsi="Arial"/>
                  <w:sz w:val="18"/>
                  <w:lang w:eastAsia="ja-JP"/>
                </w:rPr>
                <w:t>Target cell in NG-RAN</w:t>
              </w:r>
            </w:ins>
          </w:p>
        </w:tc>
        <w:tc>
          <w:tcPr>
            <w:tcW w:w="1260" w:type="dxa"/>
            <w:tcBorders>
              <w:top w:val="single" w:sz="4" w:space="0" w:color="auto"/>
              <w:left w:val="single" w:sz="4" w:space="0" w:color="auto"/>
              <w:bottom w:val="single" w:sz="4" w:space="0" w:color="auto"/>
              <w:right w:val="single" w:sz="4" w:space="0" w:color="auto"/>
            </w:tcBorders>
            <w:hideMark/>
          </w:tcPr>
          <w:p w:rsidR="00B33DCD" w:rsidRDefault="00B33DCD">
            <w:pPr>
              <w:keepNext/>
              <w:keepLines/>
              <w:overflowPunct w:val="0"/>
              <w:autoSpaceDE w:val="0"/>
              <w:autoSpaceDN w:val="0"/>
              <w:adjustRightInd w:val="0"/>
              <w:spacing w:after="0"/>
              <w:textAlignment w:val="baseline"/>
              <w:rPr>
                <w:ins w:id="66" w:author="作者"/>
                <w:rFonts w:ascii="Arial" w:hAnsi="Arial"/>
                <w:sz w:val="18"/>
                <w:lang w:val="sv-SE" w:eastAsia="ja-JP"/>
              </w:rPr>
            </w:pPr>
            <w:ins w:id="67" w:author="作者">
              <w:r>
                <w:rPr>
                  <w:rFonts w:ascii="Arial" w:hAnsi="Arial"/>
                  <w:sz w:val="18"/>
                  <w:lang w:val="sv-SE" w:eastAsia="ja-JP"/>
                </w:rPr>
                <w:t>C-</w:t>
              </w:r>
            </w:ins>
          </w:p>
          <w:p w:rsidR="00B33DCD" w:rsidRDefault="00B33DCD">
            <w:pPr>
              <w:keepNext/>
              <w:keepLines/>
              <w:overflowPunct w:val="0"/>
              <w:autoSpaceDE w:val="0"/>
              <w:autoSpaceDN w:val="0"/>
              <w:adjustRightInd w:val="0"/>
              <w:spacing w:after="0"/>
              <w:textAlignment w:val="baseline"/>
              <w:rPr>
                <w:ins w:id="68" w:author="作者"/>
                <w:rFonts w:ascii="Arial" w:hAnsi="Arial"/>
                <w:sz w:val="18"/>
                <w:lang w:val="sv-SE" w:eastAsia="ja-JP"/>
              </w:rPr>
            </w:pPr>
            <w:ins w:id="69" w:author="作者">
              <w:r>
                <w:rPr>
                  <w:rFonts w:ascii="Arial" w:hAnsi="Arial"/>
                  <w:sz w:val="18"/>
                  <w:lang w:val="sv-SE" w:eastAsia="ja-JP"/>
                </w:rPr>
                <w:t>ifHandoverReportType Inter-system pingpong</w:t>
              </w:r>
            </w:ins>
          </w:p>
        </w:tc>
        <w:tc>
          <w:tcPr>
            <w:tcW w:w="900" w:type="dxa"/>
            <w:tcBorders>
              <w:top w:val="single" w:sz="4" w:space="0" w:color="auto"/>
              <w:left w:val="single" w:sz="4" w:space="0" w:color="auto"/>
              <w:bottom w:val="single" w:sz="4" w:space="0" w:color="auto"/>
              <w:right w:val="single" w:sz="4" w:space="0" w:color="auto"/>
            </w:tcBorders>
          </w:tcPr>
          <w:p w:rsidR="00B33DCD" w:rsidRDefault="00B33DCD">
            <w:pPr>
              <w:keepNext/>
              <w:keepLines/>
              <w:overflowPunct w:val="0"/>
              <w:autoSpaceDE w:val="0"/>
              <w:autoSpaceDN w:val="0"/>
              <w:adjustRightInd w:val="0"/>
              <w:spacing w:after="0"/>
              <w:textAlignment w:val="baseline"/>
              <w:rPr>
                <w:ins w:id="70" w:author="作者"/>
                <w:rFonts w:ascii="Arial" w:hAnsi="Arial"/>
                <w:sz w:val="18"/>
                <w:lang w:val="sv-SE" w:eastAsia="ja-JP"/>
              </w:rPr>
            </w:pPr>
          </w:p>
        </w:tc>
        <w:tc>
          <w:tcPr>
            <w:tcW w:w="1620" w:type="dxa"/>
            <w:tcBorders>
              <w:top w:val="single" w:sz="4" w:space="0" w:color="auto"/>
              <w:left w:val="single" w:sz="4" w:space="0" w:color="auto"/>
              <w:bottom w:val="single" w:sz="4" w:space="0" w:color="auto"/>
              <w:right w:val="single" w:sz="4" w:space="0" w:color="auto"/>
            </w:tcBorders>
            <w:hideMark/>
          </w:tcPr>
          <w:p w:rsidR="00B33DCD" w:rsidRDefault="00B33DCD">
            <w:pPr>
              <w:keepNext/>
              <w:keepLines/>
              <w:overflowPunct w:val="0"/>
              <w:autoSpaceDE w:val="0"/>
              <w:autoSpaceDN w:val="0"/>
              <w:adjustRightInd w:val="0"/>
              <w:spacing w:after="0"/>
              <w:textAlignment w:val="baseline"/>
              <w:rPr>
                <w:ins w:id="71" w:author="作者"/>
                <w:rFonts w:ascii="Arial" w:hAnsi="Arial"/>
                <w:sz w:val="18"/>
                <w:lang w:eastAsia="ja-JP"/>
              </w:rPr>
            </w:pPr>
            <w:ins w:id="72" w:author="作者">
              <w:r>
                <w:rPr>
                  <w:rFonts w:ascii="Arial" w:hAnsi="Arial"/>
                  <w:sz w:val="18"/>
                  <w:lang w:eastAsia="ja-JP"/>
                </w:rPr>
                <w:t>OCTET STRING</w:t>
              </w:r>
            </w:ins>
          </w:p>
        </w:tc>
        <w:tc>
          <w:tcPr>
            <w:tcW w:w="1827" w:type="dxa"/>
            <w:tcBorders>
              <w:top w:val="single" w:sz="4" w:space="0" w:color="auto"/>
              <w:left w:val="single" w:sz="4" w:space="0" w:color="auto"/>
              <w:bottom w:val="single" w:sz="4" w:space="0" w:color="auto"/>
              <w:right w:val="single" w:sz="4" w:space="0" w:color="auto"/>
            </w:tcBorders>
            <w:hideMark/>
          </w:tcPr>
          <w:p w:rsidR="00B33DCD" w:rsidRDefault="00B33DCD">
            <w:pPr>
              <w:keepNext/>
              <w:keepLines/>
              <w:overflowPunct w:val="0"/>
              <w:autoSpaceDE w:val="0"/>
              <w:autoSpaceDN w:val="0"/>
              <w:adjustRightInd w:val="0"/>
              <w:spacing w:after="0"/>
              <w:textAlignment w:val="baseline"/>
              <w:rPr>
                <w:ins w:id="73" w:author="作者"/>
                <w:rFonts w:ascii="Arial" w:hAnsi="Arial"/>
                <w:sz w:val="18"/>
                <w:lang w:eastAsia="ja-JP"/>
              </w:rPr>
            </w:pPr>
            <w:ins w:id="74" w:author="作者">
              <w:r>
                <w:rPr>
                  <w:rFonts w:ascii="Arial" w:hAnsi="Arial"/>
                  <w:sz w:val="18"/>
                  <w:lang w:eastAsia="ja-JP"/>
                </w:rPr>
                <w:t xml:space="preserve">Encoded according to </w:t>
              </w:r>
              <w:r>
                <w:rPr>
                  <w:rFonts w:ascii="Arial" w:hAnsi="Arial"/>
                  <w:i/>
                  <w:sz w:val="18"/>
                  <w:lang w:eastAsia="ja-JP"/>
                </w:rPr>
                <w:t>NG-RAN CGI</w:t>
              </w:r>
              <w:r>
                <w:rPr>
                  <w:rFonts w:ascii="Arial" w:hAnsi="Arial"/>
                  <w:sz w:val="18"/>
                  <w:lang w:eastAsia="ja-JP"/>
                </w:rPr>
                <w:t xml:space="preserve"> IE in TS 38.413 [39]. </w:t>
              </w:r>
            </w:ins>
          </w:p>
        </w:tc>
        <w:tc>
          <w:tcPr>
            <w:tcW w:w="1080" w:type="dxa"/>
            <w:tcBorders>
              <w:top w:val="single" w:sz="4" w:space="0" w:color="auto"/>
              <w:left w:val="single" w:sz="4" w:space="0" w:color="auto"/>
              <w:bottom w:val="single" w:sz="4" w:space="0" w:color="auto"/>
              <w:right w:val="single" w:sz="4" w:space="0" w:color="auto"/>
            </w:tcBorders>
            <w:hideMark/>
          </w:tcPr>
          <w:p w:rsidR="00B33DCD" w:rsidRDefault="00B33DCD">
            <w:pPr>
              <w:keepNext/>
              <w:keepLines/>
              <w:overflowPunct w:val="0"/>
              <w:autoSpaceDE w:val="0"/>
              <w:autoSpaceDN w:val="0"/>
              <w:adjustRightInd w:val="0"/>
              <w:spacing w:after="0"/>
              <w:jc w:val="center"/>
              <w:textAlignment w:val="baseline"/>
              <w:rPr>
                <w:ins w:id="75" w:author="作者"/>
                <w:rFonts w:ascii="Arial" w:hAnsi="Arial"/>
                <w:sz w:val="18"/>
                <w:lang w:eastAsia="ja-JP"/>
              </w:rPr>
            </w:pPr>
            <w:ins w:id="76" w:author="作者">
              <w:r>
                <w:rPr>
                  <w:rFonts w:ascii="Arial" w:hAnsi="Arial"/>
                  <w:sz w:val="18"/>
                  <w:lang w:eastAsia="ja-JP"/>
                </w:rPr>
                <w:t>YES</w:t>
              </w:r>
            </w:ins>
          </w:p>
        </w:tc>
        <w:tc>
          <w:tcPr>
            <w:tcW w:w="1080" w:type="dxa"/>
            <w:tcBorders>
              <w:top w:val="single" w:sz="4" w:space="0" w:color="auto"/>
              <w:left w:val="single" w:sz="4" w:space="0" w:color="auto"/>
              <w:bottom w:val="single" w:sz="4" w:space="0" w:color="auto"/>
              <w:right w:val="single" w:sz="4" w:space="0" w:color="auto"/>
            </w:tcBorders>
            <w:hideMark/>
          </w:tcPr>
          <w:p w:rsidR="00B33DCD" w:rsidRDefault="00B33DCD">
            <w:pPr>
              <w:keepNext/>
              <w:keepLines/>
              <w:overflowPunct w:val="0"/>
              <w:autoSpaceDE w:val="0"/>
              <w:autoSpaceDN w:val="0"/>
              <w:adjustRightInd w:val="0"/>
              <w:spacing w:after="0"/>
              <w:jc w:val="center"/>
              <w:textAlignment w:val="baseline"/>
              <w:rPr>
                <w:ins w:id="77" w:author="作者"/>
                <w:rFonts w:ascii="Arial" w:hAnsi="Arial"/>
                <w:sz w:val="18"/>
                <w:lang w:eastAsia="ja-JP"/>
              </w:rPr>
            </w:pPr>
            <w:ins w:id="78" w:author="作者">
              <w:r>
                <w:rPr>
                  <w:rFonts w:ascii="Arial" w:hAnsi="Arial"/>
                  <w:sz w:val="18"/>
                  <w:lang w:eastAsia="ja-JP"/>
                </w:rPr>
                <w:t>ignore</w:t>
              </w:r>
            </w:ins>
          </w:p>
        </w:tc>
      </w:tr>
    </w:tbl>
    <w:p w:rsidR="00B33DCD" w:rsidRDefault="00B33DCD" w:rsidP="00B33DCD">
      <w:pPr>
        <w:overflowPunct w:val="0"/>
        <w:autoSpaceDE w:val="0"/>
        <w:autoSpaceDN w:val="0"/>
        <w:adjustRightInd w:val="0"/>
        <w:textAlignment w:val="baseline"/>
        <w:rPr>
          <w:ins w:id="79" w:author="作者"/>
          <w:lang w:eastAsia="zh-CN"/>
        </w:rPr>
      </w:pPr>
    </w:p>
    <w:p w:rsidR="00B33DCD" w:rsidRDefault="00B33DCD" w:rsidP="00B33DCD">
      <w:pPr>
        <w:overflowPunct w:val="0"/>
        <w:autoSpaceDE w:val="0"/>
        <w:autoSpaceDN w:val="0"/>
        <w:adjustRightInd w:val="0"/>
        <w:textAlignment w:val="baseline"/>
        <w:rPr>
          <w:ins w:id="80" w:author="作者"/>
          <w:lang w:eastAsia="zh-CN"/>
        </w:rPr>
      </w:pPr>
    </w:p>
    <w:p w:rsidR="00B33DCD" w:rsidRDefault="00B33DCD" w:rsidP="00B33DCD">
      <w:pPr>
        <w:overflowPunct w:val="0"/>
        <w:autoSpaceDE w:val="0"/>
        <w:autoSpaceDN w:val="0"/>
        <w:adjustRightInd w:val="0"/>
        <w:textAlignment w:val="baseline"/>
        <w:rPr>
          <w:lang w:eastAsia="zh-CN"/>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B33DCD" w:rsidTr="00B33DCD">
        <w:tc>
          <w:tcPr>
            <w:tcW w:w="3686" w:type="dxa"/>
            <w:tcBorders>
              <w:top w:val="single" w:sz="4" w:space="0" w:color="auto"/>
              <w:left w:val="single" w:sz="4" w:space="0" w:color="auto"/>
              <w:bottom w:val="single" w:sz="4" w:space="0" w:color="auto"/>
              <w:right w:val="single" w:sz="4" w:space="0" w:color="auto"/>
            </w:tcBorders>
            <w:hideMark/>
          </w:tcPr>
          <w:p w:rsidR="00B33DCD" w:rsidRDefault="00B33DCD">
            <w:pPr>
              <w:keepNext/>
              <w:keepLines/>
              <w:overflowPunct w:val="0"/>
              <w:autoSpaceDE w:val="0"/>
              <w:autoSpaceDN w:val="0"/>
              <w:adjustRightInd w:val="0"/>
              <w:spacing w:after="0"/>
              <w:jc w:val="center"/>
              <w:textAlignment w:val="baseline"/>
              <w:rPr>
                <w:rFonts w:ascii="Arial" w:hAnsi="Arial"/>
                <w:b/>
                <w:sz w:val="18"/>
                <w:lang w:eastAsia="ja-JP"/>
              </w:rPr>
            </w:pPr>
            <w:r>
              <w:rPr>
                <w:rFonts w:ascii="Arial" w:hAnsi="Arial"/>
                <w:b/>
                <w:sz w:val="18"/>
                <w:lang w:eastAsia="ja-JP"/>
              </w:rPr>
              <w:lastRenderedPageBreak/>
              <w:t>Condition</w:t>
            </w:r>
          </w:p>
        </w:tc>
        <w:tc>
          <w:tcPr>
            <w:tcW w:w="5670" w:type="dxa"/>
            <w:tcBorders>
              <w:top w:val="single" w:sz="4" w:space="0" w:color="auto"/>
              <w:left w:val="single" w:sz="4" w:space="0" w:color="auto"/>
              <w:bottom w:val="single" w:sz="4" w:space="0" w:color="auto"/>
              <w:right w:val="single" w:sz="4" w:space="0" w:color="auto"/>
            </w:tcBorders>
            <w:hideMark/>
          </w:tcPr>
          <w:p w:rsidR="00B33DCD" w:rsidRDefault="00B33DCD">
            <w:pPr>
              <w:keepNext/>
              <w:keepLines/>
              <w:overflowPunct w:val="0"/>
              <w:autoSpaceDE w:val="0"/>
              <w:autoSpaceDN w:val="0"/>
              <w:adjustRightInd w:val="0"/>
              <w:spacing w:after="0"/>
              <w:jc w:val="center"/>
              <w:textAlignment w:val="baseline"/>
              <w:rPr>
                <w:rFonts w:ascii="Arial" w:hAnsi="Arial"/>
                <w:b/>
                <w:sz w:val="18"/>
                <w:lang w:eastAsia="ja-JP"/>
              </w:rPr>
            </w:pPr>
            <w:r>
              <w:rPr>
                <w:rFonts w:ascii="Arial" w:hAnsi="Arial"/>
                <w:b/>
                <w:sz w:val="18"/>
                <w:lang w:eastAsia="ja-JP"/>
              </w:rPr>
              <w:t>Explanation</w:t>
            </w:r>
          </w:p>
        </w:tc>
      </w:tr>
      <w:tr w:rsidR="00B33DCD" w:rsidTr="00B33DCD">
        <w:tc>
          <w:tcPr>
            <w:tcW w:w="3686" w:type="dxa"/>
            <w:tcBorders>
              <w:top w:val="single" w:sz="4" w:space="0" w:color="auto"/>
              <w:left w:val="single" w:sz="4" w:space="0" w:color="auto"/>
              <w:bottom w:val="single" w:sz="4" w:space="0" w:color="auto"/>
              <w:right w:val="single" w:sz="4" w:space="0" w:color="auto"/>
            </w:tcBorders>
            <w:hideMark/>
          </w:tcPr>
          <w:p w:rsidR="00B33DCD" w:rsidRDefault="00B33DCD">
            <w:pPr>
              <w:keepNext/>
              <w:keepLines/>
              <w:overflowPunct w:val="0"/>
              <w:autoSpaceDE w:val="0"/>
              <w:autoSpaceDN w:val="0"/>
              <w:adjustRightInd w:val="0"/>
              <w:spacing w:after="0"/>
              <w:textAlignment w:val="baseline"/>
              <w:rPr>
                <w:rFonts w:ascii="Arial" w:hAnsi="Arial"/>
                <w:sz w:val="18"/>
                <w:lang w:eastAsia="ja-JP"/>
              </w:rPr>
            </w:pPr>
            <w:proofErr w:type="spellStart"/>
            <w:r>
              <w:rPr>
                <w:rFonts w:ascii="Arial" w:hAnsi="Arial"/>
                <w:sz w:val="18"/>
                <w:lang w:eastAsia="ja-JP"/>
              </w:rPr>
              <w:t>ifHandoverReportType</w:t>
            </w:r>
            <w:proofErr w:type="spellEnd"/>
            <w:r>
              <w:rPr>
                <w:rFonts w:ascii="Arial" w:hAnsi="Arial"/>
                <w:sz w:val="18"/>
                <w:lang w:eastAsia="ja-JP"/>
              </w:rPr>
              <w:t xml:space="preserve"> </w:t>
            </w:r>
            <w:proofErr w:type="spellStart"/>
            <w:r>
              <w:rPr>
                <w:rFonts w:ascii="Arial" w:hAnsi="Arial"/>
                <w:sz w:val="18"/>
                <w:lang w:eastAsia="ja-JP"/>
              </w:rPr>
              <w:t>HoToWrongCell</w:t>
            </w:r>
            <w:proofErr w:type="spellEnd"/>
          </w:p>
        </w:tc>
        <w:tc>
          <w:tcPr>
            <w:tcW w:w="5670" w:type="dxa"/>
            <w:tcBorders>
              <w:top w:val="single" w:sz="4" w:space="0" w:color="auto"/>
              <w:left w:val="single" w:sz="4" w:space="0" w:color="auto"/>
              <w:bottom w:val="single" w:sz="4" w:space="0" w:color="auto"/>
              <w:right w:val="single" w:sz="4" w:space="0" w:color="auto"/>
            </w:tcBorders>
            <w:hideMark/>
          </w:tcPr>
          <w:p w:rsidR="00B33DCD" w:rsidRDefault="00B33DCD">
            <w:pPr>
              <w:keepNext/>
              <w:keepLines/>
              <w:overflowPunct w:val="0"/>
              <w:autoSpaceDE w:val="0"/>
              <w:autoSpaceDN w:val="0"/>
              <w:adjustRightInd w:val="0"/>
              <w:spacing w:after="0"/>
              <w:textAlignment w:val="baseline"/>
              <w:rPr>
                <w:rFonts w:ascii="Arial" w:hAnsi="Arial"/>
                <w:sz w:val="18"/>
                <w:lang w:eastAsia="ja-JP"/>
              </w:rPr>
            </w:pPr>
            <w:r>
              <w:rPr>
                <w:rFonts w:ascii="Arial" w:hAnsi="Arial"/>
                <w:sz w:val="18"/>
                <w:lang w:eastAsia="ja-JP"/>
              </w:rPr>
              <w:t xml:space="preserve">This IE shall be present if the </w:t>
            </w:r>
            <w:r>
              <w:rPr>
                <w:rFonts w:ascii="Arial" w:hAnsi="Arial"/>
                <w:i/>
                <w:sz w:val="18"/>
                <w:lang w:eastAsia="ja-JP"/>
              </w:rPr>
              <w:t>Handover Report Type</w:t>
            </w:r>
            <w:r>
              <w:rPr>
                <w:rFonts w:ascii="Arial" w:hAnsi="Arial"/>
                <w:sz w:val="18"/>
                <w:lang w:eastAsia="ja-JP"/>
              </w:rPr>
              <w:t xml:space="preserve"> IE is set to the value "HO to wrong cell"</w:t>
            </w:r>
          </w:p>
        </w:tc>
      </w:tr>
      <w:tr w:rsidR="00B33DCD" w:rsidTr="00B33DCD">
        <w:tc>
          <w:tcPr>
            <w:tcW w:w="3686" w:type="dxa"/>
            <w:tcBorders>
              <w:top w:val="single" w:sz="4" w:space="0" w:color="auto"/>
              <w:left w:val="single" w:sz="4" w:space="0" w:color="auto"/>
              <w:bottom w:val="single" w:sz="4" w:space="0" w:color="auto"/>
              <w:right w:val="single" w:sz="4" w:space="0" w:color="auto"/>
            </w:tcBorders>
            <w:hideMark/>
          </w:tcPr>
          <w:p w:rsidR="00B33DCD" w:rsidRDefault="00B33DCD">
            <w:pPr>
              <w:keepNext/>
              <w:keepLines/>
              <w:overflowPunct w:val="0"/>
              <w:autoSpaceDE w:val="0"/>
              <w:autoSpaceDN w:val="0"/>
              <w:adjustRightInd w:val="0"/>
              <w:spacing w:after="0"/>
              <w:textAlignment w:val="baseline"/>
              <w:rPr>
                <w:rFonts w:ascii="Arial" w:hAnsi="Arial"/>
                <w:sz w:val="18"/>
                <w:lang w:eastAsia="ja-JP"/>
              </w:rPr>
            </w:pPr>
            <w:proofErr w:type="spellStart"/>
            <w:r>
              <w:rPr>
                <w:rFonts w:ascii="Arial" w:hAnsi="Arial"/>
                <w:sz w:val="18"/>
                <w:lang w:eastAsia="ja-JP"/>
              </w:rPr>
              <w:t>ifHandoverReportType</w:t>
            </w:r>
            <w:proofErr w:type="spellEnd"/>
            <w:r>
              <w:rPr>
                <w:rFonts w:ascii="Arial" w:hAnsi="Arial"/>
                <w:sz w:val="18"/>
                <w:lang w:eastAsia="ja-JP"/>
              </w:rPr>
              <w:t xml:space="preserve"> </w:t>
            </w:r>
            <w:proofErr w:type="spellStart"/>
            <w:r>
              <w:rPr>
                <w:rFonts w:ascii="Arial" w:hAnsi="Arial"/>
                <w:sz w:val="18"/>
                <w:lang w:eastAsia="ja-JP"/>
              </w:rPr>
              <w:t>InterRATpingpong</w:t>
            </w:r>
            <w:proofErr w:type="spellEnd"/>
          </w:p>
        </w:tc>
        <w:tc>
          <w:tcPr>
            <w:tcW w:w="5670" w:type="dxa"/>
            <w:tcBorders>
              <w:top w:val="single" w:sz="4" w:space="0" w:color="auto"/>
              <w:left w:val="single" w:sz="4" w:space="0" w:color="auto"/>
              <w:bottom w:val="single" w:sz="4" w:space="0" w:color="auto"/>
              <w:right w:val="single" w:sz="4" w:space="0" w:color="auto"/>
            </w:tcBorders>
            <w:hideMark/>
          </w:tcPr>
          <w:p w:rsidR="00B33DCD" w:rsidRDefault="00B33DCD">
            <w:pPr>
              <w:keepNext/>
              <w:keepLines/>
              <w:overflowPunct w:val="0"/>
              <w:autoSpaceDE w:val="0"/>
              <w:autoSpaceDN w:val="0"/>
              <w:adjustRightInd w:val="0"/>
              <w:spacing w:after="0"/>
              <w:textAlignment w:val="baseline"/>
              <w:rPr>
                <w:rFonts w:ascii="Arial" w:hAnsi="Arial"/>
                <w:sz w:val="18"/>
                <w:lang w:eastAsia="ja-JP"/>
              </w:rPr>
            </w:pPr>
            <w:r>
              <w:rPr>
                <w:rFonts w:ascii="Arial" w:hAnsi="Arial"/>
                <w:sz w:val="18"/>
                <w:lang w:eastAsia="ja-JP"/>
              </w:rPr>
              <w:t xml:space="preserve">This IE shall be present if the </w:t>
            </w:r>
            <w:r>
              <w:rPr>
                <w:rFonts w:ascii="Arial" w:hAnsi="Arial"/>
                <w:i/>
                <w:sz w:val="18"/>
                <w:lang w:eastAsia="ja-JP"/>
              </w:rPr>
              <w:t>Handover Report Type</w:t>
            </w:r>
            <w:r>
              <w:rPr>
                <w:rFonts w:ascii="Arial" w:hAnsi="Arial"/>
                <w:sz w:val="18"/>
                <w:lang w:eastAsia="ja-JP"/>
              </w:rPr>
              <w:t xml:space="preserve"> IE is set to the value "</w:t>
            </w:r>
            <w:proofErr w:type="spellStart"/>
            <w:r>
              <w:rPr>
                <w:rFonts w:ascii="Arial" w:hAnsi="Arial"/>
                <w:sz w:val="18"/>
                <w:lang w:eastAsia="ja-JP"/>
              </w:rPr>
              <w:t>InterRAT</w:t>
            </w:r>
            <w:proofErr w:type="spellEnd"/>
            <w:r>
              <w:rPr>
                <w:rFonts w:ascii="Arial" w:hAnsi="Arial"/>
                <w:sz w:val="18"/>
                <w:lang w:eastAsia="ja-JP"/>
              </w:rPr>
              <w:t xml:space="preserve"> ping-pong"</w:t>
            </w:r>
          </w:p>
        </w:tc>
      </w:tr>
      <w:tr w:rsidR="00B33DCD" w:rsidTr="00B33DCD">
        <w:trPr>
          <w:ins w:id="81" w:author="作者"/>
        </w:trPr>
        <w:tc>
          <w:tcPr>
            <w:tcW w:w="3686" w:type="dxa"/>
            <w:tcBorders>
              <w:top w:val="single" w:sz="4" w:space="0" w:color="auto"/>
              <w:left w:val="single" w:sz="4" w:space="0" w:color="auto"/>
              <w:bottom w:val="single" w:sz="4" w:space="0" w:color="auto"/>
              <w:right w:val="single" w:sz="4" w:space="0" w:color="auto"/>
            </w:tcBorders>
            <w:hideMark/>
          </w:tcPr>
          <w:p w:rsidR="00B33DCD" w:rsidRDefault="00B33DCD">
            <w:pPr>
              <w:keepNext/>
              <w:keepLines/>
              <w:overflowPunct w:val="0"/>
              <w:autoSpaceDE w:val="0"/>
              <w:autoSpaceDN w:val="0"/>
              <w:adjustRightInd w:val="0"/>
              <w:spacing w:after="0"/>
              <w:textAlignment w:val="baseline"/>
              <w:rPr>
                <w:ins w:id="82" w:author="作者"/>
                <w:rFonts w:ascii="Arial" w:hAnsi="Arial"/>
                <w:sz w:val="18"/>
                <w:lang w:eastAsia="ja-JP"/>
              </w:rPr>
            </w:pPr>
            <w:proofErr w:type="spellStart"/>
            <w:ins w:id="83" w:author="作者">
              <w:r>
                <w:rPr>
                  <w:rFonts w:ascii="Arial" w:hAnsi="Arial"/>
                  <w:sz w:val="18"/>
                  <w:lang w:eastAsia="ja-JP"/>
                </w:rPr>
                <w:t>ifHandoverReportType</w:t>
              </w:r>
              <w:proofErr w:type="spellEnd"/>
              <w:r>
                <w:rPr>
                  <w:rFonts w:ascii="Arial" w:hAnsi="Arial"/>
                  <w:sz w:val="18"/>
                  <w:lang w:eastAsia="ja-JP"/>
                </w:rPr>
                <w:t xml:space="preserve"> Inter-system </w:t>
              </w:r>
              <w:proofErr w:type="spellStart"/>
              <w:r>
                <w:rPr>
                  <w:rFonts w:ascii="Arial" w:hAnsi="Arial"/>
                  <w:sz w:val="18"/>
                  <w:lang w:eastAsia="ja-JP"/>
                </w:rPr>
                <w:t>pingpong</w:t>
              </w:r>
              <w:proofErr w:type="spellEnd"/>
            </w:ins>
          </w:p>
        </w:tc>
        <w:tc>
          <w:tcPr>
            <w:tcW w:w="5670" w:type="dxa"/>
            <w:tcBorders>
              <w:top w:val="single" w:sz="4" w:space="0" w:color="auto"/>
              <w:left w:val="single" w:sz="4" w:space="0" w:color="auto"/>
              <w:bottom w:val="single" w:sz="4" w:space="0" w:color="auto"/>
              <w:right w:val="single" w:sz="4" w:space="0" w:color="auto"/>
            </w:tcBorders>
            <w:hideMark/>
          </w:tcPr>
          <w:p w:rsidR="00B33DCD" w:rsidRDefault="00B33DCD">
            <w:pPr>
              <w:keepNext/>
              <w:keepLines/>
              <w:overflowPunct w:val="0"/>
              <w:autoSpaceDE w:val="0"/>
              <w:autoSpaceDN w:val="0"/>
              <w:adjustRightInd w:val="0"/>
              <w:spacing w:after="0"/>
              <w:textAlignment w:val="baseline"/>
              <w:rPr>
                <w:ins w:id="84" w:author="作者"/>
                <w:rFonts w:ascii="Arial" w:hAnsi="Arial"/>
                <w:sz w:val="18"/>
                <w:lang w:eastAsia="ja-JP"/>
              </w:rPr>
            </w:pPr>
            <w:ins w:id="85" w:author="作者">
              <w:r>
                <w:rPr>
                  <w:rFonts w:ascii="Arial" w:hAnsi="Arial"/>
                  <w:sz w:val="18"/>
                  <w:lang w:eastAsia="ja-JP"/>
                </w:rPr>
                <w:t xml:space="preserve">This IE shall be present if the </w:t>
              </w:r>
              <w:r>
                <w:rPr>
                  <w:rFonts w:ascii="Arial" w:hAnsi="Arial"/>
                  <w:i/>
                  <w:sz w:val="18"/>
                  <w:lang w:eastAsia="ja-JP"/>
                </w:rPr>
                <w:t>Handover Report Type</w:t>
              </w:r>
              <w:r>
                <w:rPr>
                  <w:rFonts w:ascii="Arial" w:hAnsi="Arial"/>
                  <w:sz w:val="18"/>
                  <w:lang w:eastAsia="ja-JP"/>
                </w:rPr>
                <w:t xml:space="preserve"> IE is set to the value "Inter-system ping-pong"</w:t>
              </w:r>
            </w:ins>
          </w:p>
        </w:tc>
      </w:tr>
    </w:tbl>
    <w:p w:rsidR="00B33DCD" w:rsidRDefault="00B33DCD" w:rsidP="00B33DCD">
      <w:pPr>
        <w:rPr>
          <w:ins w:id="86" w:author="作者"/>
          <w:lang w:eastAsia="zh-CN"/>
        </w:rPr>
      </w:pPr>
    </w:p>
    <w:p w:rsidR="00B33DCD" w:rsidRDefault="00B33DCD" w:rsidP="00B33DCD">
      <w:pPr>
        <w:overflowPunct w:val="0"/>
        <w:autoSpaceDE w:val="0"/>
        <w:autoSpaceDN w:val="0"/>
        <w:adjustRightInd w:val="0"/>
        <w:textAlignment w:val="baseline"/>
        <w:rPr>
          <w:kern w:val="28"/>
          <w:lang w:eastAsia="zh-CN"/>
        </w:rPr>
      </w:pPr>
    </w:p>
    <w:p w:rsidR="00B33DCD" w:rsidRDefault="00B33DCD" w:rsidP="00B33DCD">
      <w:pPr>
        <w:overflowPunct w:val="0"/>
        <w:autoSpaceDE w:val="0"/>
        <w:autoSpaceDN w:val="0"/>
        <w:adjustRightInd w:val="0"/>
        <w:textAlignment w:val="baseline"/>
        <w:rPr>
          <w:lang w:eastAsia="zh-CN"/>
        </w:rPr>
      </w:pPr>
      <w:r>
        <w:rPr>
          <w:lang w:eastAsia="zh-CN"/>
        </w:rPr>
        <w:t>////////////////////////////////////////////////////////////unchanged omitted///////////////////////////////////////////////////////////////////////</w:t>
      </w:r>
    </w:p>
    <w:p w:rsidR="00B33DCD" w:rsidRDefault="00B33DCD" w:rsidP="00B33DCD">
      <w:pPr>
        <w:overflowPunct w:val="0"/>
        <w:autoSpaceDE w:val="0"/>
        <w:autoSpaceDN w:val="0"/>
        <w:adjustRightInd w:val="0"/>
        <w:textAlignment w:val="baseline"/>
        <w:rPr>
          <w:kern w:val="28"/>
          <w:lang w:eastAsia="zh-CN"/>
        </w:rPr>
      </w:pPr>
    </w:p>
    <w:p w:rsidR="00B33DCD" w:rsidRDefault="00B33DCD" w:rsidP="00B33DCD">
      <w:pPr>
        <w:overflowPunct w:val="0"/>
        <w:autoSpaceDE w:val="0"/>
        <w:autoSpaceDN w:val="0"/>
        <w:adjustRightInd w:val="0"/>
        <w:textAlignment w:val="baseline"/>
        <w:rPr>
          <w:kern w:val="28"/>
          <w:lang w:eastAsia="zh-CN"/>
        </w:rPr>
      </w:pPr>
    </w:p>
    <w:p w:rsidR="00B33DCD" w:rsidRDefault="00B33DCD" w:rsidP="00B33DCD">
      <w:pPr>
        <w:pStyle w:val="3"/>
        <w:rPr>
          <w:lang w:eastAsia="zh-CN"/>
        </w:rPr>
      </w:pPr>
      <w:bookmarkStart w:id="87" w:name="_Toc525677687"/>
      <w:ins w:id="88" w:author="作者">
        <w:r>
          <w:t>8.</w:t>
        </w:r>
        <w:r>
          <w:rPr>
            <w:lang w:eastAsia="zh-CN"/>
          </w:rPr>
          <w:t>7</w:t>
        </w:r>
        <w:r>
          <w:t>.</w:t>
        </w:r>
        <w:r>
          <w:rPr>
            <w:lang w:eastAsia="zh-CN"/>
          </w:rPr>
          <w:t>x</w:t>
        </w:r>
        <w:r>
          <w:tab/>
        </w:r>
        <w:r>
          <w:rPr>
            <w:lang w:eastAsia="zh-CN"/>
          </w:rPr>
          <w:t xml:space="preserve">EN-DC </w:t>
        </w:r>
        <w:r>
          <w:t>Resource Status Reporting Initiation</w:t>
        </w:r>
      </w:ins>
      <w:bookmarkEnd w:id="87"/>
    </w:p>
    <w:p w:rsidR="00B33DCD" w:rsidRDefault="00B33DCD" w:rsidP="00B33DCD">
      <w:pPr>
        <w:pStyle w:val="41"/>
        <w:rPr>
          <w:ins w:id="89" w:author="作者"/>
        </w:rPr>
      </w:pPr>
      <w:bookmarkStart w:id="90" w:name="_Toc525677688"/>
      <w:ins w:id="91" w:author="作者">
        <w:r>
          <w:t>8.</w:t>
        </w:r>
        <w:r>
          <w:rPr>
            <w:lang w:eastAsia="zh-CN"/>
          </w:rPr>
          <w:t>7</w:t>
        </w:r>
        <w:r>
          <w:t>.</w:t>
        </w:r>
        <w:r>
          <w:rPr>
            <w:lang w:eastAsia="zh-CN"/>
          </w:rPr>
          <w:t>x</w:t>
        </w:r>
        <w:r>
          <w:t>.1</w:t>
        </w:r>
        <w:r>
          <w:tab/>
          <w:t>General</w:t>
        </w:r>
        <w:bookmarkEnd w:id="90"/>
      </w:ins>
    </w:p>
    <w:p w:rsidR="00B33DCD" w:rsidRDefault="00B33DCD" w:rsidP="00B33DCD">
      <w:pPr>
        <w:rPr>
          <w:ins w:id="92" w:author="作者"/>
        </w:rPr>
      </w:pPr>
      <w:ins w:id="93" w:author="作者">
        <w:r>
          <w:t xml:space="preserve">This procedure is used by </w:t>
        </w:r>
        <w:r>
          <w:rPr>
            <w:lang w:eastAsia="zh-CN"/>
          </w:rPr>
          <w:t xml:space="preserve">the </w:t>
        </w:r>
        <w:proofErr w:type="spellStart"/>
        <w:r>
          <w:rPr>
            <w:lang w:eastAsia="zh-CN"/>
          </w:rPr>
          <w:t>MeNB</w:t>
        </w:r>
        <w:proofErr w:type="spellEnd"/>
        <w:r>
          <w:t xml:space="preserve"> to request the reporting of load measurements</w:t>
        </w:r>
        <w:r>
          <w:rPr>
            <w:lang w:eastAsia="zh-CN"/>
          </w:rPr>
          <w:t xml:space="preserve"> to the </w:t>
        </w:r>
        <w:proofErr w:type="spellStart"/>
        <w:r>
          <w:rPr>
            <w:lang w:eastAsia="zh-CN"/>
          </w:rPr>
          <w:t>en-gNB</w:t>
        </w:r>
        <w:proofErr w:type="spellEnd"/>
        <w:r>
          <w:rPr>
            <w:lang w:eastAsia="zh-CN"/>
          </w:rPr>
          <w:t xml:space="preserve"> </w:t>
        </w:r>
        <w:r>
          <w:t>.</w:t>
        </w:r>
      </w:ins>
    </w:p>
    <w:p w:rsidR="00B33DCD" w:rsidRDefault="00B33DCD" w:rsidP="00B33DCD">
      <w:pPr>
        <w:rPr>
          <w:ins w:id="94" w:author="作者"/>
          <w:lang w:eastAsia="zh-CN"/>
        </w:rPr>
      </w:pPr>
      <w:ins w:id="95" w:author="作者">
        <w:r>
          <w:t xml:space="preserve">The procedure uses </w:t>
        </w:r>
        <w:r>
          <w:rPr>
            <w:lang w:eastAsia="zh-CN"/>
          </w:rPr>
          <w:t>non UE-associated signalling</w:t>
        </w:r>
        <w:r>
          <w:t>.</w:t>
        </w:r>
        <w:r>
          <w:rPr>
            <w:lang w:eastAsia="zh-CN"/>
          </w:rPr>
          <w:t xml:space="preserve"> </w:t>
        </w:r>
      </w:ins>
    </w:p>
    <w:p w:rsidR="00B33DCD" w:rsidRDefault="00B33DCD" w:rsidP="00B33DCD">
      <w:pPr>
        <w:pStyle w:val="41"/>
        <w:rPr>
          <w:lang w:eastAsia="zh-CN"/>
        </w:rPr>
      </w:pPr>
      <w:bookmarkStart w:id="96" w:name="_Toc525677689"/>
      <w:ins w:id="97" w:author="作者">
        <w:r>
          <w:t>8.</w:t>
        </w:r>
        <w:r>
          <w:rPr>
            <w:lang w:eastAsia="zh-CN"/>
          </w:rPr>
          <w:t>7</w:t>
        </w:r>
        <w:r>
          <w:t>.</w:t>
        </w:r>
        <w:r>
          <w:rPr>
            <w:lang w:eastAsia="zh-CN"/>
          </w:rPr>
          <w:t>x</w:t>
        </w:r>
        <w:r>
          <w:t>.2</w:t>
        </w:r>
        <w:r>
          <w:tab/>
          <w:t>Successful Operation</w:t>
        </w:r>
      </w:ins>
      <w:bookmarkEnd w:id="96"/>
    </w:p>
    <w:p w:rsidR="00B33DCD" w:rsidRDefault="00B33DCD" w:rsidP="00B33DCD">
      <w:pPr>
        <w:pStyle w:val="TH"/>
        <w:rPr>
          <w:ins w:id="98" w:author="作者"/>
          <w:lang w:eastAsia="zh-CN"/>
        </w:rPr>
      </w:pPr>
      <w:r>
        <w:rPr>
          <w:rFonts w:eastAsia="宋体"/>
        </w:rPr>
        <w:object w:dxaOrig="7005" w:dyaOrig="2325">
          <v:shape id="对象 1" o:spid="_x0000_i1026" type="#_x0000_t75" style="width:350.5pt;height:116.5pt;mso-position-horizontal-relative:page;mso-position-vertical-relative:page" o:ole="">
            <v:imagedata r:id="rId12" o:title=""/>
          </v:shape>
          <o:OLEObject Type="Embed" ProgID="Visio.Drawing.11" ShapeID="对象 1" DrawAspect="Content" ObjectID="_1647956603" r:id="rId13"/>
        </w:object>
      </w:r>
    </w:p>
    <w:p w:rsidR="00B33DCD" w:rsidRDefault="00B33DCD" w:rsidP="00B33DCD">
      <w:pPr>
        <w:pStyle w:val="TF"/>
        <w:rPr>
          <w:ins w:id="99" w:author="作者"/>
        </w:rPr>
      </w:pPr>
      <w:ins w:id="100" w:author="作者">
        <w:r>
          <w:t>Figure 8.7.</w:t>
        </w:r>
        <w:r>
          <w:rPr>
            <w:lang w:eastAsia="zh-CN"/>
          </w:rPr>
          <w:t>x.2</w:t>
        </w:r>
        <w:r>
          <w:t>-1: Resource Status Reporting Initiation, successful operation</w:t>
        </w:r>
      </w:ins>
    </w:p>
    <w:p w:rsidR="00B33DCD" w:rsidRDefault="00B33DCD" w:rsidP="00B33DCD">
      <w:pPr>
        <w:rPr>
          <w:ins w:id="101" w:author="作者"/>
        </w:rPr>
      </w:pPr>
      <w:bookmarkStart w:id="102" w:name="_Hlk20925064"/>
      <w:bookmarkStart w:id="103" w:name="_Toc525677690"/>
      <w:ins w:id="104" w:author="作者">
        <w:r>
          <w:t xml:space="preserve">The procedure is initiated with a RESOURCE STATUS REQUEST message sent from </w:t>
        </w:r>
        <w:proofErr w:type="spellStart"/>
        <w:r>
          <w:rPr>
            <w:lang w:eastAsia="zh-CN"/>
          </w:rPr>
          <w:t>eNB</w:t>
        </w:r>
        <w:proofErr w:type="spellEnd"/>
        <w:r>
          <w:t xml:space="preserve"> to </w:t>
        </w:r>
        <w:proofErr w:type="spellStart"/>
        <w:r>
          <w:t>en-gNB</w:t>
        </w:r>
        <w:proofErr w:type="spellEnd"/>
        <w:r>
          <w:t xml:space="preserve"> to start a measur</w:t>
        </w:r>
      </w:ins>
      <w:ins w:id="105" w:author="huawei" w:date="2020-04-09T09:28:00Z">
        <w:r w:rsidR="00603788">
          <w:t>e</w:t>
        </w:r>
      </w:ins>
      <w:ins w:id="106" w:author="作者">
        <w:r>
          <w:t>ment, stop a measurements</w:t>
        </w:r>
        <w:del w:id="107" w:author="huawei" w:date="2020-04-09T09:49:00Z">
          <w:r w:rsidDel="00842891">
            <w:delText>,</w:delText>
          </w:r>
        </w:del>
        <w:r>
          <w:t xml:space="preserve"> </w:t>
        </w:r>
      </w:ins>
      <w:ins w:id="108" w:author="huawei" w:date="2020-04-09T09:49:00Z">
        <w:r w:rsidR="00842891">
          <w:t xml:space="preserve">or </w:t>
        </w:r>
      </w:ins>
      <w:ins w:id="109" w:author="作者">
        <w:r>
          <w:t xml:space="preserve">add cells to report for a measurement. </w:t>
        </w:r>
      </w:ins>
    </w:p>
    <w:p w:rsidR="00B33DCD" w:rsidRDefault="00B33DCD" w:rsidP="00B33DCD">
      <w:pPr>
        <w:rPr>
          <w:ins w:id="110" w:author="huawei" w:date="2020-04-08T22:01:00Z"/>
          <w:lang w:eastAsia="zh-CN"/>
        </w:rPr>
      </w:pPr>
      <w:ins w:id="111" w:author="作者">
        <w:r>
          <w:rPr>
            <w:lang w:eastAsia="zh-CN"/>
          </w:rPr>
          <w:t xml:space="preserve">If </w:t>
        </w:r>
      </w:ins>
      <w:ins w:id="112" w:author="huawei" w:date="2020-04-08T22:01:00Z">
        <w:r w:rsidR="00C3744E">
          <w:t xml:space="preserve">the </w:t>
        </w:r>
        <w:r w:rsidR="00C3744E" w:rsidRPr="00B00947">
          <w:rPr>
            <w:i/>
          </w:rPr>
          <w:t>Registration Request</w:t>
        </w:r>
        <w:r w:rsidR="00C3744E">
          <w:t xml:space="preserve"> IE set to "start" in the RESPOURCE STATUS REQUEST message and the</w:t>
        </w:r>
        <w:r w:rsidR="00C3744E" w:rsidRPr="00D0552F">
          <w:rPr>
            <w:rFonts w:eastAsia="宋体"/>
          </w:rPr>
          <w:t xml:space="preserve"> </w:t>
        </w:r>
      </w:ins>
      <w:proofErr w:type="spellStart"/>
      <w:ins w:id="113" w:author="作者">
        <w:r>
          <w:rPr>
            <w:lang w:eastAsia="zh-CN"/>
          </w:rPr>
          <w:t>the</w:t>
        </w:r>
        <w:proofErr w:type="spellEnd"/>
        <w:r>
          <w:rPr>
            <w:lang w:eastAsia="zh-CN"/>
          </w:rPr>
          <w:t xml:space="preserve"> </w:t>
        </w:r>
        <w:r>
          <w:rPr>
            <w:i/>
            <w:lang w:eastAsia="zh-CN"/>
          </w:rPr>
          <w:t>Report Characteristics</w:t>
        </w:r>
        <w:r>
          <w:rPr>
            <w:lang w:eastAsia="zh-CN"/>
          </w:rPr>
          <w:t xml:space="preserve"> IE </w:t>
        </w:r>
        <w:del w:id="114" w:author="huawei" w:date="2020-04-08T22:01:00Z">
          <w:r w:rsidDel="00C3744E">
            <w:rPr>
              <w:lang w:eastAsia="zh-CN"/>
            </w:rPr>
            <w:delText xml:space="preserve">is included in the RESPOURCE STATUS REQUEST message and this </w:delText>
          </w:r>
        </w:del>
        <w:r>
          <w:rPr>
            <w:lang w:eastAsia="zh-CN"/>
          </w:rPr>
          <w:t xml:space="preserve">indicates cell specific measurements, the </w:t>
        </w:r>
        <w:r>
          <w:rPr>
            <w:i/>
            <w:lang w:eastAsia="zh-CN"/>
          </w:rPr>
          <w:t xml:space="preserve">Cell </w:t>
        </w:r>
        <w:proofErr w:type="gramStart"/>
        <w:r>
          <w:rPr>
            <w:i/>
            <w:lang w:eastAsia="zh-CN"/>
          </w:rPr>
          <w:t>To</w:t>
        </w:r>
        <w:proofErr w:type="gramEnd"/>
        <w:r>
          <w:rPr>
            <w:i/>
            <w:lang w:eastAsia="zh-CN"/>
          </w:rPr>
          <w:t xml:space="preserve"> Report</w:t>
        </w:r>
        <w:r>
          <w:rPr>
            <w:lang w:eastAsia="zh-CN"/>
          </w:rPr>
          <w:t xml:space="preserve"> IE shall be included.</w:t>
        </w:r>
      </w:ins>
    </w:p>
    <w:p w:rsidR="00C3744E" w:rsidRPr="00C3744E" w:rsidRDefault="00C3744E" w:rsidP="00B33DCD">
      <w:pPr>
        <w:rPr>
          <w:ins w:id="115" w:author="作者"/>
        </w:rPr>
      </w:pPr>
      <w:ins w:id="116" w:author="huawei" w:date="2020-04-08T22:01:00Z">
        <w:r>
          <w:t xml:space="preserve">If </w:t>
        </w:r>
        <w:r w:rsidRPr="00B00947">
          <w:rPr>
            <w:i/>
          </w:rPr>
          <w:t>Registration Request</w:t>
        </w:r>
        <w:r>
          <w:t xml:space="preserve"> IE is set to "add" in the RESPOURCE STATUS REQUEST message, the </w:t>
        </w:r>
        <w:r w:rsidRPr="00B00947">
          <w:rPr>
            <w:i/>
          </w:rPr>
          <w:t xml:space="preserve">Cell </w:t>
        </w:r>
        <w:proofErr w:type="gramStart"/>
        <w:r w:rsidRPr="00B00947">
          <w:rPr>
            <w:i/>
          </w:rPr>
          <w:t>To</w:t>
        </w:r>
        <w:proofErr w:type="gramEnd"/>
        <w:r w:rsidRPr="00B00947">
          <w:rPr>
            <w:i/>
          </w:rPr>
          <w:t xml:space="preserve"> Report</w:t>
        </w:r>
        <w:r>
          <w:t xml:space="preserve"> IE shall be included.</w:t>
        </w:r>
      </w:ins>
    </w:p>
    <w:p w:rsidR="00B33DCD" w:rsidRDefault="00B33DCD" w:rsidP="00B33DCD">
      <w:pPr>
        <w:rPr>
          <w:ins w:id="117" w:author="作者"/>
        </w:rPr>
      </w:pPr>
      <w:ins w:id="118" w:author="作者">
        <w:r>
          <w:t>Upon receipt</w:t>
        </w:r>
        <w:r>
          <w:rPr>
            <w:lang w:eastAsia="zh-CN"/>
          </w:rPr>
          <w:t xml:space="preserve"> </w:t>
        </w:r>
        <w:r>
          <w:t xml:space="preserve">of the RESOURCE STATUS REQUEST message, </w:t>
        </w:r>
        <w:r>
          <w:rPr>
            <w:lang w:eastAsia="zh-CN"/>
          </w:rPr>
          <w:t xml:space="preserve">the </w:t>
        </w:r>
        <w:bookmarkStart w:id="119" w:name="OLE_LINK29"/>
        <w:proofErr w:type="spellStart"/>
        <w:r>
          <w:rPr>
            <w:lang w:eastAsia="zh-CN"/>
          </w:rPr>
          <w:t>en-gNB</w:t>
        </w:r>
        <w:bookmarkEnd w:id="119"/>
        <w:proofErr w:type="spellEnd"/>
        <w:r>
          <w:t>:</w:t>
        </w:r>
      </w:ins>
    </w:p>
    <w:p w:rsidR="00B33DCD" w:rsidRDefault="00B33DCD" w:rsidP="00B33DCD">
      <w:pPr>
        <w:rPr>
          <w:ins w:id="120" w:author="作者"/>
        </w:rPr>
      </w:pPr>
      <w:ins w:id="121" w:author="作者">
        <w:r>
          <w:t>-</w:t>
        </w:r>
        <w:r>
          <w:tab/>
          <w:t xml:space="preserve">shall initiate the requested measurement according to the parameters given in the request in case the </w:t>
        </w:r>
        <w:r>
          <w:rPr>
            <w:i/>
          </w:rPr>
          <w:t>Registration Request</w:t>
        </w:r>
        <w:r>
          <w:t xml:space="preserve"> IE set to "start"; or</w:t>
        </w:r>
      </w:ins>
    </w:p>
    <w:p w:rsidR="00B33DCD" w:rsidRDefault="00B33DCD" w:rsidP="00B33DCD">
      <w:pPr>
        <w:rPr>
          <w:ins w:id="122" w:author="作者"/>
        </w:rPr>
      </w:pPr>
      <w:ins w:id="123" w:author="作者">
        <w:r>
          <w:t>-</w:t>
        </w:r>
        <w:r>
          <w:tab/>
          <w:t xml:space="preserve">shall stop all cells measurements and terminate the reporting in case the </w:t>
        </w:r>
        <w:r>
          <w:rPr>
            <w:i/>
          </w:rPr>
          <w:t>Registration Request</w:t>
        </w:r>
        <w:r>
          <w:t xml:space="preserve"> IE is set to "stop"; or</w:t>
        </w:r>
      </w:ins>
    </w:p>
    <w:p w:rsidR="00B33DCD" w:rsidRDefault="00B33DCD" w:rsidP="00B33DCD">
      <w:pPr>
        <w:rPr>
          <w:ins w:id="124" w:author="huawei" w:date="2020-04-08T15:16:00Z"/>
        </w:rPr>
      </w:pPr>
      <w:ins w:id="125" w:author="作者">
        <w:r>
          <w:t>-</w:t>
        </w:r>
        <w:r>
          <w:tab/>
        </w:r>
        <w:r>
          <w:rPr>
            <w:lang w:eastAsia="zh-CN"/>
          </w:rPr>
          <w:t xml:space="preserve">shall </w:t>
        </w:r>
        <w:r>
          <w:t xml:space="preserve">add cells indicated in the </w:t>
        </w:r>
        <w:r>
          <w:rPr>
            <w:i/>
          </w:rPr>
          <w:t>Cell To Report</w:t>
        </w:r>
        <w:r>
          <w:t xml:space="preserve"> IE list to the measurements initiated before for the given measurement IDs, in case the </w:t>
        </w:r>
        <w:r>
          <w:rPr>
            <w:i/>
          </w:rPr>
          <w:t>Registration Request</w:t>
        </w:r>
        <w:r>
          <w:t xml:space="preserve"> IE is set to "add". If measurements are already initiated for a cell indicated in the </w:t>
        </w:r>
        <w:r>
          <w:rPr>
            <w:i/>
          </w:rPr>
          <w:t>Cell To Report</w:t>
        </w:r>
        <w:r>
          <w:t xml:space="preserve"> IE, this information shall be ignored.</w:t>
        </w:r>
      </w:ins>
    </w:p>
    <w:p w:rsidR="00A01F02" w:rsidRPr="00A01F02" w:rsidRDefault="00A01F02" w:rsidP="00B33DCD">
      <w:ins w:id="126" w:author="huawei" w:date="2020-04-08T15:16:00Z">
        <w:r>
          <w:t xml:space="preserve">The </w:t>
        </w:r>
        <w:proofErr w:type="spellStart"/>
        <w:r>
          <w:rPr>
            <w:lang w:eastAsia="zh-CN"/>
          </w:rPr>
          <w:t>en-gNB</w:t>
        </w:r>
        <w:proofErr w:type="spellEnd"/>
        <w:r>
          <w:t xml:space="preserve"> shall send a RESOURCE STATUS RE</w:t>
        </w:r>
      </w:ins>
      <w:ins w:id="127" w:author="huawei" w:date="2020-04-08T22:04:00Z">
        <w:r w:rsidR="009E73C8">
          <w:t>SPONSE</w:t>
        </w:r>
      </w:ins>
      <w:ins w:id="128" w:author="huawei" w:date="2020-04-08T15:16:00Z">
        <w:r>
          <w:t xml:space="preserve"> message</w:t>
        </w:r>
        <w:r w:rsidRPr="00AA5DA2">
          <w:t xml:space="preserve"> to </w:t>
        </w:r>
        <w:proofErr w:type="spellStart"/>
        <w:r>
          <w:rPr>
            <w:rFonts w:eastAsia="宋体"/>
          </w:rPr>
          <w:t>eNB</w:t>
        </w:r>
        <w:proofErr w:type="spellEnd"/>
        <w:r>
          <w:rPr>
            <w:rFonts w:eastAsia="宋体"/>
          </w:rPr>
          <w:t xml:space="preserve"> </w:t>
        </w:r>
        <w:r>
          <w:t xml:space="preserve">to </w:t>
        </w:r>
        <w:r w:rsidRPr="00AA5DA2">
          <w:t xml:space="preserve">indicate that </w:t>
        </w:r>
        <w:r>
          <w:t>all</w:t>
        </w:r>
        <w:r w:rsidRPr="00AA5DA2">
          <w:t xml:space="preserve"> of the requested measurement objects the measurement can be initiated.</w:t>
        </w:r>
      </w:ins>
    </w:p>
    <w:p w:rsidR="00B33DCD" w:rsidRDefault="00B33DCD" w:rsidP="00B33DCD">
      <w:pPr>
        <w:rPr>
          <w:ins w:id="129" w:author="作者"/>
          <w:b/>
        </w:rPr>
      </w:pPr>
      <w:ins w:id="130" w:author="作者">
        <w:r>
          <w:rPr>
            <w:b/>
          </w:rPr>
          <w:lastRenderedPageBreak/>
          <w:t>Interaction with other procedures</w:t>
        </w:r>
      </w:ins>
    </w:p>
    <w:p w:rsidR="00B33DCD" w:rsidRDefault="00B33DCD" w:rsidP="00B33DCD">
      <w:pPr>
        <w:rPr>
          <w:ins w:id="131" w:author="作者"/>
        </w:rPr>
      </w:pPr>
      <w:ins w:id="132" w:author="作者">
        <w:r>
          <w:t xml:space="preserve">When starting a measurement, the </w:t>
        </w:r>
        <w:r>
          <w:rPr>
            <w:i/>
          </w:rPr>
          <w:t>Report Characteristics</w:t>
        </w:r>
        <w:r>
          <w:t xml:space="preserve"> IE in the RESOURCE STATUS REQUEST indicates the type of objects </w:t>
        </w:r>
        <w:proofErr w:type="spellStart"/>
        <w:r>
          <w:rPr>
            <w:lang w:eastAsia="zh-CN"/>
          </w:rPr>
          <w:t>en-gNB</w:t>
        </w:r>
        <w:proofErr w:type="spellEnd"/>
        <w:r>
          <w:t xml:space="preserve"> shall perform measurements on. For each cell, the </w:t>
        </w:r>
        <w:proofErr w:type="spellStart"/>
        <w:r>
          <w:rPr>
            <w:lang w:eastAsia="zh-CN"/>
          </w:rPr>
          <w:t>en-gNB</w:t>
        </w:r>
        <w:proofErr w:type="spellEnd"/>
        <w:r>
          <w:t xml:space="preserve"> shall include in the RESOURCE STATUS UPDATE message:</w:t>
        </w:r>
      </w:ins>
    </w:p>
    <w:p w:rsidR="00B33DCD" w:rsidRDefault="00B33DCD" w:rsidP="00B33DCD">
      <w:pPr>
        <w:pStyle w:val="B1"/>
        <w:rPr>
          <w:ins w:id="133" w:author="作者"/>
        </w:rPr>
      </w:pPr>
      <w:ins w:id="134" w:author="作者">
        <w:r>
          <w:t>-</w:t>
        </w:r>
        <w:r>
          <w:tab/>
        </w:r>
        <w:del w:id="135" w:author="huawei" w:date="2020-04-07T19:26:00Z">
          <w:r w:rsidDel="00456B6E">
            <w:delText xml:space="preserve">[This paragraph is FFS] </w:delText>
          </w:r>
        </w:del>
        <w:r>
          <w:t xml:space="preserve">the </w:t>
        </w:r>
        <w:r>
          <w:rPr>
            <w:i/>
            <w:iCs/>
          </w:rPr>
          <w:t>Radio</w:t>
        </w:r>
        <w:r>
          <w:t xml:space="preserve"> </w:t>
        </w:r>
        <w:r>
          <w:rPr>
            <w:i/>
            <w:iCs/>
          </w:rPr>
          <w:t>Resource Status</w:t>
        </w:r>
        <w:r>
          <w:t xml:space="preserve"> IE, if the first bit, "PRB Periodic" of the </w:t>
        </w:r>
        <w:r>
          <w:rPr>
            <w:i/>
          </w:rPr>
          <w:t xml:space="preserve">Report Characteristics </w:t>
        </w:r>
        <w:r>
          <w:t xml:space="preserve">IE included in the RESOURCE STATUS REQUEST message is set to 1. If </w:t>
        </w:r>
        <w:bookmarkStart w:id="136" w:name="_Hlk20990721"/>
        <w:r>
          <w:t xml:space="preserve">the cell for which </w:t>
        </w:r>
        <w:r>
          <w:rPr>
            <w:i/>
            <w:iCs/>
          </w:rPr>
          <w:t>Radio</w:t>
        </w:r>
        <w:r>
          <w:t xml:space="preserve"> </w:t>
        </w:r>
        <w:r>
          <w:rPr>
            <w:i/>
            <w:iCs/>
          </w:rPr>
          <w:t>Resource Status</w:t>
        </w:r>
        <w:r>
          <w:t xml:space="preserve"> IE is requested to be reported supports more than one SSB, the </w:t>
        </w:r>
        <w:r>
          <w:rPr>
            <w:i/>
            <w:iCs/>
          </w:rPr>
          <w:t>Radio</w:t>
        </w:r>
        <w:r>
          <w:t xml:space="preserve"> </w:t>
        </w:r>
        <w:r>
          <w:rPr>
            <w:i/>
            <w:iCs/>
          </w:rPr>
          <w:t>Resource Status</w:t>
        </w:r>
        <w:r>
          <w:t xml:space="preserve"> IE for such cell shall include the </w:t>
        </w:r>
        <w:r>
          <w:rPr>
            <w:bCs/>
            <w:i/>
            <w:lang w:eastAsia="ja-JP"/>
          </w:rPr>
          <w:t xml:space="preserve">SSB Area Radio Resource Status Item </w:t>
        </w:r>
        <w:r>
          <w:rPr>
            <w:bCs/>
            <w:lang w:eastAsia="ja-JP"/>
          </w:rPr>
          <w:t>IE</w:t>
        </w:r>
        <w:r>
          <w:t xml:space="preserve"> for all SSB areas supported by the cell. If the </w:t>
        </w:r>
        <w:r>
          <w:rPr>
            <w:i/>
          </w:rPr>
          <w:t xml:space="preserve">SSB To Report List </w:t>
        </w:r>
        <w:r>
          <w:t xml:space="preserve">IE is included for a cell, the </w:t>
        </w:r>
        <w:r>
          <w:rPr>
            <w:i/>
            <w:iCs/>
          </w:rPr>
          <w:t>Radio</w:t>
        </w:r>
        <w:r>
          <w:t xml:space="preserve"> </w:t>
        </w:r>
        <w:r>
          <w:rPr>
            <w:i/>
            <w:iCs/>
          </w:rPr>
          <w:t>Resource Status</w:t>
        </w:r>
        <w:r>
          <w:t xml:space="preserve"> IE for such cell shall include the requested </w:t>
        </w:r>
        <w:r>
          <w:rPr>
            <w:bCs/>
            <w:i/>
            <w:lang w:eastAsia="ja-JP"/>
          </w:rPr>
          <w:t>SSB Area Radio Resource Status List</w:t>
        </w:r>
        <w:r>
          <w:rPr>
            <w:bCs/>
            <w:lang w:eastAsia="ja-JP"/>
          </w:rPr>
          <w:t xml:space="preserve"> IE</w:t>
        </w:r>
      </w:ins>
      <w:bookmarkEnd w:id="136"/>
      <w:ins w:id="137" w:author="huawei" w:date="2020-04-07T19:26:00Z">
        <w:r w:rsidR="00456B6E">
          <w:rPr>
            <w:bCs/>
            <w:lang w:eastAsia="ja-JP"/>
          </w:rPr>
          <w:t>;</w:t>
        </w:r>
      </w:ins>
      <w:ins w:id="138" w:author="作者">
        <w:del w:id="139" w:author="huawei" w:date="2020-04-07T19:26:00Z">
          <w:r w:rsidDel="00456B6E">
            <w:rPr>
              <w:bCs/>
              <w:lang w:eastAsia="ja-JP"/>
            </w:rPr>
            <w:delText xml:space="preserve">. </w:delText>
          </w:r>
        </w:del>
        <w:r>
          <w:t xml:space="preserve"> </w:t>
        </w:r>
      </w:ins>
    </w:p>
    <w:p w:rsidR="00B33DCD" w:rsidRDefault="00B33DCD" w:rsidP="00B33DCD">
      <w:pPr>
        <w:pStyle w:val="B1"/>
        <w:rPr>
          <w:ins w:id="140" w:author="作者"/>
        </w:rPr>
      </w:pPr>
      <w:ins w:id="141" w:author="作者">
        <w:r>
          <w:t>-</w:t>
        </w:r>
        <w:r>
          <w:tab/>
          <w:t xml:space="preserve">the </w:t>
        </w:r>
        <w:r>
          <w:rPr>
            <w:rFonts w:cs="Arial"/>
            <w:bCs/>
            <w:i/>
            <w:iCs/>
            <w:szCs w:val="18"/>
            <w:lang w:eastAsia="zh-CN"/>
          </w:rPr>
          <w:t>S1</w:t>
        </w:r>
        <w:r>
          <w:rPr>
            <w:rFonts w:cs="Arial"/>
            <w:bCs/>
            <w:i/>
            <w:iCs/>
            <w:szCs w:val="18"/>
          </w:rPr>
          <w:t xml:space="preserve"> TNL Capacity Indicator</w:t>
        </w:r>
        <w:r>
          <w:t xml:space="preserve"> IE, if the second bit, "TNL Capacity </w:t>
        </w:r>
        <w:proofErr w:type="spellStart"/>
        <w:r>
          <w:t>Ind</w:t>
        </w:r>
        <w:proofErr w:type="spellEnd"/>
        <w:r>
          <w:t xml:space="preserve"> Periodic" of the </w:t>
        </w:r>
        <w:r>
          <w:rPr>
            <w:i/>
          </w:rPr>
          <w:t xml:space="preserve">Report Characteristics </w:t>
        </w:r>
        <w:r>
          <w:t>IE included in the RESOURCE STATUS REQUEST message is set to 1;</w:t>
        </w:r>
      </w:ins>
    </w:p>
    <w:p w:rsidR="00B33DCD" w:rsidRDefault="00B33DCD" w:rsidP="00B33DCD">
      <w:pPr>
        <w:pStyle w:val="B1"/>
        <w:rPr>
          <w:ins w:id="142" w:author="作者"/>
          <w:bCs/>
          <w:lang w:eastAsia="ja-JP"/>
        </w:rPr>
      </w:pPr>
      <w:ins w:id="143" w:author="作者">
        <w:r>
          <w:t>-</w:t>
        </w:r>
        <w:r>
          <w:tab/>
          <w:t xml:space="preserve">the </w:t>
        </w:r>
        <w:r>
          <w:rPr>
            <w:i/>
            <w:iCs/>
          </w:rPr>
          <w:t>Composite Available Capacity Group</w:t>
        </w:r>
        <w:r>
          <w:t xml:space="preserve"> IE, if the third bit, "Composite Available Capacity Periodic" of the </w:t>
        </w:r>
        <w:r>
          <w:rPr>
            <w:i/>
          </w:rPr>
          <w:t xml:space="preserve">Report Characteristics </w:t>
        </w:r>
        <w:r>
          <w:t xml:space="preserve">IE included in the RESOURCE STATUS REQUEST message is set to 1. If </w:t>
        </w:r>
        <w:r>
          <w:rPr>
            <w:i/>
          </w:rPr>
          <w:t>Cell Capacity Class Value</w:t>
        </w:r>
        <w:r>
          <w:t xml:space="preserve"> IE is included within the </w:t>
        </w:r>
        <w:r>
          <w:rPr>
            <w:rFonts w:eastAsia="MS Mincho"/>
            <w:i/>
          </w:rPr>
          <w:t>Composite</w:t>
        </w:r>
        <w:r>
          <w:rPr>
            <w:rFonts w:eastAsia="MS Mincho"/>
          </w:rPr>
          <w:t xml:space="preserve"> </w:t>
        </w:r>
        <w:r>
          <w:rPr>
            <w:i/>
          </w:rPr>
          <w:t>Available Capacity Group</w:t>
        </w:r>
        <w:r>
          <w:t xml:space="preserve"> IE, this IE is used to assign weights to the available capacity indicated in the </w:t>
        </w:r>
        <w:r>
          <w:rPr>
            <w:i/>
          </w:rPr>
          <w:t>Capacity Value</w:t>
        </w:r>
        <w:r>
          <w:t xml:space="preserve"> IE. If</w:t>
        </w:r>
        <w:bookmarkStart w:id="144" w:name="_Hlk20990790"/>
        <w:r>
          <w:t xml:space="preserve"> the cell for which </w:t>
        </w:r>
        <w:r>
          <w:rPr>
            <w:i/>
            <w:iCs/>
          </w:rPr>
          <w:t>Composite Available Capacity Group</w:t>
        </w:r>
        <w:r>
          <w:t xml:space="preserve"> IE is requested to be reported supports more than one SSB, and if the </w:t>
        </w:r>
        <w:r>
          <w:rPr>
            <w:i/>
          </w:rPr>
          <w:t xml:space="preserve">SSB To Report List </w:t>
        </w:r>
        <w:r>
          <w:t xml:space="preserve">IE is included for a cell, the </w:t>
        </w:r>
        <w:r>
          <w:rPr>
            <w:i/>
            <w:iCs/>
          </w:rPr>
          <w:t>Composite Available Capacity Group</w:t>
        </w:r>
        <w:r>
          <w:t xml:space="preserve"> IE for such cell shall include the requested </w:t>
        </w:r>
        <w:r>
          <w:rPr>
            <w:bCs/>
            <w:i/>
            <w:lang w:eastAsia="ja-JP"/>
          </w:rPr>
          <w:t xml:space="preserve">SSB Area Capacity Value List </w:t>
        </w:r>
        <w:r>
          <w:rPr>
            <w:bCs/>
            <w:lang w:eastAsia="ja-JP"/>
          </w:rPr>
          <w:t>IE</w:t>
        </w:r>
        <w:bookmarkEnd w:id="144"/>
        <w:r>
          <w:rPr>
            <w:bCs/>
            <w:lang w:eastAsia="ja-JP"/>
          </w:rPr>
          <w:t>, providing the SSB area capacity with respect to the Cell Capacity Class Value</w:t>
        </w:r>
      </w:ins>
      <w:ins w:id="145" w:author="huawei" w:date="2020-04-07T19:26:00Z">
        <w:r w:rsidR="00456B6E">
          <w:rPr>
            <w:bCs/>
            <w:lang w:eastAsia="ja-JP"/>
          </w:rPr>
          <w:t>;</w:t>
        </w:r>
      </w:ins>
      <w:ins w:id="146" w:author="作者">
        <w:del w:id="147" w:author="huawei" w:date="2020-04-07T19:26:00Z">
          <w:r w:rsidDel="00456B6E">
            <w:rPr>
              <w:bCs/>
              <w:lang w:eastAsia="ja-JP"/>
            </w:rPr>
            <w:delText xml:space="preserve">. </w:delText>
          </w:r>
        </w:del>
      </w:ins>
    </w:p>
    <w:p w:rsidR="00B33DCD" w:rsidRDefault="00B33DCD" w:rsidP="00B33DCD">
      <w:pPr>
        <w:ind w:left="568" w:hanging="284"/>
        <w:rPr>
          <w:ins w:id="148" w:author="作者"/>
          <w:lang w:eastAsia="zh-CN"/>
        </w:rPr>
      </w:pPr>
      <w:ins w:id="149" w:author="作者">
        <w:r>
          <w:t>-</w:t>
        </w:r>
        <w:r>
          <w:tab/>
          <w:t xml:space="preserve">the </w:t>
        </w:r>
        <w:r>
          <w:rPr>
            <w:rFonts w:cs="Arial"/>
            <w:bCs/>
            <w:i/>
            <w:iCs/>
            <w:szCs w:val="18"/>
            <w:lang w:eastAsia="zh-CN"/>
          </w:rPr>
          <w:t xml:space="preserve">RRC Connections </w:t>
        </w:r>
        <w:r>
          <w:t xml:space="preserve">IE, if the </w:t>
        </w:r>
        <w:r>
          <w:rPr>
            <w:lang w:eastAsia="zh-CN"/>
          </w:rPr>
          <w:t>sixth</w:t>
        </w:r>
        <w:r>
          <w:t xml:space="preserve"> bit, "</w:t>
        </w:r>
        <w:r>
          <w:rPr>
            <w:lang w:eastAsia="zh-CN"/>
          </w:rPr>
          <w:t>RRC Connections</w:t>
        </w:r>
        <w:r>
          <w:t xml:space="preserve">" of the </w:t>
        </w:r>
        <w:r>
          <w:rPr>
            <w:i/>
          </w:rPr>
          <w:t xml:space="preserve">Report Characteristics </w:t>
        </w:r>
        <w:r>
          <w:t>IE included in the RESOURCE STATUS REQUEST message is set to 1</w:t>
        </w:r>
      </w:ins>
      <w:ins w:id="150" w:author="huawei" w:date="2020-04-07T19:26:00Z">
        <w:r w:rsidR="00456B6E">
          <w:t>.</w:t>
        </w:r>
      </w:ins>
      <w:ins w:id="151" w:author="作者">
        <w:del w:id="152" w:author="huawei" w:date="2020-04-07T19:26:00Z">
          <w:r w:rsidDel="00456B6E">
            <w:delText>;</w:delText>
          </w:r>
        </w:del>
      </w:ins>
    </w:p>
    <w:p w:rsidR="00B33DCD" w:rsidRDefault="00345B15" w:rsidP="00345B15">
      <w:pPr>
        <w:rPr>
          <w:ins w:id="153" w:author="作者"/>
          <w:rFonts w:hint="eastAsia"/>
        </w:rPr>
      </w:pPr>
      <w:ins w:id="154" w:author="huawei" w:date="2020-04-09T16:38:00Z">
        <w:r w:rsidRPr="00C376A5">
          <w:t xml:space="preserve">If the Reporting Periodicity IE in the RESPOURCE STATUS REQUEST is present, this indicates the periodicity for the reporting of periodic measurements. If the Reporting Periodicity IE is absent, the </w:t>
        </w:r>
      </w:ins>
      <w:proofErr w:type="spellStart"/>
      <w:ins w:id="155" w:author="huawei" w:date="2020-04-09T16:39:00Z">
        <w:r>
          <w:rPr>
            <w:lang w:eastAsia="zh-CN"/>
          </w:rPr>
          <w:t>en-gNB</w:t>
        </w:r>
      </w:ins>
      <w:proofErr w:type="spellEnd"/>
      <w:ins w:id="156" w:author="huawei" w:date="2020-04-09T16:38:00Z">
        <w:r w:rsidRPr="00C376A5">
          <w:t xml:space="preserve"> shall report once.</w:t>
        </w:r>
      </w:ins>
    </w:p>
    <w:bookmarkEnd w:id="102"/>
    <w:p w:rsidR="00B33DCD" w:rsidRDefault="00B33DCD" w:rsidP="00B33DCD">
      <w:pPr>
        <w:pStyle w:val="41"/>
        <w:rPr>
          <w:lang w:eastAsia="zh-CN"/>
        </w:rPr>
      </w:pPr>
      <w:ins w:id="157" w:author="作者">
        <w:r>
          <w:t>8.</w:t>
        </w:r>
        <w:r>
          <w:rPr>
            <w:lang w:eastAsia="zh-CN"/>
          </w:rPr>
          <w:t>7</w:t>
        </w:r>
        <w:proofErr w:type="gramStart"/>
        <w:r>
          <w:t>.</w:t>
        </w:r>
        <w:r>
          <w:rPr>
            <w:lang w:eastAsia="zh-CN"/>
          </w:rPr>
          <w:t>x</w:t>
        </w:r>
        <w:r>
          <w:t>.3</w:t>
        </w:r>
        <w:proofErr w:type="gramEnd"/>
        <w:r>
          <w:tab/>
          <w:t>Unsuccessful Operation</w:t>
        </w:r>
      </w:ins>
      <w:bookmarkEnd w:id="103"/>
    </w:p>
    <w:p w:rsidR="00B33DCD" w:rsidRDefault="00B33DCD" w:rsidP="00B33DCD">
      <w:pPr>
        <w:pStyle w:val="TH"/>
        <w:rPr>
          <w:ins w:id="158" w:author="作者"/>
          <w:lang w:eastAsia="zh-CN"/>
        </w:rPr>
      </w:pPr>
      <w:r>
        <w:rPr>
          <w:rFonts w:eastAsia="宋体"/>
        </w:rPr>
        <w:object w:dxaOrig="7005" w:dyaOrig="2325">
          <v:shape id="对象 2" o:spid="_x0000_i1027" type="#_x0000_t75" style="width:350.5pt;height:116.5pt;mso-position-horizontal-relative:page;mso-position-vertical-relative:page" o:ole="">
            <v:imagedata r:id="rId14" o:title=""/>
          </v:shape>
          <o:OLEObject Type="Embed" ProgID="Visio.Drawing.11" ShapeID="对象 2" DrawAspect="Content" ObjectID="_1647956604" r:id="rId15"/>
        </w:object>
      </w:r>
    </w:p>
    <w:p w:rsidR="00B33DCD" w:rsidRDefault="00B33DCD" w:rsidP="00B33DCD">
      <w:pPr>
        <w:pStyle w:val="TF"/>
        <w:rPr>
          <w:ins w:id="159" w:author="作者"/>
        </w:rPr>
      </w:pPr>
      <w:ins w:id="160" w:author="作者">
        <w:r>
          <w:t>Figure 8.2.</w:t>
        </w:r>
        <w:r>
          <w:rPr>
            <w:lang w:eastAsia="zh-CN"/>
          </w:rPr>
          <w:t>x</w:t>
        </w:r>
        <w:r>
          <w:t>.3-1: Resource Status Reporting Initiation, unsuccessful operation</w:t>
        </w:r>
      </w:ins>
    </w:p>
    <w:p w:rsidR="00B33DCD" w:rsidRDefault="00B33DCD" w:rsidP="00B33DCD">
      <w:pPr>
        <w:rPr>
          <w:ins w:id="161" w:author="作者"/>
        </w:rPr>
      </w:pPr>
      <w:ins w:id="162" w:author="作者">
        <w:r>
          <w:t xml:space="preserve">If </w:t>
        </w:r>
        <w:r>
          <w:rPr>
            <w:lang w:eastAsia="zh-CN"/>
          </w:rPr>
          <w:t xml:space="preserve">any </w:t>
        </w:r>
        <w:r>
          <w:t>of the requested measurements can</w:t>
        </w:r>
        <w:r>
          <w:rPr>
            <w:lang w:eastAsia="zh-CN"/>
          </w:rPr>
          <w:t>not</w:t>
        </w:r>
        <w:r>
          <w:t xml:space="preserve"> be initiated, </w:t>
        </w:r>
        <w:proofErr w:type="spellStart"/>
        <w:r>
          <w:rPr>
            <w:lang w:eastAsia="zh-CN"/>
          </w:rPr>
          <w:t>en-gNB</w:t>
        </w:r>
        <w:proofErr w:type="spellEnd"/>
        <w:r>
          <w:t xml:space="preserve"> shall send a RESOURCE STATUS FAILURE message. </w:t>
        </w:r>
      </w:ins>
    </w:p>
    <w:p w:rsidR="00B33DCD" w:rsidRDefault="00B33DCD" w:rsidP="00B33DCD">
      <w:pPr>
        <w:pStyle w:val="41"/>
        <w:rPr>
          <w:ins w:id="163" w:author="作者"/>
        </w:rPr>
      </w:pPr>
      <w:bookmarkStart w:id="164" w:name="_Toc525677691"/>
      <w:ins w:id="165" w:author="作者">
        <w:r>
          <w:t>8.</w:t>
        </w:r>
        <w:r>
          <w:rPr>
            <w:lang w:eastAsia="zh-CN"/>
          </w:rPr>
          <w:t>7</w:t>
        </w:r>
        <w:r>
          <w:t>.</w:t>
        </w:r>
        <w:r>
          <w:rPr>
            <w:lang w:eastAsia="zh-CN"/>
          </w:rPr>
          <w:t>x</w:t>
        </w:r>
        <w:r>
          <w:t>.4</w:t>
        </w:r>
        <w:r>
          <w:tab/>
          <w:t>Abnormal Conditions</w:t>
        </w:r>
        <w:bookmarkEnd w:id="164"/>
      </w:ins>
    </w:p>
    <w:p w:rsidR="00B33DCD" w:rsidRDefault="00B33DCD" w:rsidP="00B33DCD">
      <w:pPr>
        <w:rPr>
          <w:ins w:id="166" w:author="作者"/>
        </w:rPr>
      </w:pPr>
      <w:ins w:id="167" w:author="作者">
        <w:r>
          <w:rPr>
            <w:lang w:eastAsia="zh-CN"/>
          </w:rPr>
          <w:t>FFS</w:t>
        </w:r>
      </w:ins>
    </w:p>
    <w:p w:rsidR="00B33DCD" w:rsidRDefault="00B33DCD" w:rsidP="00B33DCD">
      <w:pPr>
        <w:pStyle w:val="3"/>
        <w:rPr>
          <w:ins w:id="168" w:author="作者"/>
          <w:lang w:eastAsia="zh-CN"/>
        </w:rPr>
      </w:pPr>
      <w:bookmarkStart w:id="169" w:name="_Toc525677692"/>
      <w:ins w:id="170" w:author="作者">
        <w:r>
          <w:t>8.</w:t>
        </w:r>
        <w:r>
          <w:rPr>
            <w:lang w:eastAsia="zh-CN"/>
          </w:rPr>
          <w:t>7</w:t>
        </w:r>
        <w:r>
          <w:t>.</w:t>
        </w:r>
        <w:r>
          <w:rPr>
            <w:lang w:eastAsia="zh-CN"/>
          </w:rPr>
          <w:t>y</w:t>
        </w:r>
        <w:r>
          <w:tab/>
        </w:r>
        <w:r>
          <w:rPr>
            <w:lang w:eastAsia="zh-CN"/>
          </w:rPr>
          <w:t xml:space="preserve">EN-DC </w:t>
        </w:r>
        <w:r>
          <w:t>Resource Status Reporting</w:t>
        </w:r>
        <w:bookmarkEnd w:id="169"/>
      </w:ins>
    </w:p>
    <w:p w:rsidR="00B33DCD" w:rsidRPr="00B33DCD" w:rsidRDefault="00B33DCD">
      <w:pPr>
        <w:rPr>
          <w:ins w:id="171" w:author="作者"/>
          <w:lang w:val="en-US" w:eastAsia="zh-CN" w:bidi="sa-IN"/>
        </w:rPr>
        <w:pPrChange w:id="172" w:author="作者">
          <w:pPr>
            <w:pStyle w:val="3"/>
          </w:pPr>
        </w:pPrChange>
      </w:pPr>
    </w:p>
    <w:p w:rsidR="00B33DCD" w:rsidRDefault="00B33DCD" w:rsidP="00B33DCD">
      <w:pPr>
        <w:pStyle w:val="41"/>
        <w:rPr>
          <w:ins w:id="173" w:author="作者"/>
          <w:lang w:bidi="sa-IN"/>
        </w:rPr>
      </w:pPr>
      <w:bookmarkStart w:id="174" w:name="_Toc525677693"/>
      <w:ins w:id="175" w:author="作者">
        <w:r>
          <w:t>8.</w:t>
        </w:r>
        <w:r>
          <w:rPr>
            <w:lang w:eastAsia="zh-CN"/>
          </w:rPr>
          <w:t>7</w:t>
        </w:r>
        <w:r>
          <w:t>.</w:t>
        </w:r>
        <w:r>
          <w:rPr>
            <w:lang w:eastAsia="zh-CN"/>
          </w:rPr>
          <w:t>y</w:t>
        </w:r>
        <w:r>
          <w:t>.1</w:t>
        </w:r>
        <w:r>
          <w:tab/>
          <w:t>General</w:t>
        </w:r>
        <w:bookmarkEnd w:id="174"/>
      </w:ins>
    </w:p>
    <w:p w:rsidR="00B33DCD" w:rsidRDefault="00B33DCD" w:rsidP="00B33DCD">
      <w:pPr>
        <w:rPr>
          <w:ins w:id="176" w:author="作者"/>
        </w:rPr>
      </w:pPr>
      <w:ins w:id="177" w:author="作者">
        <w:r>
          <w:t>This procedure is initiated by</w:t>
        </w:r>
      </w:ins>
      <w:r>
        <w:t xml:space="preserve"> </w:t>
      </w:r>
      <w:proofErr w:type="spellStart"/>
      <w:ins w:id="178" w:author="作者">
        <w:r>
          <w:rPr>
            <w:lang w:eastAsia="zh-CN"/>
          </w:rPr>
          <w:t>en-gNB</w:t>
        </w:r>
        <w:proofErr w:type="spellEnd"/>
        <w:r>
          <w:t xml:space="preserve"> to report the result of measurements admitted by </w:t>
        </w:r>
        <w:proofErr w:type="spellStart"/>
        <w:r>
          <w:t>en-gNB</w:t>
        </w:r>
        <w:proofErr w:type="spellEnd"/>
        <w:r>
          <w:t xml:space="preserve"> following a successful </w:t>
        </w:r>
        <w:r>
          <w:rPr>
            <w:lang w:eastAsia="zh-CN"/>
          </w:rPr>
          <w:t xml:space="preserve">EN-DC </w:t>
        </w:r>
        <w:r>
          <w:t>Resource Status Reporting Initiation procedure.</w:t>
        </w:r>
      </w:ins>
    </w:p>
    <w:p w:rsidR="00B33DCD" w:rsidRDefault="00B33DCD" w:rsidP="00B33DCD">
      <w:pPr>
        <w:rPr>
          <w:ins w:id="179" w:author="作者"/>
        </w:rPr>
      </w:pPr>
      <w:ins w:id="180" w:author="作者">
        <w:r>
          <w:t xml:space="preserve">The procedure uses </w:t>
        </w:r>
        <w:r>
          <w:rPr>
            <w:lang w:eastAsia="zh-CN"/>
          </w:rPr>
          <w:t>non UE-associated signalling</w:t>
        </w:r>
        <w:r>
          <w:t>.</w:t>
        </w:r>
      </w:ins>
    </w:p>
    <w:p w:rsidR="00B33DCD" w:rsidRDefault="00B33DCD" w:rsidP="00B33DCD">
      <w:pPr>
        <w:pStyle w:val="41"/>
        <w:rPr>
          <w:lang w:eastAsia="zh-CN"/>
        </w:rPr>
      </w:pPr>
      <w:bookmarkStart w:id="181" w:name="_Toc525677694"/>
      <w:ins w:id="182" w:author="作者">
        <w:r>
          <w:lastRenderedPageBreak/>
          <w:t>8.</w:t>
        </w:r>
        <w:r>
          <w:rPr>
            <w:lang w:eastAsia="zh-CN"/>
          </w:rPr>
          <w:t>7</w:t>
        </w:r>
        <w:r>
          <w:t>.</w:t>
        </w:r>
        <w:r>
          <w:rPr>
            <w:lang w:eastAsia="zh-CN"/>
          </w:rPr>
          <w:t>y</w:t>
        </w:r>
        <w:r>
          <w:t>.2</w:t>
        </w:r>
        <w:r>
          <w:tab/>
          <w:t>Successful Operation</w:t>
        </w:r>
      </w:ins>
      <w:bookmarkEnd w:id="181"/>
    </w:p>
    <w:p w:rsidR="00B33DCD" w:rsidRDefault="00B33DCD" w:rsidP="00B33DCD">
      <w:pPr>
        <w:pStyle w:val="TH"/>
        <w:rPr>
          <w:ins w:id="183" w:author="作者"/>
          <w:lang w:eastAsia="zh-CN"/>
        </w:rPr>
      </w:pPr>
      <w:r>
        <w:rPr>
          <w:rFonts w:eastAsia="宋体"/>
        </w:rPr>
        <w:object w:dxaOrig="7185" w:dyaOrig="2325">
          <v:shape id="对象 3" o:spid="_x0000_i1028" type="#_x0000_t75" style="width:359.5pt;height:116.5pt;mso-position-horizontal-relative:page;mso-position-vertical-relative:page" o:ole="">
            <v:imagedata r:id="rId16" o:title=""/>
          </v:shape>
          <o:OLEObject Type="Embed" ProgID="Visio.Drawing.11" ShapeID="对象 3" DrawAspect="Content" ObjectID="_1647956605" r:id="rId17"/>
        </w:object>
      </w:r>
    </w:p>
    <w:p w:rsidR="00B33DCD" w:rsidRDefault="00B33DCD" w:rsidP="00B33DCD">
      <w:pPr>
        <w:pStyle w:val="TF"/>
        <w:rPr>
          <w:ins w:id="184" w:author="作者"/>
        </w:rPr>
      </w:pPr>
      <w:ins w:id="185" w:author="作者">
        <w:r>
          <w:t>Figure 8.7.</w:t>
        </w:r>
        <w:r>
          <w:rPr>
            <w:lang w:eastAsia="zh-CN"/>
          </w:rPr>
          <w:t>y</w:t>
        </w:r>
        <w:r>
          <w:t>.2-1: Resource Status Reporting, successful operation</w:t>
        </w:r>
      </w:ins>
    </w:p>
    <w:p w:rsidR="00B33DCD" w:rsidRDefault="00B33DCD" w:rsidP="00B33DCD">
      <w:pPr>
        <w:rPr>
          <w:ins w:id="186" w:author="作者"/>
        </w:rPr>
      </w:pPr>
      <w:ins w:id="187" w:author="作者">
        <w:r>
          <w:t xml:space="preserve">The </w:t>
        </w:r>
        <w:proofErr w:type="spellStart"/>
        <w:r>
          <w:t>en-gNB</w:t>
        </w:r>
        <w:proofErr w:type="spellEnd"/>
        <w:r>
          <w:t xml:space="preserve"> shall report the results of the admitted measurements in </w:t>
        </w:r>
        <w:r>
          <w:rPr>
            <w:lang w:eastAsia="zh-CN"/>
          </w:rPr>
          <w:t xml:space="preserve">EN-DC </w:t>
        </w:r>
        <w:r>
          <w:t xml:space="preserve">RESOURCE STATUS UPDATE message. The admitted measurements are the measurements that were successfully initiated during the preceding </w:t>
        </w:r>
        <w:r>
          <w:rPr>
            <w:lang w:eastAsia="zh-CN"/>
          </w:rPr>
          <w:t xml:space="preserve">EN-DC </w:t>
        </w:r>
        <w:r>
          <w:t>Resource Status Reporting Initiation procedure.</w:t>
        </w:r>
      </w:ins>
    </w:p>
    <w:p w:rsidR="00B33DCD" w:rsidRDefault="00B33DCD" w:rsidP="00B33DCD">
      <w:pPr>
        <w:pStyle w:val="41"/>
        <w:rPr>
          <w:ins w:id="188" w:author="作者"/>
        </w:rPr>
      </w:pPr>
      <w:del w:id="189" w:author="作者">
        <w:r>
          <w:delText xml:space="preserve"> </w:delText>
        </w:r>
      </w:del>
      <w:bookmarkStart w:id="190" w:name="_Toc525677695"/>
      <w:ins w:id="191" w:author="作者">
        <w:r>
          <w:t>8.</w:t>
        </w:r>
        <w:r>
          <w:rPr>
            <w:lang w:eastAsia="zh-CN"/>
          </w:rPr>
          <w:t>7</w:t>
        </w:r>
        <w:r>
          <w:t>.</w:t>
        </w:r>
        <w:r>
          <w:rPr>
            <w:lang w:eastAsia="zh-CN"/>
          </w:rPr>
          <w:t>y</w:t>
        </w:r>
        <w:r>
          <w:t>.3</w:t>
        </w:r>
        <w:r>
          <w:tab/>
          <w:t>Unsuccessful Operation</w:t>
        </w:r>
        <w:bookmarkEnd w:id="190"/>
      </w:ins>
    </w:p>
    <w:p w:rsidR="00B33DCD" w:rsidRDefault="00B33DCD" w:rsidP="00B33DCD">
      <w:pPr>
        <w:rPr>
          <w:ins w:id="192" w:author="作者"/>
        </w:rPr>
      </w:pPr>
      <w:ins w:id="193" w:author="作者">
        <w:r>
          <w:t>Not applicable.</w:t>
        </w:r>
      </w:ins>
    </w:p>
    <w:p w:rsidR="00B33DCD" w:rsidRDefault="00B33DCD" w:rsidP="00B33DCD">
      <w:pPr>
        <w:pStyle w:val="41"/>
        <w:rPr>
          <w:ins w:id="194" w:author="作者"/>
        </w:rPr>
      </w:pPr>
      <w:bookmarkStart w:id="195" w:name="_Toc525677696"/>
      <w:ins w:id="196" w:author="作者">
        <w:r>
          <w:t>8.</w:t>
        </w:r>
        <w:r>
          <w:rPr>
            <w:lang w:eastAsia="zh-CN"/>
          </w:rPr>
          <w:t>7</w:t>
        </w:r>
        <w:r>
          <w:t>.</w:t>
        </w:r>
        <w:r>
          <w:rPr>
            <w:lang w:eastAsia="zh-CN"/>
          </w:rPr>
          <w:t>y</w:t>
        </w:r>
        <w:r>
          <w:t>.4</w:t>
        </w:r>
        <w:r>
          <w:tab/>
          <w:t>Abnormal Conditions</w:t>
        </w:r>
        <w:bookmarkEnd w:id="195"/>
      </w:ins>
    </w:p>
    <w:p w:rsidR="00B33DCD" w:rsidRDefault="00B33DCD" w:rsidP="00B33DCD">
      <w:pPr>
        <w:rPr>
          <w:ins w:id="197" w:author="作者"/>
          <w:lang w:eastAsia="zh-CN"/>
        </w:rPr>
      </w:pPr>
      <w:ins w:id="198" w:author="作者">
        <w:r>
          <w:rPr>
            <w:lang w:eastAsia="zh-CN"/>
          </w:rPr>
          <w:t>Void</w:t>
        </w:r>
      </w:ins>
    </w:p>
    <w:p w:rsidR="00B33DCD" w:rsidRDefault="00B33DCD" w:rsidP="00B33DCD">
      <w:pPr>
        <w:overflowPunct w:val="0"/>
        <w:autoSpaceDE w:val="0"/>
        <w:autoSpaceDN w:val="0"/>
        <w:adjustRightInd w:val="0"/>
        <w:textAlignment w:val="baseline"/>
        <w:rPr>
          <w:ins w:id="199" w:author="作者"/>
          <w:kern w:val="28"/>
          <w:lang w:eastAsia="zh-CN"/>
        </w:rPr>
      </w:pPr>
    </w:p>
    <w:p w:rsidR="00B33DCD" w:rsidRDefault="00B33DCD" w:rsidP="00B33DCD">
      <w:pPr>
        <w:overflowPunct w:val="0"/>
        <w:autoSpaceDE w:val="0"/>
        <w:autoSpaceDN w:val="0"/>
        <w:adjustRightInd w:val="0"/>
        <w:textAlignment w:val="baseline"/>
        <w:rPr>
          <w:kern w:val="28"/>
          <w:lang w:eastAsia="zh-CN"/>
        </w:rPr>
      </w:pPr>
    </w:p>
    <w:p w:rsidR="00B33DCD" w:rsidRDefault="00B33DCD" w:rsidP="00B33DCD">
      <w:pPr>
        <w:overflowPunct w:val="0"/>
        <w:autoSpaceDE w:val="0"/>
        <w:autoSpaceDN w:val="0"/>
        <w:adjustRightInd w:val="0"/>
        <w:textAlignment w:val="baseline"/>
        <w:rPr>
          <w:lang w:eastAsia="zh-CN"/>
        </w:rPr>
      </w:pPr>
      <w:r>
        <w:rPr>
          <w:lang w:eastAsia="zh-CN"/>
        </w:rPr>
        <w:t>////////////////////////////////////////////////////////////unchanged omitted///////////////////////////////////////////////////////////////////////</w:t>
      </w:r>
    </w:p>
    <w:p w:rsidR="00B33DCD" w:rsidRDefault="00B33DCD" w:rsidP="00B33DCD">
      <w:pPr>
        <w:overflowPunct w:val="0"/>
        <w:autoSpaceDE w:val="0"/>
        <w:autoSpaceDN w:val="0"/>
        <w:adjustRightInd w:val="0"/>
        <w:textAlignment w:val="baseline"/>
        <w:rPr>
          <w:kern w:val="28"/>
          <w:lang w:eastAsia="zh-CN"/>
        </w:rPr>
      </w:pPr>
    </w:p>
    <w:p w:rsidR="00B33DCD" w:rsidRDefault="00B33DCD" w:rsidP="00B33DCD">
      <w:pPr>
        <w:pStyle w:val="41"/>
        <w:rPr>
          <w:ins w:id="200" w:author="作者"/>
          <w:szCs w:val="24"/>
          <w:lang w:eastAsia="zh-CN"/>
        </w:rPr>
      </w:pPr>
      <w:ins w:id="201" w:author="作者">
        <w:r>
          <w:t>9.</w:t>
        </w:r>
        <w:r>
          <w:rPr>
            <w:lang w:eastAsia="zh-CN"/>
          </w:rPr>
          <w:t>1</w:t>
        </w:r>
        <w:r>
          <w:t>.</w:t>
        </w:r>
        <w:r>
          <w:rPr>
            <w:lang w:eastAsia="zh-CN"/>
          </w:rPr>
          <w:t>2</w:t>
        </w:r>
        <w:r>
          <w:t>.</w:t>
        </w:r>
        <w:r>
          <w:rPr>
            <w:lang w:eastAsia="zh-CN"/>
          </w:rPr>
          <w:t>x</w:t>
        </w:r>
        <w:r>
          <w:t>1</w:t>
        </w:r>
        <w:r>
          <w:tab/>
        </w:r>
        <w:bookmarkStart w:id="202" w:name="_Toc525677879"/>
        <w:r>
          <w:rPr>
            <w:lang w:eastAsia="zh-CN"/>
          </w:rPr>
          <w:t>EN-DC</w:t>
        </w:r>
        <w:r>
          <w:rPr>
            <w:szCs w:val="24"/>
          </w:rPr>
          <w:t xml:space="preserve"> RESOURCE STATUS REQUEST</w:t>
        </w:r>
        <w:bookmarkEnd w:id="202"/>
      </w:ins>
    </w:p>
    <w:p w:rsidR="00B33DCD" w:rsidRDefault="00B33DCD" w:rsidP="00B33DCD">
      <w:pPr>
        <w:rPr>
          <w:ins w:id="203" w:author="作者"/>
        </w:rPr>
      </w:pPr>
      <w:ins w:id="204" w:author="作者">
        <w:r>
          <w:t xml:space="preserve">This message is sent by an </w:t>
        </w:r>
        <w:proofErr w:type="spellStart"/>
        <w:r>
          <w:t>eNB</w:t>
        </w:r>
        <w:proofErr w:type="spellEnd"/>
        <w:r>
          <w:t xml:space="preserve"> to neighbouring </w:t>
        </w:r>
        <w:proofErr w:type="spellStart"/>
        <w:r>
          <w:t>en-gNB</w:t>
        </w:r>
        <w:proofErr w:type="spellEnd"/>
        <w:r>
          <w:t xml:space="preserve"> to initiate the requested measurement according to the parameters given in the message.</w:t>
        </w:r>
      </w:ins>
    </w:p>
    <w:p w:rsidR="00B33DCD" w:rsidRDefault="00B33DCD" w:rsidP="00B33DCD">
      <w:pPr>
        <w:rPr>
          <w:ins w:id="205" w:author="作者"/>
        </w:rPr>
      </w:pPr>
      <w:ins w:id="206" w:author="作者">
        <w:r>
          <w:t xml:space="preserve">Direction: </w:t>
        </w:r>
        <w:proofErr w:type="spellStart"/>
        <w:r>
          <w:t>eNB</w:t>
        </w:r>
        <w:proofErr w:type="spellEnd"/>
        <w:r>
          <w:t xml:space="preserve"> </w:t>
        </w:r>
        <w:r>
          <w:sym w:font="Symbol" w:char="F0AE"/>
        </w:r>
        <w:r>
          <w:t xml:space="preserve"> </w:t>
        </w:r>
        <w:proofErr w:type="spellStart"/>
        <w:r>
          <w:t>en-gNB</w:t>
        </w:r>
        <w:proofErr w:type="spellEnd"/>
        <w:r>
          <w:t>.</w:t>
        </w:r>
      </w:ins>
    </w:p>
    <w:tbl>
      <w:tblPr>
        <w:tblW w:w="0" w:type="auto"/>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207" w:author="作者">
          <w:tblPr>
            <w:tblW w:w="0" w:type="nil"/>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439"/>
        <w:gridCol w:w="1094"/>
        <w:gridCol w:w="956"/>
        <w:gridCol w:w="1260"/>
        <w:gridCol w:w="2160"/>
        <w:gridCol w:w="1186"/>
        <w:gridCol w:w="1039"/>
        <w:tblGridChange w:id="208">
          <w:tblGrid>
            <w:gridCol w:w="330"/>
            <w:gridCol w:w="2109"/>
            <w:gridCol w:w="330"/>
            <w:gridCol w:w="764"/>
            <w:gridCol w:w="329"/>
            <w:gridCol w:w="627"/>
            <w:gridCol w:w="329"/>
            <w:gridCol w:w="931"/>
            <w:gridCol w:w="329"/>
            <w:gridCol w:w="1831"/>
            <w:gridCol w:w="329"/>
            <w:gridCol w:w="857"/>
            <w:gridCol w:w="329"/>
            <w:gridCol w:w="710"/>
            <w:gridCol w:w="328"/>
          </w:tblGrid>
        </w:tblGridChange>
      </w:tblGrid>
      <w:tr w:rsidR="00B33DCD" w:rsidTr="00762637">
        <w:trPr>
          <w:ins w:id="209" w:author="作者"/>
          <w:trPrChange w:id="210" w:author="作者">
            <w:trPr>
              <w:gridBefore w:val="1"/>
            </w:trPr>
          </w:trPrChange>
        </w:trPr>
        <w:tc>
          <w:tcPr>
            <w:tcW w:w="2439" w:type="dxa"/>
            <w:tcBorders>
              <w:top w:val="single" w:sz="4" w:space="0" w:color="auto"/>
              <w:left w:val="single" w:sz="4" w:space="0" w:color="auto"/>
              <w:bottom w:val="single" w:sz="4" w:space="0" w:color="auto"/>
              <w:right w:val="single" w:sz="4" w:space="0" w:color="auto"/>
            </w:tcBorders>
            <w:hideMark/>
            <w:tcPrChange w:id="211" w:author="作者">
              <w:tcPr>
                <w:tcW w:w="2439" w:type="dxa"/>
                <w:gridSpan w:val="2"/>
                <w:tcBorders>
                  <w:top w:val="single" w:sz="4" w:space="0" w:color="auto"/>
                  <w:left w:val="single" w:sz="4" w:space="5" w:color="auto"/>
                  <w:bottom w:val="single" w:sz="4" w:space="0" w:color="auto"/>
                  <w:right w:val="single" w:sz="4" w:space="5" w:color="auto"/>
                </w:tcBorders>
                <w:hideMark/>
              </w:tcPr>
            </w:tcPrChange>
          </w:tcPr>
          <w:p w:rsidR="00B33DCD" w:rsidRDefault="00B33DCD">
            <w:pPr>
              <w:pStyle w:val="TAH"/>
              <w:rPr>
                <w:ins w:id="212" w:author="作者"/>
                <w:lang w:eastAsia="ja-JP"/>
              </w:rPr>
            </w:pPr>
            <w:ins w:id="213" w:author="作者">
              <w:r>
                <w:rPr>
                  <w:lang w:eastAsia="ja-JP"/>
                </w:rPr>
                <w:lastRenderedPageBreak/>
                <w:t>IE/Group Name</w:t>
              </w:r>
            </w:ins>
          </w:p>
        </w:tc>
        <w:tc>
          <w:tcPr>
            <w:tcW w:w="1094" w:type="dxa"/>
            <w:tcBorders>
              <w:top w:val="single" w:sz="4" w:space="0" w:color="auto"/>
              <w:left w:val="single" w:sz="4" w:space="0" w:color="auto"/>
              <w:bottom w:val="single" w:sz="4" w:space="0" w:color="auto"/>
              <w:right w:val="single" w:sz="4" w:space="0" w:color="auto"/>
            </w:tcBorders>
            <w:hideMark/>
            <w:tcPrChange w:id="214" w:author="作者">
              <w:tcPr>
                <w:tcW w:w="1093" w:type="dxa"/>
                <w:gridSpan w:val="2"/>
                <w:tcBorders>
                  <w:top w:val="single" w:sz="4" w:space="0" w:color="auto"/>
                  <w:left w:val="single" w:sz="4" w:space="5" w:color="auto"/>
                  <w:bottom w:val="single" w:sz="4" w:space="0" w:color="auto"/>
                  <w:right w:val="single" w:sz="4" w:space="5" w:color="auto"/>
                </w:tcBorders>
                <w:hideMark/>
              </w:tcPr>
            </w:tcPrChange>
          </w:tcPr>
          <w:p w:rsidR="00B33DCD" w:rsidRDefault="00B33DCD">
            <w:pPr>
              <w:pStyle w:val="TAH"/>
              <w:jc w:val="left"/>
              <w:rPr>
                <w:ins w:id="215" w:author="作者"/>
                <w:lang w:eastAsia="ja-JP"/>
              </w:rPr>
            </w:pPr>
            <w:ins w:id="216" w:author="作者">
              <w:r>
                <w:rPr>
                  <w:lang w:eastAsia="ja-JP"/>
                </w:rPr>
                <w:t>Presence</w:t>
              </w:r>
            </w:ins>
          </w:p>
        </w:tc>
        <w:tc>
          <w:tcPr>
            <w:tcW w:w="956" w:type="dxa"/>
            <w:tcBorders>
              <w:top w:val="single" w:sz="4" w:space="0" w:color="auto"/>
              <w:left w:val="single" w:sz="4" w:space="0" w:color="auto"/>
              <w:bottom w:val="single" w:sz="4" w:space="0" w:color="auto"/>
              <w:right w:val="single" w:sz="4" w:space="0" w:color="auto"/>
            </w:tcBorders>
            <w:hideMark/>
            <w:tcPrChange w:id="217" w:author="作者">
              <w:tcPr>
                <w:tcW w:w="956" w:type="dxa"/>
                <w:gridSpan w:val="2"/>
                <w:tcBorders>
                  <w:top w:val="single" w:sz="4" w:space="0" w:color="auto"/>
                  <w:left w:val="single" w:sz="4" w:space="5" w:color="auto"/>
                  <w:bottom w:val="single" w:sz="4" w:space="0" w:color="auto"/>
                  <w:right w:val="single" w:sz="4" w:space="5" w:color="auto"/>
                </w:tcBorders>
                <w:hideMark/>
              </w:tcPr>
            </w:tcPrChange>
          </w:tcPr>
          <w:p w:rsidR="00B33DCD" w:rsidRDefault="00B33DCD">
            <w:pPr>
              <w:pStyle w:val="TAH"/>
              <w:rPr>
                <w:ins w:id="218" w:author="作者"/>
                <w:lang w:eastAsia="ja-JP"/>
              </w:rPr>
            </w:pPr>
            <w:ins w:id="219" w:author="作者">
              <w:r>
                <w:rPr>
                  <w:lang w:eastAsia="ja-JP"/>
                </w:rPr>
                <w:t>Range</w:t>
              </w:r>
            </w:ins>
          </w:p>
        </w:tc>
        <w:tc>
          <w:tcPr>
            <w:tcW w:w="1260" w:type="dxa"/>
            <w:tcBorders>
              <w:top w:val="single" w:sz="4" w:space="0" w:color="auto"/>
              <w:left w:val="single" w:sz="4" w:space="0" w:color="auto"/>
              <w:bottom w:val="single" w:sz="4" w:space="0" w:color="auto"/>
              <w:right w:val="single" w:sz="4" w:space="0" w:color="auto"/>
            </w:tcBorders>
            <w:hideMark/>
            <w:tcPrChange w:id="220" w:author="作者">
              <w:tcPr>
                <w:tcW w:w="1260" w:type="dxa"/>
                <w:gridSpan w:val="2"/>
                <w:tcBorders>
                  <w:top w:val="single" w:sz="4" w:space="0" w:color="auto"/>
                  <w:left w:val="single" w:sz="4" w:space="5" w:color="auto"/>
                  <w:bottom w:val="single" w:sz="4" w:space="0" w:color="auto"/>
                  <w:right w:val="single" w:sz="4" w:space="5" w:color="auto"/>
                </w:tcBorders>
                <w:hideMark/>
              </w:tcPr>
            </w:tcPrChange>
          </w:tcPr>
          <w:p w:rsidR="00B33DCD" w:rsidRDefault="00B33DCD">
            <w:pPr>
              <w:pStyle w:val="TAH"/>
              <w:rPr>
                <w:ins w:id="221" w:author="作者"/>
                <w:lang w:eastAsia="ja-JP"/>
              </w:rPr>
            </w:pPr>
            <w:ins w:id="222" w:author="作者">
              <w:r>
                <w:rPr>
                  <w:lang w:eastAsia="ja-JP"/>
                </w:rPr>
                <w:t>IE type and reference</w:t>
              </w:r>
            </w:ins>
          </w:p>
        </w:tc>
        <w:tc>
          <w:tcPr>
            <w:tcW w:w="2160" w:type="dxa"/>
            <w:tcBorders>
              <w:top w:val="single" w:sz="4" w:space="0" w:color="auto"/>
              <w:left w:val="single" w:sz="4" w:space="0" w:color="auto"/>
              <w:bottom w:val="single" w:sz="4" w:space="0" w:color="auto"/>
              <w:right w:val="single" w:sz="4" w:space="0" w:color="auto"/>
            </w:tcBorders>
            <w:hideMark/>
            <w:tcPrChange w:id="223" w:author="作者">
              <w:tcPr>
                <w:tcW w:w="2160" w:type="dxa"/>
                <w:gridSpan w:val="2"/>
                <w:tcBorders>
                  <w:top w:val="single" w:sz="4" w:space="0" w:color="auto"/>
                  <w:left w:val="single" w:sz="4" w:space="5" w:color="auto"/>
                  <w:bottom w:val="single" w:sz="4" w:space="0" w:color="auto"/>
                  <w:right w:val="single" w:sz="4" w:space="5" w:color="auto"/>
                </w:tcBorders>
                <w:hideMark/>
              </w:tcPr>
            </w:tcPrChange>
          </w:tcPr>
          <w:p w:rsidR="00B33DCD" w:rsidRDefault="00B33DCD">
            <w:pPr>
              <w:pStyle w:val="TAH"/>
              <w:rPr>
                <w:ins w:id="224" w:author="作者"/>
                <w:lang w:eastAsia="ja-JP"/>
              </w:rPr>
            </w:pPr>
            <w:ins w:id="225" w:author="作者">
              <w:r>
                <w:rPr>
                  <w:lang w:eastAsia="ja-JP"/>
                </w:rPr>
                <w:t>Semantics description</w:t>
              </w:r>
            </w:ins>
          </w:p>
        </w:tc>
        <w:tc>
          <w:tcPr>
            <w:tcW w:w="1186" w:type="dxa"/>
            <w:tcBorders>
              <w:top w:val="single" w:sz="4" w:space="0" w:color="auto"/>
              <w:left w:val="single" w:sz="4" w:space="0" w:color="auto"/>
              <w:bottom w:val="single" w:sz="4" w:space="0" w:color="auto"/>
              <w:right w:val="single" w:sz="4" w:space="0" w:color="auto"/>
            </w:tcBorders>
            <w:hideMark/>
            <w:tcPrChange w:id="226" w:author="作者">
              <w:tcPr>
                <w:tcW w:w="1186" w:type="dxa"/>
                <w:gridSpan w:val="2"/>
                <w:tcBorders>
                  <w:top w:val="single" w:sz="4" w:space="0" w:color="auto"/>
                  <w:left w:val="single" w:sz="4" w:space="5" w:color="auto"/>
                  <w:bottom w:val="single" w:sz="4" w:space="0" w:color="auto"/>
                  <w:right w:val="single" w:sz="4" w:space="5" w:color="auto"/>
                </w:tcBorders>
                <w:hideMark/>
              </w:tcPr>
            </w:tcPrChange>
          </w:tcPr>
          <w:p w:rsidR="00B33DCD" w:rsidRDefault="00B33DCD">
            <w:pPr>
              <w:pStyle w:val="TAH"/>
              <w:rPr>
                <w:ins w:id="227" w:author="作者"/>
                <w:lang w:eastAsia="ja-JP"/>
              </w:rPr>
            </w:pPr>
            <w:ins w:id="228" w:author="作者">
              <w:r>
                <w:rPr>
                  <w:lang w:eastAsia="ja-JP"/>
                </w:rPr>
                <w:t>Criticality</w:t>
              </w:r>
            </w:ins>
          </w:p>
        </w:tc>
        <w:tc>
          <w:tcPr>
            <w:tcW w:w="1039" w:type="dxa"/>
            <w:tcBorders>
              <w:top w:val="single" w:sz="4" w:space="0" w:color="auto"/>
              <w:left w:val="single" w:sz="4" w:space="0" w:color="auto"/>
              <w:bottom w:val="single" w:sz="4" w:space="0" w:color="auto"/>
              <w:right w:val="single" w:sz="4" w:space="0" w:color="auto"/>
            </w:tcBorders>
            <w:hideMark/>
            <w:tcPrChange w:id="229" w:author="作者">
              <w:tcPr>
                <w:tcW w:w="1038" w:type="dxa"/>
                <w:gridSpan w:val="2"/>
                <w:tcBorders>
                  <w:top w:val="single" w:sz="4" w:space="0" w:color="auto"/>
                  <w:left w:val="single" w:sz="4" w:space="5" w:color="auto"/>
                  <w:bottom w:val="single" w:sz="4" w:space="0" w:color="auto"/>
                  <w:right w:val="single" w:sz="4" w:space="5" w:color="auto"/>
                </w:tcBorders>
                <w:hideMark/>
              </w:tcPr>
            </w:tcPrChange>
          </w:tcPr>
          <w:p w:rsidR="00B33DCD" w:rsidRDefault="00B33DCD">
            <w:pPr>
              <w:pStyle w:val="TAH"/>
              <w:rPr>
                <w:ins w:id="230" w:author="作者"/>
                <w:lang w:eastAsia="ja-JP"/>
              </w:rPr>
            </w:pPr>
            <w:ins w:id="231" w:author="作者">
              <w:r>
                <w:rPr>
                  <w:lang w:eastAsia="ja-JP"/>
                </w:rPr>
                <w:t>Assigned Criticality</w:t>
              </w:r>
            </w:ins>
          </w:p>
        </w:tc>
      </w:tr>
      <w:tr w:rsidR="00B33DCD" w:rsidTr="00762637">
        <w:trPr>
          <w:ins w:id="232" w:author="作者"/>
          <w:trPrChange w:id="233" w:author="作者">
            <w:trPr>
              <w:gridBefore w:val="1"/>
            </w:trPr>
          </w:trPrChange>
        </w:trPr>
        <w:tc>
          <w:tcPr>
            <w:tcW w:w="2439" w:type="dxa"/>
            <w:tcBorders>
              <w:top w:val="single" w:sz="4" w:space="0" w:color="auto"/>
              <w:left w:val="single" w:sz="4" w:space="0" w:color="auto"/>
              <w:bottom w:val="single" w:sz="4" w:space="0" w:color="auto"/>
              <w:right w:val="single" w:sz="4" w:space="0" w:color="auto"/>
            </w:tcBorders>
            <w:hideMark/>
            <w:tcPrChange w:id="234" w:author="作者">
              <w:tcPr>
                <w:tcW w:w="2439" w:type="dxa"/>
                <w:gridSpan w:val="2"/>
                <w:tcBorders>
                  <w:top w:val="single" w:sz="4" w:space="0" w:color="auto"/>
                  <w:left w:val="single" w:sz="4" w:space="5" w:color="auto"/>
                  <w:bottom w:val="single" w:sz="4" w:space="0" w:color="auto"/>
                  <w:right w:val="single" w:sz="4" w:space="5" w:color="auto"/>
                </w:tcBorders>
                <w:hideMark/>
              </w:tcPr>
            </w:tcPrChange>
          </w:tcPr>
          <w:p w:rsidR="00B33DCD" w:rsidRDefault="00B33DCD">
            <w:pPr>
              <w:pStyle w:val="TAL"/>
              <w:rPr>
                <w:ins w:id="235" w:author="作者"/>
                <w:lang w:eastAsia="ja-JP"/>
              </w:rPr>
            </w:pPr>
            <w:ins w:id="236" w:author="作者">
              <w:r>
                <w:rPr>
                  <w:lang w:eastAsia="ja-JP"/>
                </w:rPr>
                <w:t>Message Type</w:t>
              </w:r>
            </w:ins>
          </w:p>
        </w:tc>
        <w:tc>
          <w:tcPr>
            <w:tcW w:w="1094" w:type="dxa"/>
            <w:tcBorders>
              <w:top w:val="single" w:sz="4" w:space="0" w:color="auto"/>
              <w:left w:val="single" w:sz="4" w:space="0" w:color="auto"/>
              <w:bottom w:val="single" w:sz="4" w:space="0" w:color="auto"/>
              <w:right w:val="single" w:sz="4" w:space="0" w:color="auto"/>
            </w:tcBorders>
            <w:hideMark/>
            <w:tcPrChange w:id="237" w:author="作者">
              <w:tcPr>
                <w:tcW w:w="1093" w:type="dxa"/>
                <w:gridSpan w:val="2"/>
                <w:tcBorders>
                  <w:top w:val="single" w:sz="4" w:space="0" w:color="auto"/>
                  <w:left w:val="single" w:sz="4" w:space="5" w:color="auto"/>
                  <w:bottom w:val="single" w:sz="4" w:space="0" w:color="auto"/>
                  <w:right w:val="single" w:sz="4" w:space="5" w:color="auto"/>
                </w:tcBorders>
                <w:hideMark/>
              </w:tcPr>
            </w:tcPrChange>
          </w:tcPr>
          <w:p w:rsidR="00B33DCD" w:rsidRDefault="00B33DCD">
            <w:pPr>
              <w:pStyle w:val="TAL"/>
              <w:rPr>
                <w:ins w:id="238" w:author="作者"/>
                <w:lang w:eastAsia="ja-JP"/>
              </w:rPr>
            </w:pPr>
            <w:ins w:id="239" w:author="作者">
              <w:r>
                <w:rPr>
                  <w:lang w:eastAsia="ja-JP"/>
                </w:rPr>
                <w:t>M</w:t>
              </w:r>
            </w:ins>
          </w:p>
        </w:tc>
        <w:tc>
          <w:tcPr>
            <w:tcW w:w="956" w:type="dxa"/>
            <w:tcBorders>
              <w:top w:val="single" w:sz="4" w:space="0" w:color="auto"/>
              <w:left w:val="single" w:sz="4" w:space="0" w:color="auto"/>
              <w:bottom w:val="single" w:sz="4" w:space="0" w:color="auto"/>
              <w:right w:val="single" w:sz="4" w:space="0" w:color="auto"/>
            </w:tcBorders>
            <w:tcPrChange w:id="240" w:author="作者">
              <w:tcPr>
                <w:tcW w:w="956" w:type="dxa"/>
                <w:gridSpan w:val="2"/>
                <w:tcBorders>
                  <w:top w:val="single" w:sz="4" w:space="0" w:color="auto"/>
                  <w:left w:val="single" w:sz="4" w:space="5" w:color="auto"/>
                  <w:bottom w:val="single" w:sz="4" w:space="0" w:color="auto"/>
                  <w:right w:val="single" w:sz="4" w:space="5" w:color="auto"/>
                </w:tcBorders>
              </w:tcPr>
            </w:tcPrChange>
          </w:tcPr>
          <w:p w:rsidR="00B33DCD" w:rsidRDefault="00B33DCD">
            <w:pPr>
              <w:pStyle w:val="TAL"/>
              <w:rPr>
                <w:ins w:id="241" w:author="作者"/>
                <w:lang w:eastAsia="ja-JP"/>
              </w:rPr>
            </w:pPr>
          </w:p>
        </w:tc>
        <w:tc>
          <w:tcPr>
            <w:tcW w:w="1260" w:type="dxa"/>
            <w:tcBorders>
              <w:top w:val="single" w:sz="4" w:space="0" w:color="auto"/>
              <w:left w:val="single" w:sz="4" w:space="0" w:color="auto"/>
              <w:bottom w:val="single" w:sz="4" w:space="0" w:color="auto"/>
              <w:right w:val="single" w:sz="4" w:space="0" w:color="auto"/>
            </w:tcBorders>
            <w:hideMark/>
            <w:tcPrChange w:id="242" w:author="作者">
              <w:tcPr>
                <w:tcW w:w="1260" w:type="dxa"/>
                <w:gridSpan w:val="2"/>
                <w:tcBorders>
                  <w:top w:val="single" w:sz="4" w:space="0" w:color="auto"/>
                  <w:left w:val="single" w:sz="4" w:space="5" w:color="auto"/>
                  <w:bottom w:val="single" w:sz="4" w:space="0" w:color="auto"/>
                  <w:right w:val="single" w:sz="4" w:space="5" w:color="auto"/>
                </w:tcBorders>
                <w:hideMark/>
              </w:tcPr>
            </w:tcPrChange>
          </w:tcPr>
          <w:p w:rsidR="00B33DCD" w:rsidRDefault="00B33DCD">
            <w:pPr>
              <w:pStyle w:val="TAL"/>
              <w:rPr>
                <w:ins w:id="243" w:author="作者"/>
                <w:lang w:eastAsia="ja-JP"/>
              </w:rPr>
            </w:pPr>
            <w:ins w:id="244" w:author="作者">
              <w:r>
                <w:rPr>
                  <w:lang w:eastAsia="ja-JP"/>
                </w:rPr>
                <w:t>9.2.</w:t>
              </w:r>
              <w:r>
                <w:rPr>
                  <w:lang w:eastAsia="zh-CN"/>
                </w:rPr>
                <w:t>3.1</w:t>
              </w:r>
            </w:ins>
          </w:p>
        </w:tc>
        <w:tc>
          <w:tcPr>
            <w:tcW w:w="2160" w:type="dxa"/>
            <w:tcBorders>
              <w:top w:val="single" w:sz="4" w:space="0" w:color="auto"/>
              <w:left w:val="single" w:sz="4" w:space="0" w:color="auto"/>
              <w:bottom w:val="single" w:sz="4" w:space="0" w:color="auto"/>
              <w:right w:val="single" w:sz="4" w:space="0" w:color="auto"/>
            </w:tcBorders>
            <w:tcPrChange w:id="245" w:author="作者">
              <w:tcPr>
                <w:tcW w:w="2160" w:type="dxa"/>
                <w:gridSpan w:val="2"/>
                <w:tcBorders>
                  <w:top w:val="single" w:sz="4" w:space="0" w:color="auto"/>
                  <w:left w:val="single" w:sz="4" w:space="5" w:color="auto"/>
                  <w:bottom w:val="single" w:sz="4" w:space="0" w:color="auto"/>
                  <w:right w:val="single" w:sz="4" w:space="5" w:color="auto"/>
                </w:tcBorders>
              </w:tcPr>
            </w:tcPrChange>
          </w:tcPr>
          <w:p w:rsidR="00B33DCD" w:rsidRDefault="00B33DCD">
            <w:pPr>
              <w:pStyle w:val="TAL"/>
              <w:rPr>
                <w:ins w:id="246" w:author="作者"/>
                <w:lang w:eastAsia="ja-JP"/>
              </w:rPr>
            </w:pPr>
          </w:p>
        </w:tc>
        <w:tc>
          <w:tcPr>
            <w:tcW w:w="1186" w:type="dxa"/>
            <w:tcBorders>
              <w:top w:val="single" w:sz="4" w:space="0" w:color="auto"/>
              <w:left w:val="single" w:sz="4" w:space="0" w:color="auto"/>
              <w:bottom w:val="single" w:sz="4" w:space="0" w:color="auto"/>
              <w:right w:val="single" w:sz="4" w:space="0" w:color="auto"/>
            </w:tcBorders>
            <w:hideMark/>
            <w:tcPrChange w:id="247" w:author="作者">
              <w:tcPr>
                <w:tcW w:w="1186" w:type="dxa"/>
                <w:gridSpan w:val="2"/>
                <w:tcBorders>
                  <w:top w:val="single" w:sz="4" w:space="0" w:color="auto"/>
                  <w:left w:val="single" w:sz="4" w:space="5" w:color="auto"/>
                  <w:bottom w:val="single" w:sz="4" w:space="0" w:color="auto"/>
                  <w:right w:val="single" w:sz="4" w:space="5" w:color="auto"/>
                </w:tcBorders>
                <w:hideMark/>
              </w:tcPr>
            </w:tcPrChange>
          </w:tcPr>
          <w:p w:rsidR="00B33DCD" w:rsidRDefault="00B33DCD">
            <w:pPr>
              <w:pStyle w:val="TAC"/>
              <w:rPr>
                <w:ins w:id="248" w:author="作者"/>
                <w:lang w:eastAsia="ja-JP"/>
              </w:rPr>
            </w:pPr>
            <w:ins w:id="249" w:author="作者">
              <w:r>
                <w:rPr>
                  <w:lang w:eastAsia="ja-JP"/>
                </w:rPr>
                <w:t>YES</w:t>
              </w:r>
            </w:ins>
          </w:p>
        </w:tc>
        <w:tc>
          <w:tcPr>
            <w:tcW w:w="1039" w:type="dxa"/>
            <w:tcBorders>
              <w:top w:val="single" w:sz="4" w:space="0" w:color="auto"/>
              <w:left w:val="single" w:sz="4" w:space="0" w:color="auto"/>
              <w:bottom w:val="single" w:sz="4" w:space="0" w:color="auto"/>
              <w:right w:val="single" w:sz="4" w:space="0" w:color="auto"/>
            </w:tcBorders>
            <w:hideMark/>
            <w:tcPrChange w:id="250" w:author="作者">
              <w:tcPr>
                <w:tcW w:w="1038" w:type="dxa"/>
                <w:gridSpan w:val="2"/>
                <w:tcBorders>
                  <w:top w:val="single" w:sz="4" w:space="0" w:color="auto"/>
                  <w:left w:val="single" w:sz="4" w:space="5" w:color="auto"/>
                  <w:bottom w:val="single" w:sz="4" w:space="0" w:color="auto"/>
                  <w:right w:val="single" w:sz="4" w:space="5" w:color="auto"/>
                </w:tcBorders>
                <w:hideMark/>
              </w:tcPr>
            </w:tcPrChange>
          </w:tcPr>
          <w:p w:rsidR="00B33DCD" w:rsidRDefault="00B33DCD">
            <w:pPr>
              <w:pStyle w:val="TAC"/>
              <w:rPr>
                <w:ins w:id="251" w:author="作者"/>
                <w:lang w:eastAsia="ja-JP"/>
              </w:rPr>
            </w:pPr>
            <w:ins w:id="252" w:author="作者">
              <w:r>
                <w:rPr>
                  <w:lang w:eastAsia="ja-JP"/>
                </w:rPr>
                <w:t>reject</w:t>
              </w:r>
            </w:ins>
          </w:p>
        </w:tc>
      </w:tr>
      <w:tr w:rsidR="00B33DCD" w:rsidTr="00762637">
        <w:trPr>
          <w:ins w:id="253" w:author="作者"/>
          <w:trPrChange w:id="254" w:author="作者">
            <w:trPr>
              <w:gridBefore w:val="1"/>
            </w:trPr>
          </w:trPrChange>
        </w:trPr>
        <w:tc>
          <w:tcPr>
            <w:tcW w:w="2439" w:type="dxa"/>
            <w:tcBorders>
              <w:top w:val="single" w:sz="4" w:space="0" w:color="auto"/>
              <w:left w:val="single" w:sz="4" w:space="0" w:color="auto"/>
              <w:bottom w:val="single" w:sz="4" w:space="0" w:color="auto"/>
              <w:right w:val="single" w:sz="4" w:space="0" w:color="auto"/>
            </w:tcBorders>
            <w:hideMark/>
            <w:tcPrChange w:id="255" w:author="作者">
              <w:tcPr>
                <w:tcW w:w="2439" w:type="dxa"/>
                <w:gridSpan w:val="2"/>
                <w:tcBorders>
                  <w:top w:val="single" w:sz="4" w:space="0" w:color="auto"/>
                  <w:left w:val="single" w:sz="4" w:space="5" w:color="auto"/>
                  <w:bottom w:val="single" w:sz="4" w:space="0" w:color="auto"/>
                  <w:right w:val="single" w:sz="4" w:space="5" w:color="auto"/>
                </w:tcBorders>
                <w:hideMark/>
              </w:tcPr>
            </w:tcPrChange>
          </w:tcPr>
          <w:p w:rsidR="00B33DCD" w:rsidRDefault="00B33DCD">
            <w:pPr>
              <w:pStyle w:val="TAL"/>
              <w:rPr>
                <w:ins w:id="256" w:author="作者"/>
                <w:lang w:eastAsia="ja-JP"/>
              </w:rPr>
            </w:pPr>
            <w:proofErr w:type="spellStart"/>
            <w:ins w:id="257" w:author="作者">
              <w:r>
                <w:t>MeNB</w:t>
              </w:r>
              <w:proofErr w:type="spellEnd"/>
              <w:r>
                <w:rPr>
                  <w:lang w:eastAsia="ja-JP"/>
                </w:rPr>
                <w:t xml:space="preserve"> Measurement ID</w:t>
              </w:r>
            </w:ins>
          </w:p>
        </w:tc>
        <w:tc>
          <w:tcPr>
            <w:tcW w:w="1094" w:type="dxa"/>
            <w:tcBorders>
              <w:top w:val="single" w:sz="4" w:space="0" w:color="auto"/>
              <w:left w:val="single" w:sz="4" w:space="0" w:color="auto"/>
              <w:bottom w:val="single" w:sz="4" w:space="0" w:color="auto"/>
              <w:right w:val="single" w:sz="4" w:space="0" w:color="auto"/>
            </w:tcBorders>
            <w:hideMark/>
            <w:tcPrChange w:id="258" w:author="作者">
              <w:tcPr>
                <w:tcW w:w="1093" w:type="dxa"/>
                <w:gridSpan w:val="2"/>
                <w:tcBorders>
                  <w:top w:val="single" w:sz="4" w:space="0" w:color="auto"/>
                  <w:left w:val="single" w:sz="4" w:space="5" w:color="auto"/>
                  <w:bottom w:val="single" w:sz="4" w:space="0" w:color="auto"/>
                  <w:right w:val="single" w:sz="4" w:space="5" w:color="auto"/>
                </w:tcBorders>
                <w:hideMark/>
              </w:tcPr>
            </w:tcPrChange>
          </w:tcPr>
          <w:p w:rsidR="00B33DCD" w:rsidRDefault="00B33DCD">
            <w:pPr>
              <w:pStyle w:val="TAL"/>
              <w:rPr>
                <w:ins w:id="259" w:author="作者"/>
                <w:lang w:eastAsia="ja-JP"/>
              </w:rPr>
            </w:pPr>
            <w:ins w:id="260" w:author="作者">
              <w:r>
                <w:rPr>
                  <w:lang w:eastAsia="ja-JP"/>
                </w:rPr>
                <w:t>M</w:t>
              </w:r>
            </w:ins>
          </w:p>
        </w:tc>
        <w:tc>
          <w:tcPr>
            <w:tcW w:w="956" w:type="dxa"/>
            <w:tcBorders>
              <w:top w:val="single" w:sz="4" w:space="0" w:color="auto"/>
              <w:left w:val="single" w:sz="4" w:space="0" w:color="auto"/>
              <w:bottom w:val="single" w:sz="4" w:space="0" w:color="auto"/>
              <w:right w:val="single" w:sz="4" w:space="0" w:color="auto"/>
            </w:tcBorders>
            <w:tcPrChange w:id="261" w:author="作者">
              <w:tcPr>
                <w:tcW w:w="956" w:type="dxa"/>
                <w:gridSpan w:val="2"/>
                <w:tcBorders>
                  <w:top w:val="single" w:sz="4" w:space="0" w:color="auto"/>
                  <w:left w:val="single" w:sz="4" w:space="5" w:color="auto"/>
                  <w:bottom w:val="single" w:sz="4" w:space="0" w:color="auto"/>
                  <w:right w:val="single" w:sz="4" w:space="5" w:color="auto"/>
                </w:tcBorders>
              </w:tcPr>
            </w:tcPrChange>
          </w:tcPr>
          <w:p w:rsidR="00B33DCD" w:rsidRDefault="00B33DCD">
            <w:pPr>
              <w:pStyle w:val="TAL"/>
              <w:rPr>
                <w:ins w:id="262" w:author="作者"/>
                <w:i/>
                <w:lang w:eastAsia="ja-JP"/>
              </w:rPr>
            </w:pPr>
          </w:p>
        </w:tc>
        <w:tc>
          <w:tcPr>
            <w:tcW w:w="1260" w:type="dxa"/>
            <w:tcBorders>
              <w:top w:val="single" w:sz="4" w:space="0" w:color="auto"/>
              <w:left w:val="single" w:sz="4" w:space="0" w:color="auto"/>
              <w:bottom w:val="single" w:sz="4" w:space="0" w:color="auto"/>
              <w:right w:val="single" w:sz="4" w:space="0" w:color="auto"/>
            </w:tcBorders>
            <w:hideMark/>
            <w:tcPrChange w:id="263" w:author="作者">
              <w:tcPr>
                <w:tcW w:w="1260" w:type="dxa"/>
                <w:gridSpan w:val="2"/>
                <w:tcBorders>
                  <w:top w:val="single" w:sz="4" w:space="0" w:color="auto"/>
                  <w:left w:val="single" w:sz="4" w:space="5" w:color="auto"/>
                  <w:bottom w:val="single" w:sz="4" w:space="0" w:color="auto"/>
                  <w:right w:val="single" w:sz="4" w:space="5" w:color="auto"/>
                </w:tcBorders>
                <w:hideMark/>
              </w:tcPr>
            </w:tcPrChange>
          </w:tcPr>
          <w:p w:rsidR="00B33DCD" w:rsidRDefault="00B33DCD">
            <w:pPr>
              <w:pStyle w:val="TAL"/>
              <w:rPr>
                <w:ins w:id="264" w:author="作者"/>
                <w:lang w:eastAsia="ja-JP"/>
              </w:rPr>
            </w:pPr>
            <w:ins w:id="265" w:author="作者">
              <w:r>
                <w:rPr>
                  <w:lang w:eastAsia="ja-JP"/>
                </w:rPr>
                <w:t>INTEGER (1..4095,...)</w:t>
              </w:r>
            </w:ins>
          </w:p>
        </w:tc>
        <w:tc>
          <w:tcPr>
            <w:tcW w:w="2160" w:type="dxa"/>
            <w:tcBorders>
              <w:top w:val="single" w:sz="4" w:space="0" w:color="auto"/>
              <w:left w:val="single" w:sz="4" w:space="0" w:color="auto"/>
              <w:bottom w:val="single" w:sz="4" w:space="0" w:color="auto"/>
              <w:right w:val="single" w:sz="4" w:space="0" w:color="auto"/>
            </w:tcBorders>
            <w:hideMark/>
            <w:tcPrChange w:id="266" w:author="作者">
              <w:tcPr>
                <w:tcW w:w="2160" w:type="dxa"/>
                <w:gridSpan w:val="2"/>
                <w:tcBorders>
                  <w:top w:val="single" w:sz="4" w:space="0" w:color="auto"/>
                  <w:left w:val="single" w:sz="4" w:space="5" w:color="auto"/>
                  <w:bottom w:val="single" w:sz="4" w:space="0" w:color="auto"/>
                  <w:right w:val="single" w:sz="4" w:space="5" w:color="auto"/>
                </w:tcBorders>
                <w:hideMark/>
              </w:tcPr>
            </w:tcPrChange>
          </w:tcPr>
          <w:p w:rsidR="00B33DCD" w:rsidRDefault="00B33DCD">
            <w:pPr>
              <w:pStyle w:val="TAL"/>
              <w:rPr>
                <w:ins w:id="267" w:author="作者"/>
                <w:lang w:eastAsia="ja-JP"/>
              </w:rPr>
            </w:pPr>
            <w:ins w:id="268" w:author="作者">
              <w:r>
                <w:rPr>
                  <w:lang w:eastAsia="ja-JP"/>
                </w:rPr>
                <w:t>Allocated by</w:t>
              </w:r>
              <w:r>
                <w:t xml:space="preserve"> </w:t>
              </w:r>
              <w:proofErr w:type="spellStart"/>
              <w:r>
                <w:t>MeNB</w:t>
              </w:r>
              <w:proofErr w:type="spellEnd"/>
            </w:ins>
          </w:p>
        </w:tc>
        <w:tc>
          <w:tcPr>
            <w:tcW w:w="1186" w:type="dxa"/>
            <w:tcBorders>
              <w:top w:val="single" w:sz="4" w:space="0" w:color="auto"/>
              <w:left w:val="single" w:sz="4" w:space="0" w:color="auto"/>
              <w:bottom w:val="single" w:sz="4" w:space="0" w:color="auto"/>
              <w:right w:val="single" w:sz="4" w:space="0" w:color="auto"/>
            </w:tcBorders>
            <w:hideMark/>
            <w:tcPrChange w:id="269" w:author="作者">
              <w:tcPr>
                <w:tcW w:w="1186" w:type="dxa"/>
                <w:gridSpan w:val="2"/>
                <w:tcBorders>
                  <w:top w:val="single" w:sz="4" w:space="0" w:color="auto"/>
                  <w:left w:val="single" w:sz="4" w:space="5" w:color="auto"/>
                  <w:bottom w:val="single" w:sz="4" w:space="0" w:color="auto"/>
                  <w:right w:val="single" w:sz="4" w:space="5" w:color="auto"/>
                </w:tcBorders>
                <w:hideMark/>
              </w:tcPr>
            </w:tcPrChange>
          </w:tcPr>
          <w:p w:rsidR="00B33DCD" w:rsidRDefault="00B33DCD">
            <w:pPr>
              <w:pStyle w:val="TAC"/>
              <w:rPr>
                <w:ins w:id="270" w:author="作者"/>
                <w:lang w:eastAsia="ja-JP"/>
              </w:rPr>
            </w:pPr>
            <w:ins w:id="271" w:author="作者">
              <w:r>
                <w:rPr>
                  <w:lang w:eastAsia="ja-JP"/>
                </w:rPr>
                <w:t>YES</w:t>
              </w:r>
            </w:ins>
          </w:p>
        </w:tc>
        <w:tc>
          <w:tcPr>
            <w:tcW w:w="1039" w:type="dxa"/>
            <w:tcBorders>
              <w:top w:val="single" w:sz="4" w:space="0" w:color="auto"/>
              <w:left w:val="single" w:sz="4" w:space="0" w:color="auto"/>
              <w:bottom w:val="single" w:sz="4" w:space="0" w:color="auto"/>
              <w:right w:val="single" w:sz="4" w:space="0" w:color="auto"/>
            </w:tcBorders>
            <w:hideMark/>
            <w:tcPrChange w:id="272" w:author="作者">
              <w:tcPr>
                <w:tcW w:w="1038" w:type="dxa"/>
                <w:gridSpan w:val="2"/>
                <w:tcBorders>
                  <w:top w:val="single" w:sz="4" w:space="0" w:color="auto"/>
                  <w:left w:val="single" w:sz="4" w:space="5" w:color="auto"/>
                  <w:bottom w:val="single" w:sz="4" w:space="0" w:color="auto"/>
                  <w:right w:val="single" w:sz="4" w:space="5" w:color="auto"/>
                </w:tcBorders>
                <w:hideMark/>
              </w:tcPr>
            </w:tcPrChange>
          </w:tcPr>
          <w:p w:rsidR="00B33DCD" w:rsidRDefault="00B33DCD">
            <w:pPr>
              <w:pStyle w:val="TAC"/>
              <w:rPr>
                <w:ins w:id="273" w:author="作者"/>
                <w:lang w:eastAsia="ja-JP"/>
              </w:rPr>
            </w:pPr>
            <w:ins w:id="274" w:author="作者">
              <w:r>
                <w:rPr>
                  <w:lang w:eastAsia="ja-JP"/>
                </w:rPr>
                <w:t>reject</w:t>
              </w:r>
            </w:ins>
          </w:p>
        </w:tc>
      </w:tr>
      <w:tr w:rsidR="00B33DCD" w:rsidTr="00762637">
        <w:trPr>
          <w:ins w:id="275" w:author="作者"/>
          <w:trPrChange w:id="276" w:author="作者">
            <w:trPr>
              <w:gridBefore w:val="1"/>
            </w:trPr>
          </w:trPrChange>
        </w:trPr>
        <w:tc>
          <w:tcPr>
            <w:tcW w:w="2439" w:type="dxa"/>
            <w:tcBorders>
              <w:top w:val="single" w:sz="4" w:space="0" w:color="auto"/>
              <w:left w:val="single" w:sz="4" w:space="0" w:color="auto"/>
              <w:bottom w:val="single" w:sz="4" w:space="0" w:color="auto"/>
              <w:right w:val="single" w:sz="4" w:space="0" w:color="auto"/>
            </w:tcBorders>
            <w:hideMark/>
            <w:tcPrChange w:id="277" w:author="作者">
              <w:tcPr>
                <w:tcW w:w="2439" w:type="dxa"/>
                <w:gridSpan w:val="2"/>
                <w:tcBorders>
                  <w:top w:val="single" w:sz="4" w:space="0" w:color="auto"/>
                  <w:left w:val="single" w:sz="4" w:space="5" w:color="auto"/>
                  <w:bottom w:val="single" w:sz="4" w:space="0" w:color="auto"/>
                  <w:right w:val="single" w:sz="4" w:space="5" w:color="auto"/>
                </w:tcBorders>
                <w:hideMark/>
              </w:tcPr>
            </w:tcPrChange>
          </w:tcPr>
          <w:p w:rsidR="00B33DCD" w:rsidRDefault="00B33DCD">
            <w:pPr>
              <w:pStyle w:val="TAL"/>
              <w:rPr>
                <w:ins w:id="278" w:author="作者"/>
                <w:lang w:eastAsia="ja-JP"/>
              </w:rPr>
            </w:pPr>
            <w:proofErr w:type="spellStart"/>
            <w:ins w:id="279" w:author="作者">
              <w:r>
                <w:t>en-gNB</w:t>
              </w:r>
              <w:proofErr w:type="spellEnd"/>
              <w:r>
                <w:rPr>
                  <w:lang w:eastAsia="ja-JP"/>
                </w:rPr>
                <w:t xml:space="preserve"> Measurement ID</w:t>
              </w:r>
            </w:ins>
          </w:p>
        </w:tc>
        <w:tc>
          <w:tcPr>
            <w:tcW w:w="1094" w:type="dxa"/>
            <w:tcBorders>
              <w:top w:val="single" w:sz="4" w:space="0" w:color="auto"/>
              <w:left w:val="single" w:sz="4" w:space="0" w:color="auto"/>
              <w:bottom w:val="single" w:sz="4" w:space="0" w:color="auto"/>
              <w:right w:val="single" w:sz="4" w:space="0" w:color="auto"/>
            </w:tcBorders>
            <w:hideMark/>
            <w:tcPrChange w:id="280" w:author="作者">
              <w:tcPr>
                <w:tcW w:w="1093" w:type="dxa"/>
                <w:gridSpan w:val="2"/>
                <w:tcBorders>
                  <w:top w:val="single" w:sz="4" w:space="0" w:color="auto"/>
                  <w:left w:val="single" w:sz="4" w:space="5" w:color="auto"/>
                  <w:bottom w:val="single" w:sz="4" w:space="0" w:color="auto"/>
                  <w:right w:val="single" w:sz="4" w:space="5" w:color="auto"/>
                </w:tcBorders>
                <w:hideMark/>
              </w:tcPr>
            </w:tcPrChange>
          </w:tcPr>
          <w:p w:rsidR="00B33DCD" w:rsidRDefault="00B33DCD">
            <w:pPr>
              <w:pStyle w:val="TAL"/>
              <w:rPr>
                <w:ins w:id="281" w:author="作者"/>
                <w:lang w:eastAsia="ja-JP"/>
              </w:rPr>
            </w:pPr>
            <w:ins w:id="282" w:author="作者">
              <w:r>
                <w:rPr>
                  <w:lang w:eastAsia="ja-JP"/>
                </w:rPr>
                <w:t>C-</w:t>
              </w:r>
              <w:proofErr w:type="spellStart"/>
              <w:r>
                <w:rPr>
                  <w:lang w:eastAsia="ja-JP"/>
                </w:rPr>
                <w:t>ifRegistrationRequestStoporAdd</w:t>
              </w:r>
              <w:proofErr w:type="spellEnd"/>
            </w:ins>
          </w:p>
        </w:tc>
        <w:tc>
          <w:tcPr>
            <w:tcW w:w="956" w:type="dxa"/>
            <w:tcBorders>
              <w:top w:val="single" w:sz="4" w:space="0" w:color="auto"/>
              <w:left w:val="single" w:sz="4" w:space="0" w:color="auto"/>
              <w:bottom w:val="single" w:sz="4" w:space="0" w:color="auto"/>
              <w:right w:val="single" w:sz="4" w:space="0" w:color="auto"/>
            </w:tcBorders>
            <w:tcPrChange w:id="283" w:author="作者">
              <w:tcPr>
                <w:tcW w:w="956" w:type="dxa"/>
                <w:gridSpan w:val="2"/>
                <w:tcBorders>
                  <w:top w:val="single" w:sz="4" w:space="0" w:color="auto"/>
                  <w:left w:val="single" w:sz="4" w:space="5" w:color="auto"/>
                  <w:bottom w:val="single" w:sz="4" w:space="0" w:color="auto"/>
                  <w:right w:val="single" w:sz="4" w:space="5" w:color="auto"/>
                </w:tcBorders>
              </w:tcPr>
            </w:tcPrChange>
          </w:tcPr>
          <w:p w:rsidR="00B33DCD" w:rsidRDefault="00B33DCD">
            <w:pPr>
              <w:pStyle w:val="TAL"/>
              <w:rPr>
                <w:ins w:id="284" w:author="作者"/>
                <w:i/>
                <w:lang w:eastAsia="ja-JP"/>
              </w:rPr>
            </w:pPr>
          </w:p>
        </w:tc>
        <w:tc>
          <w:tcPr>
            <w:tcW w:w="1260" w:type="dxa"/>
            <w:tcBorders>
              <w:top w:val="single" w:sz="4" w:space="0" w:color="auto"/>
              <w:left w:val="single" w:sz="4" w:space="0" w:color="auto"/>
              <w:bottom w:val="single" w:sz="4" w:space="0" w:color="auto"/>
              <w:right w:val="single" w:sz="4" w:space="0" w:color="auto"/>
            </w:tcBorders>
            <w:hideMark/>
            <w:tcPrChange w:id="285" w:author="作者">
              <w:tcPr>
                <w:tcW w:w="1260" w:type="dxa"/>
                <w:gridSpan w:val="2"/>
                <w:tcBorders>
                  <w:top w:val="single" w:sz="4" w:space="0" w:color="auto"/>
                  <w:left w:val="single" w:sz="4" w:space="5" w:color="auto"/>
                  <w:bottom w:val="single" w:sz="4" w:space="0" w:color="auto"/>
                  <w:right w:val="single" w:sz="4" w:space="5" w:color="auto"/>
                </w:tcBorders>
                <w:hideMark/>
              </w:tcPr>
            </w:tcPrChange>
          </w:tcPr>
          <w:p w:rsidR="00B33DCD" w:rsidRDefault="00B33DCD">
            <w:pPr>
              <w:pStyle w:val="TAL"/>
              <w:rPr>
                <w:ins w:id="286" w:author="作者"/>
                <w:lang w:eastAsia="ja-JP"/>
              </w:rPr>
            </w:pPr>
            <w:ins w:id="287" w:author="作者">
              <w:r>
                <w:rPr>
                  <w:lang w:eastAsia="ja-JP"/>
                </w:rPr>
                <w:t>INTEGER (1..4095,...)</w:t>
              </w:r>
            </w:ins>
          </w:p>
        </w:tc>
        <w:tc>
          <w:tcPr>
            <w:tcW w:w="2160" w:type="dxa"/>
            <w:tcBorders>
              <w:top w:val="single" w:sz="4" w:space="0" w:color="auto"/>
              <w:left w:val="single" w:sz="4" w:space="0" w:color="auto"/>
              <w:bottom w:val="single" w:sz="4" w:space="0" w:color="auto"/>
              <w:right w:val="single" w:sz="4" w:space="0" w:color="auto"/>
            </w:tcBorders>
            <w:hideMark/>
            <w:tcPrChange w:id="288" w:author="作者">
              <w:tcPr>
                <w:tcW w:w="2160" w:type="dxa"/>
                <w:gridSpan w:val="2"/>
                <w:tcBorders>
                  <w:top w:val="single" w:sz="4" w:space="0" w:color="auto"/>
                  <w:left w:val="single" w:sz="4" w:space="5" w:color="auto"/>
                  <w:bottom w:val="single" w:sz="4" w:space="0" w:color="auto"/>
                  <w:right w:val="single" w:sz="4" w:space="5" w:color="auto"/>
                </w:tcBorders>
                <w:hideMark/>
              </w:tcPr>
            </w:tcPrChange>
          </w:tcPr>
          <w:p w:rsidR="00B33DCD" w:rsidRDefault="00B33DCD">
            <w:pPr>
              <w:pStyle w:val="TAL"/>
              <w:rPr>
                <w:ins w:id="289" w:author="作者"/>
                <w:lang w:eastAsia="ja-JP"/>
              </w:rPr>
            </w:pPr>
            <w:ins w:id="290" w:author="作者">
              <w:r>
                <w:rPr>
                  <w:lang w:eastAsia="ja-JP"/>
                </w:rPr>
                <w:t xml:space="preserve">Allocated by </w:t>
              </w:r>
              <w:proofErr w:type="spellStart"/>
              <w:r>
                <w:t>en-gNB</w:t>
              </w:r>
              <w:proofErr w:type="spellEnd"/>
            </w:ins>
          </w:p>
        </w:tc>
        <w:tc>
          <w:tcPr>
            <w:tcW w:w="1186" w:type="dxa"/>
            <w:tcBorders>
              <w:top w:val="single" w:sz="4" w:space="0" w:color="auto"/>
              <w:left w:val="single" w:sz="4" w:space="0" w:color="auto"/>
              <w:bottom w:val="single" w:sz="4" w:space="0" w:color="auto"/>
              <w:right w:val="single" w:sz="4" w:space="0" w:color="auto"/>
            </w:tcBorders>
            <w:hideMark/>
            <w:tcPrChange w:id="291" w:author="作者">
              <w:tcPr>
                <w:tcW w:w="1186" w:type="dxa"/>
                <w:gridSpan w:val="2"/>
                <w:tcBorders>
                  <w:top w:val="single" w:sz="4" w:space="0" w:color="auto"/>
                  <w:left w:val="single" w:sz="4" w:space="5" w:color="auto"/>
                  <w:bottom w:val="single" w:sz="4" w:space="0" w:color="auto"/>
                  <w:right w:val="single" w:sz="4" w:space="5" w:color="auto"/>
                </w:tcBorders>
                <w:hideMark/>
              </w:tcPr>
            </w:tcPrChange>
          </w:tcPr>
          <w:p w:rsidR="00B33DCD" w:rsidRDefault="00B33DCD">
            <w:pPr>
              <w:pStyle w:val="TAC"/>
              <w:rPr>
                <w:ins w:id="292" w:author="作者"/>
                <w:lang w:eastAsia="ja-JP"/>
              </w:rPr>
            </w:pPr>
            <w:ins w:id="293" w:author="作者">
              <w:r>
                <w:rPr>
                  <w:lang w:eastAsia="ja-JP"/>
                </w:rPr>
                <w:t>YES</w:t>
              </w:r>
            </w:ins>
          </w:p>
        </w:tc>
        <w:tc>
          <w:tcPr>
            <w:tcW w:w="1039" w:type="dxa"/>
            <w:tcBorders>
              <w:top w:val="single" w:sz="4" w:space="0" w:color="auto"/>
              <w:left w:val="single" w:sz="4" w:space="0" w:color="auto"/>
              <w:bottom w:val="single" w:sz="4" w:space="0" w:color="auto"/>
              <w:right w:val="single" w:sz="4" w:space="0" w:color="auto"/>
            </w:tcBorders>
            <w:hideMark/>
            <w:tcPrChange w:id="294" w:author="作者">
              <w:tcPr>
                <w:tcW w:w="1038" w:type="dxa"/>
                <w:gridSpan w:val="2"/>
                <w:tcBorders>
                  <w:top w:val="single" w:sz="4" w:space="0" w:color="auto"/>
                  <w:left w:val="single" w:sz="4" w:space="5" w:color="auto"/>
                  <w:bottom w:val="single" w:sz="4" w:space="0" w:color="auto"/>
                  <w:right w:val="single" w:sz="4" w:space="5" w:color="auto"/>
                </w:tcBorders>
                <w:hideMark/>
              </w:tcPr>
            </w:tcPrChange>
          </w:tcPr>
          <w:p w:rsidR="00B33DCD" w:rsidRDefault="00B33DCD">
            <w:pPr>
              <w:pStyle w:val="TAC"/>
              <w:rPr>
                <w:ins w:id="295" w:author="作者"/>
                <w:lang w:eastAsia="ja-JP"/>
              </w:rPr>
            </w:pPr>
            <w:ins w:id="296" w:author="作者">
              <w:r>
                <w:rPr>
                  <w:lang w:eastAsia="ja-JP"/>
                </w:rPr>
                <w:t>ignore</w:t>
              </w:r>
            </w:ins>
          </w:p>
        </w:tc>
      </w:tr>
      <w:tr w:rsidR="00B33DCD" w:rsidTr="00762637">
        <w:trPr>
          <w:ins w:id="297" w:author="作者"/>
          <w:trPrChange w:id="298" w:author="作者">
            <w:trPr>
              <w:gridBefore w:val="1"/>
            </w:trPr>
          </w:trPrChange>
        </w:trPr>
        <w:tc>
          <w:tcPr>
            <w:tcW w:w="2439" w:type="dxa"/>
            <w:tcBorders>
              <w:top w:val="single" w:sz="4" w:space="0" w:color="auto"/>
              <w:left w:val="single" w:sz="4" w:space="0" w:color="auto"/>
              <w:bottom w:val="single" w:sz="4" w:space="0" w:color="auto"/>
              <w:right w:val="single" w:sz="4" w:space="0" w:color="auto"/>
            </w:tcBorders>
            <w:hideMark/>
            <w:tcPrChange w:id="299" w:author="作者">
              <w:tcPr>
                <w:tcW w:w="2439" w:type="dxa"/>
                <w:gridSpan w:val="2"/>
                <w:tcBorders>
                  <w:top w:val="single" w:sz="4" w:space="0" w:color="auto"/>
                  <w:left w:val="single" w:sz="4" w:space="5" w:color="auto"/>
                  <w:bottom w:val="single" w:sz="4" w:space="0" w:color="auto"/>
                  <w:right w:val="single" w:sz="4" w:space="5" w:color="auto"/>
                </w:tcBorders>
                <w:hideMark/>
              </w:tcPr>
            </w:tcPrChange>
          </w:tcPr>
          <w:p w:rsidR="00B33DCD" w:rsidRDefault="00B33DCD">
            <w:pPr>
              <w:pStyle w:val="TAL"/>
              <w:rPr>
                <w:ins w:id="300" w:author="作者"/>
                <w:lang w:eastAsia="ja-JP"/>
              </w:rPr>
            </w:pPr>
            <w:ins w:id="301" w:author="作者">
              <w:r>
                <w:rPr>
                  <w:lang w:eastAsia="ja-JP"/>
                </w:rPr>
                <w:t>Registration Request</w:t>
              </w:r>
            </w:ins>
          </w:p>
        </w:tc>
        <w:tc>
          <w:tcPr>
            <w:tcW w:w="1094" w:type="dxa"/>
            <w:tcBorders>
              <w:top w:val="single" w:sz="4" w:space="0" w:color="auto"/>
              <w:left w:val="single" w:sz="4" w:space="0" w:color="auto"/>
              <w:bottom w:val="single" w:sz="4" w:space="0" w:color="auto"/>
              <w:right w:val="single" w:sz="4" w:space="0" w:color="auto"/>
            </w:tcBorders>
            <w:hideMark/>
            <w:tcPrChange w:id="302" w:author="作者">
              <w:tcPr>
                <w:tcW w:w="1093" w:type="dxa"/>
                <w:gridSpan w:val="2"/>
                <w:tcBorders>
                  <w:top w:val="single" w:sz="4" w:space="0" w:color="auto"/>
                  <w:left w:val="single" w:sz="4" w:space="5" w:color="auto"/>
                  <w:bottom w:val="single" w:sz="4" w:space="0" w:color="auto"/>
                  <w:right w:val="single" w:sz="4" w:space="5" w:color="auto"/>
                </w:tcBorders>
                <w:hideMark/>
              </w:tcPr>
            </w:tcPrChange>
          </w:tcPr>
          <w:p w:rsidR="00B33DCD" w:rsidRDefault="00B33DCD">
            <w:pPr>
              <w:pStyle w:val="TAL"/>
              <w:rPr>
                <w:ins w:id="303" w:author="作者"/>
                <w:lang w:eastAsia="ja-JP"/>
              </w:rPr>
            </w:pPr>
            <w:ins w:id="304" w:author="作者">
              <w:r>
                <w:rPr>
                  <w:lang w:eastAsia="ja-JP"/>
                </w:rPr>
                <w:t>M</w:t>
              </w:r>
            </w:ins>
          </w:p>
        </w:tc>
        <w:tc>
          <w:tcPr>
            <w:tcW w:w="956" w:type="dxa"/>
            <w:tcBorders>
              <w:top w:val="single" w:sz="4" w:space="0" w:color="auto"/>
              <w:left w:val="single" w:sz="4" w:space="0" w:color="auto"/>
              <w:bottom w:val="single" w:sz="4" w:space="0" w:color="auto"/>
              <w:right w:val="single" w:sz="4" w:space="0" w:color="auto"/>
            </w:tcBorders>
            <w:tcPrChange w:id="305" w:author="作者">
              <w:tcPr>
                <w:tcW w:w="956" w:type="dxa"/>
                <w:gridSpan w:val="2"/>
                <w:tcBorders>
                  <w:top w:val="single" w:sz="4" w:space="0" w:color="auto"/>
                  <w:left w:val="single" w:sz="4" w:space="5" w:color="auto"/>
                  <w:bottom w:val="single" w:sz="4" w:space="0" w:color="auto"/>
                  <w:right w:val="single" w:sz="4" w:space="5" w:color="auto"/>
                </w:tcBorders>
              </w:tcPr>
            </w:tcPrChange>
          </w:tcPr>
          <w:p w:rsidR="00B33DCD" w:rsidRDefault="00B33DCD">
            <w:pPr>
              <w:pStyle w:val="TAL"/>
              <w:rPr>
                <w:ins w:id="306" w:author="作者"/>
                <w:i/>
                <w:lang w:eastAsia="ja-JP"/>
              </w:rPr>
            </w:pPr>
          </w:p>
        </w:tc>
        <w:tc>
          <w:tcPr>
            <w:tcW w:w="1260" w:type="dxa"/>
            <w:tcBorders>
              <w:top w:val="single" w:sz="4" w:space="0" w:color="auto"/>
              <w:left w:val="single" w:sz="4" w:space="0" w:color="auto"/>
              <w:bottom w:val="single" w:sz="4" w:space="0" w:color="auto"/>
              <w:right w:val="single" w:sz="4" w:space="0" w:color="auto"/>
            </w:tcBorders>
            <w:hideMark/>
            <w:tcPrChange w:id="307" w:author="作者">
              <w:tcPr>
                <w:tcW w:w="1260" w:type="dxa"/>
                <w:gridSpan w:val="2"/>
                <w:tcBorders>
                  <w:top w:val="single" w:sz="4" w:space="0" w:color="auto"/>
                  <w:left w:val="single" w:sz="4" w:space="5" w:color="auto"/>
                  <w:bottom w:val="single" w:sz="4" w:space="0" w:color="auto"/>
                  <w:right w:val="single" w:sz="4" w:space="5" w:color="auto"/>
                </w:tcBorders>
                <w:hideMark/>
              </w:tcPr>
            </w:tcPrChange>
          </w:tcPr>
          <w:p w:rsidR="00B33DCD" w:rsidRDefault="00B33DCD">
            <w:pPr>
              <w:pStyle w:val="TAL"/>
              <w:rPr>
                <w:ins w:id="308" w:author="作者"/>
                <w:lang w:eastAsia="ja-JP"/>
              </w:rPr>
            </w:pPr>
            <w:ins w:id="309" w:author="作者">
              <w:r>
                <w:rPr>
                  <w:lang w:eastAsia="ja-JP"/>
                </w:rPr>
                <w:t>ENUMERATED</w:t>
              </w:r>
              <w:r>
                <w:rPr>
                  <w:lang w:eastAsia="zh-CN"/>
                </w:rPr>
                <w:t xml:space="preserve"> </w:t>
              </w:r>
              <w:r>
                <w:rPr>
                  <w:lang w:eastAsia="ja-JP"/>
                </w:rPr>
                <w:t>(start, stop,</w:t>
              </w:r>
              <w:r>
                <w:rPr>
                  <w:lang w:eastAsia="zh-CN"/>
                </w:rPr>
                <w:t xml:space="preserve"> add</w:t>
              </w:r>
            </w:ins>
          </w:p>
          <w:p w:rsidR="00B33DCD" w:rsidRDefault="00B33DCD">
            <w:pPr>
              <w:pStyle w:val="TAL"/>
              <w:rPr>
                <w:ins w:id="310" w:author="作者"/>
                <w:lang w:eastAsia="ja-JP"/>
              </w:rPr>
            </w:pPr>
            <w:ins w:id="311" w:author="作者">
              <w:r>
                <w:rPr>
                  <w:lang w:eastAsia="ja-JP"/>
                </w:rPr>
                <w:t>…,)</w:t>
              </w:r>
            </w:ins>
          </w:p>
        </w:tc>
        <w:tc>
          <w:tcPr>
            <w:tcW w:w="2160" w:type="dxa"/>
            <w:tcBorders>
              <w:top w:val="single" w:sz="4" w:space="0" w:color="auto"/>
              <w:left w:val="single" w:sz="4" w:space="0" w:color="auto"/>
              <w:bottom w:val="single" w:sz="4" w:space="0" w:color="auto"/>
              <w:right w:val="single" w:sz="4" w:space="0" w:color="auto"/>
            </w:tcBorders>
            <w:hideMark/>
            <w:tcPrChange w:id="312" w:author="作者">
              <w:tcPr>
                <w:tcW w:w="2160" w:type="dxa"/>
                <w:gridSpan w:val="2"/>
                <w:tcBorders>
                  <w:top w:val="single" w:sz="4" w:space="0" w:color="auto"/>
                  <w:left w:val="single" w:sz="4" w:space="5" w:color="auto"/>
                  <w:bottom w:val="single" w:sz="4" w:space="0" w:color="auto"/>
                  <w:right w:val="single" w:sz="4" w:space="5" w:color="auto"/>
                </w:tcBorders>
                <w:hideMark/>
              </w:tcPr>
            </w:tcPrChange>
          </w:tcPr>
          <w:p w:rsidR="00B33DCD" w:rsidRDefault="00B33DCD">
            <w:pPr>
              <w:pStyle w:val="TAL"/>
              <w:rPr>
                <w:ins w:id="313" w:author="作者"/>
                <w:lang w:eastAsia="ja-JP"/>
              </w:rPr>
            </w:pPr>
            <w:ins w:id="314" w:author="作者">
              <w:r>
                <w:rPr>
                  <w:lang w:eastAsia="ja-JP"/>
                </w:rPr>
                <w:t>Type of request for which the resource status is required.</w:t>
              </w:r>
            </w:ins>
          </w:p>
        </w:tc>
        <w:tc>
          <w:tcPr>
            <w:tcW w:w="1186" w:type="dxa"/>
            <w:tcBorders>
              <w:top w:val="single" w:sz="4" w:space="0" w:color="auto"/>
              <w:left w:val="single" w:sz="4" w:space="0" w:color="auto"/>
              <w:bottom w:val="single" w:sz="4" w:space="0" w:color="auto"/>
              <w:right w:val="single" w:sz="4" w:space="0" w:color="auto"/>
            </w:tcBorders>
            <w:hideMark/>
            <w:tcPrChange w:id="315" w:author="作者">
              <w:tcPr>
                <w:tcW w:w="1186" w:type="dxa"/>
                <w:gridSpan w:val="2"/>
                <w:tcBorders>
                  <w:top w:val="single" w:sz="4" w:space="0" w:color="auto"/>
                  <w:left w:val="single" w:sz="4" w:space="5" w:color="auto"/>
                  <w:bottom w:val="single" w:sz="4" w:space="0" w:color="auto"/>
                  <w:right w:val="single" w:sz="4" w:space="5" w:color="auto"/>
                </w:tcBorders>
                <w:hideMark/>
              </w:tcPr>
            </w:tcPrChange>
          </w:tcPr>
          <w:p w:rsidR="00B33DCD" w:rsidRDefault="00B33DCD">
            <w:pPr>
              <w:pStyle w:val="TAC"/>
              <w:rPr>
                <w:ins w:id="316" w:author="作者"/>
                <w:lang w:eastAsia="ja-JP"/>
              </w:rPr>
            </w:pPr>
            <w:ins w:id="317" w:author="作者">
              <w:r>
                <w:rPr>
                  <w:lang w:eastAsia="ja-JP"/>
                </w:rPr>
                <w:t>YES</w:t>
              </w:r>
            </w:ins>
          </w:p>
        </w:tc>
        <w:tc>
          <w:tcPr>
            <w:tcW w:w="1039" w:type="dxa"/>
            <w:tcBorders>
              <w:top w:val="single" w:sz="4" w:space="0" w:color="auto"/>
              <w:left w:val="single" w:sz="4" w:space="0" w:color="auto"/>
              <w:bottom w:val="single" w:sz="4" w:space="0" w:color="auto"/>
              <w:right w:val="single" w:sz="4" w:space="0" w:color="auto"/>
            </w:tcBorders>
            <w:hideMark/>
            <w:tcPrChange w:id="318" w:author="作者">
              <w:tcPr>
                <w:tcW w:w="1038" w:type="dxa"/>
                <w:gridSpan w:val="2"/>
                <w:tcBorders>
                  <w:top w:val="single" w:sz="4" w:space="0" w:color="auto"/>
                  <w:left w:val="single" w:sz="4" w:space="5" w:color="auto"/>
                  <w:bottom w:val="single" w:sz="4" w:space="0" w:color="auto"/>
                  <w:right w:val="single" w:sz="4" w:space="5" w:color="auto"/>
                </w:tcBorders>
                <w:hideMark/>
              </w:tcPr>
            </w:tcPrChange>
          </w:tcPr>
          <w:p w:rsidR="00B33DCD" w:rsidRDefault="00B33DCD">
            <w:pPr>
              <w:pStyle w:val="TAC"/>
              <w:rPr>
                <w:ins w:id="319" w:author="作者"/>
                <w:lang w:eastAsia="ja-JP"/>
              </w:rPr>
            </w:pPr>
            <w:ins w:id="320" w:author="作者">
              <w:r>
                <w:rPr>
                  <w:lang w:eastAsia="ja-JP"/>
                </w:rPr>
                <w:t>reject</w:t>
              </w:r>
            </w:ins>
          </w:p>
        </w:tc>
      </w:tr>
      <w:tr w:rsidR="00B33DCD" w:rsidTr="00B33DCD">
        <w:trPr>
          <w:ins w:id="321" w:author="作者"/>
        </w:trPr>
        <w:tc>
          <w:tcPr>
            <w:tcW w:w="2439" w:type="dxa"/>
            <w:tcBorders>
              <w:top w:val="single" w:sz="4" w:space="0" w:color="auto"/>
              <w:left w:val="single" w:sz="4" w:space="0" w:color="auto"/>
              <w:bottom w:val="single" w:sz="4" w:space="0" w:color="auto"/>
              <w:right w:val="single" w:sz="4" w:space="0" w:color="auto"/>
            </w:tcBorders>
            <w:hideMark/>
          </w:tcPr>
          <w:p w:rsidR="00B33DCD" w:rsidRDefault="00B33DCD">
            <w:pPr>
              <w:pStyle w:val="TAL"/>
              <w:rPr>
                <w:ins w:id="322" w:author="作者"/>
                <w:lang w:eastAsia="ja-JP"/>
              </w:rPr>
            </w:pPr>
            <w:ins w:id="323" w:author="作者">
              <w:r>
                <w:rPr>
                  <w:lang w:eastAsia="ja-JP"/>
                </w:rPr>
                <w:t>Reporting Periodicity</w:t>
              </w:r>
            </w:ins>
          </w:p>
        </w:tc>
        <w:tc>
          <w:tcPr>
            <w:tcW w:w="1094" w:type="dxa"/>
            <w:tcBorders>
              <w:top w:val="single" w:sz="4" w:space="0" w:color="auto"/>
              <w:left w:val="single" w:sz="4" w:space="0" w:color="auto"/>
              <w:bottom w:val="single" w:sz="4" w:space="0" w:color="auto"/>
              <w:right w:val="single" w:sz="4" w:space="0" w:color="auto"/>
            </w:tcBorders>
            <w:hideMark/>
          </w:tcPr>
          <w:p w:rsidR="00B33DCD" w:rsidRDefault="00B33DCD">
            <w:pPr>
              <w:pStyle w:val="TAL"/>
              <w:rPr>
                <w:ins w:id="324" w:author="作者"/>
                <w:lang w:eastAsia="ja-JP"/>
              </w:rPr>
            </w:pPr>
            <w:ins w:id="325" w:author="作者">
              <w:r>
                <w:rPr>
                  <w:lang w:eastAsia="ja-JP"/>
                </w:rPr>
                <w:t>O</w:t>
              </w:r>
            </w:ins>
          </w:p>
        </w:tc>
        <w:tc>
          <w:tcPr>
            <w:tcW w:w="956" w:type="dxa"/>
            <w:tcBorders>
              <w:top w:val="single" w:sz="4" w:space="0" w:color="auto"/>
              <w:left w:val="single" w:sz="4" w:space="0" w:color="auto"/>
              <w:bottom w:val="single" w:sz="4" w:space="0" w:color="auto"/>
              <w:right w:val="single" w:sz="4" w:space="0" w:color="auto"/>
            </w:tcBorders>
          </w:tcPr>
          <w:p w:rsidR="00B33DCD" w:rsidRDefault="00B33DCD">
            <w:pPr>
              <w:pStyle w:val="TAL"/>
              <w:rPr>
                <w:ins w:id="326" w:author="作者"/>
                <w:i/>
                <w:lang w:eastAsia="ja-JP"/>
              </w:rPr>
            </w:pPr>
          </w:p>
        </w:tc>
        <w:tc>
          <w:tcPr>
            <w:tcW w:w="1260" w:type="dxa"/>
            <w:tcBorders>
              <w:top w:val="single" w:sz="4" w:space="0" w:color="auto"/>
              <w:left w:val="single" w:sz="4" w:space="0" w:color="auto"/>
              <w:bottom w:val="single" w:sz="4" w:space="0" w:color="auto"/>
              <w:right w:val="single" w:sz="4" w:space="0" w:color="auto"/>
            </w:tcBorders>
            <w:hideMark/>
          </w:tcPr>
          <w:p w:rsidR="00B33DCD" w:rsidRDefault="00B33DCD">
            <w:pPr>
              <w:pStyle w:val="TAL"/>
              <w:rPr>
                <w:ins w:id="327" w:author="作者"/>
                <w:lang w:eastAsia="ja-JP"/>
              </w:rPr>
            </w:pPr>
            <w:ins w:id="328" w:author="作者">
              <w:r>
                <w:rPr>
                  <w:lang w:eastAsia="ja-JP"/>
                </w:rPr>
                <w:t>ENUMERATED</w:t>
              </w:r>
              <w:r>
                <w:rPr>
                  <w:lang w:eastAsia="zh-CN"/>
                </w:rPr>
                <w:t xml:space="preserve"> </w:t>
              </w:r>
              <w:r>
                <w:rPr>
                  <w:lang w:eastAsia="ja-JP"/>
                </w:rPr>
                <w:t>(</w:t>
              </w:r>
              <w:r>
                <w:rPr>
                  <w:lang w:eastAsia="zh-CN"/>
                </w:rPr>
                <w:t xml:space="preserve">500ms, </w:t>
              </w:r>
              <w:r>
                <w:rPr>
                  <w:lang w:eastAsia="ja-JP"/>
                </w:rPr>
                <w:t>1000ms, 2000ms, 5000ms,10000ms, …)</w:t>
              </w:r>
            </w:ins>
          </w:p>
        </w:tc>
        <w:tc>
          <w:tcPr>
            <w:tcW w:w="2160" w:type="dxa"/>
            <w:tcBorders>
              <w:top w:val="single" w:sz="4" w:space="0" w:color="auto"/>
              <w:left w:val="single" w:sz="4" w:space="0" w:color="auto"/>
              <w:bottom w:val="single" w:sz="4" w:space="0" w:color="auto"/>
              <w:right w:val="single" w:sz="4" w:space="0" w:color="auto"/>
            </w:tcBorders>
            <w:hideMark/>
          </w:tcPr>
          <w:p w:rsidR="00B33DCD" w:rsidRDefault="00B33DCD">
            <w:pPr>
              <w:pStyle w:val="TAL"/>
              <w:rPr>
                <w:ins w:id="329" w:author="作者"/>
                <w:lang w:eastAsia="zh-CN"/>
              </w:rPr>
            </w:pPr>
            <w:ins w:id="330" w:author="作者">
              <w:r>
                <w:rPr>
                  <w:lang w:eastAsia="ja-JP"/>
                </w:rPr>
                <w:t xml:space="preserve">Periodicity that can be used for reporting of PRB Periodic, TNL </w:t>
              </w:r>
              <w:r>
                <w:t>Capacity</w:t>
              </w:r>
              <w:r>
                <w:rPr>
                  <w:lang w:eastAsia="ja-JP"/>
                </w:rPr>
                <w:t xml:space="preserve"> </w:t>
              </w:r>
              <w:proofErr w:type="spellStart"/>
              <w:r>
                <w:rPr>
                  <w:lang w:eastAsia="ja-JP"/>
                </w:rPr>
                <w:t>Ind</w:t>
              </w:r>
              <w:proofErr w:type="spellEnd"/>
              <w:r>
                <w:rPr>
                  <w:lang w:eastAsia="ja-JP"/>
                </w:rPr>
                <w:t xml:space="preserve"> Periodic, Composite Available Capacity Periodic.</w:t>
              </w:r>
              <w:r>
                <w:rPr>
                  <w:lang w:eastAsia="zh-CN"/>
                </w:rPr>
                <w:t xml:space="preserve"> </w:t>
              </w:r>
            </w:ins>
          </w:p>
          <w:p w:rsidR="00B33DCD" w:rsidRDefault="00B33DCD">
            <w:pPr>
              <w:pStyle w:val="TAL"/>
              <w:rPr>
                <w:ins w:id="331" w:author="作者"/>
                <w:lang w:eastAsia="ja-JP"/>
              </w:rPr>
            </w:pPr>
            <w:ins w:id="332" w:author="作者">
              <w:r>
                <w:rPr>
                  <w:lang w:eastAsia="zh-CN"/>
                </w:rPr>
                <w:t>Also used as the averaging window length for all measurement object if supported.</w:t>
              </w:r>
            </w:ins>
          </w:p>
        </w:tc>
        <w:tc>
          <w:tcPr>
            <w:tcW w:w="1186" w:type="dxa"/>
            <w:tcBorders>
              <w:top w:val="single" w:sz="4" w:space="0" w:color="auto"/>
              <w:left w:val="single" w:sz="4" w:space="0" w:color="auto"/>
              <w:bottom w:val="single" w:sz="4" w:space="0" w:color="auto"/>
              <w:right w:val="single" w:sz="4" w:space="0" w:color="auto"/>
            </w:tcBorders>
            <w:hideMark/>
          </w:tcPr>
          <w:p w:rsidR="00B33DCD" w:rsidRDefault="00B33DCD">
            <w:pPr>
              <w:pStyle w:val="TAC"/>
              <w:rPr>
                <w:ins w:id="333" w:author="作者"/>
                <w:lang w:eastAsia="ja-JP"/>
              </w:rPr>
            </w:pPr>
            <w:ins w:id="334" w:author="作者">
              <w:r>
                <w:rPr>
                  <w:lang w:eastAsia="ja-JP"/>
                </w:rPr>
                <w:t>YES</w:t>
              </w:r>
            </w:ins>
          </w:p>
        </w:tc>
        <w:tc>
          <w:tcPr>
            <w:tcW w:w="1039" w:type="dxa"/>
            <w:tcBorders>
              <w:top w:val="single" w:sz="4" w:space="0" w:color="auto"/>
              <w:left w:val="single" w:sz="4" w:space="0" w:color="auto"/>
              <w:bottom w:val="single" w:sz="4" w:space="0" w:color="auto"/>
              <w:right w:val="single" w:sz="4" w:space="0" w:color="auto"/>
            </w:tcBorders>
            <w:hideMark/>
          </w:tcPr>
          <w:p w:rsidR="00B33DCD" w:rsidRDefault="00B33DCD">
            <w:pPr>
              <w:pStyle w:val="TAC"/>
              <w:rPr>
                <w:ins w:id="335" w:author="作者"/>
                <w:lang w:eastAsia="ja-JP"/>
              </w:rPr>
            </w:pPr>
            <w:ins w:id="336" w:author="作者">
              <w:r>
                <w:rPr>
                  <w:lang w:eastAsia="ja-JP"/>
                </w:rPr>
                <w:t>ignore</w:t>
              </w:r>
            </w:ins>
          </w:p>
        </w:tc>
      </w:tr>
      <w:tr w:rsidR="00B33DCD" w:rsidTr="00B33DCD">
        <w:trPr>
          <w:ins w:id="337" w:author="作者"/>
        </w:trPr>
        <w:tc>
          <w:tcPr>
            <w:tcW w:w="2439" w:type="dxa"/>
            <w:tcBorders>
              <w:top w:val="single" w:sz="4" w:space="0" w:color="auto"/>
              <w:left w:val="single" w:sz="4" w:space="0" w:color="auto"/>
              <w:bottom w:val="single" w:sz="4" w:space="0" w:color="auto"/>
              <w:right w:val="single" w:sz="4" w:space="0" w:color="auto"/>
            </w:tcBorders>
            <w:hideMark/>
          </w:tcPr>
          <w:p w:rsidR="00B33DCD" w:rsidRDefault="00B33DCD">
            <w:pPr>
              <w:pStyle w:val="TAL"/>
              <w:rPr>
                <w:ins w:id="338" w:author="作者"/>
                <w:lang w:eastAsia="ja-JP"/>
              </w:rPr>
            </w:pPr>
            <w:ins w:id="339" w:author="作者">
              <w:r>
                <w:rPr>
                  <w:lang w:eastAsia="ja-JP"/>
                </w:rPr>
                <w:t>Report Characteristics</w:t>
              </w:r>
            </w:ins>
          </w:p>
        </w:tc>
        <w:tc>
          <w:tcPr>
            <w:tcW w:w="1094" w:type="dxa"/>
            <w:tcBorders>
              <w:top w:val="single" w:sz="4" w:space="0" w:color="auto"/>
              <w:left w:val="single" w:sz="4" w:space="0" w:color="auto"/>
              <w:bottom w:val="single" w:sz="4" w:space="0" w:color="auto"/>
              <w:right w:val="single" w:sz="4" w:space="0" w:color="auto"/>
            </w:tcBorders>
            <w:hideMark/>
          </w:tcPr>
          <w:p w:rsidR="00B33DCD" w:rsidRDefault="00B33DCD">
            <w:pPr>
              <w:pStyle w:val="TAL"/>
              <w:rPr>
                <w:ins w:id="340" w:author="作者"/>
                <w:lang w:eastAsia="zh-CN"/>
              </w:rPr>
            </w:pPr>
            <w:ins w:id="341" w:author="作者">
              <w:r>
                <w:rPr>
                  <w:lang w:eastAsia="ja-JP"/>
                </w:rPr>
                <w:t>C-</w:t>
              </w:r>
              <w:proofErr w:type="spellStart"/>
              <w:r>
                <w:rPr>
                  <w:lang w:eastAsia="ja-JP"/>
                </w:rPr>
                <w:t>ifRegistrationRequestStart</w:t>
              </w:r>
              <w:proofErr w:type="spellEnd"/>
            </w:ins>
          </w:p>
        </w:tc>
        <w:tc>
          <w:tcPr>
            <w:tcW w:w="956" w:type="dxa"/>
            <w:tcBorders>
              <w:top w:val="single" w:sz="4" w:space="0" w:color="auto"/>
              <w:left w:val="single" w:sz="4" w:space="0" w:color="auto"/>
              <w:bottom w:val="single" w:sz="4" w:space="0" w:color="auto"/>
              <w:right w:val="single" w:sz="4" w:space="0" w:color="auto"/>
            </w:tcBorders>
          </w:tcPr>
          <w:p w:rsidR="00B33DCD" w:rsidRDefault="00B33DCD">
            <w:pPr>
              <w:pStyle w:val="TAL"/>
              <w:rPr>
                <w:ins w:id="342" w:author="作者"/>
                <w:i/>
                <w:lang w:eastAsia="ja-JP"/>
              </w:rPr>
            </w:pPr>
          </w:p>
        </w:tc>
        <w:tc>
          <w:tcPr>
            <w:tcW w:w="1260" w:type="dxa"/>
            <w:tcBorders>
              <w:top w:val="single" w:sz="4" w:space="0" w:color="auto"/>
              <w:left w:val="single" w:sz="4" w:space="0" w:color="auto"/>
              <w:bottom w:val="single" w:sz="4" w:space="0" w:color="auto"/>
              <w:right w:val="single" w:sz="4" w:space="0" w:color="auto"/>
            </w:tcBorders>
            <w:hideMark/>
          </w:tcPr>
          <w:p w:rsidR="00B33DCD" w:rsidRDefault="00B33DCD">
            <w:pPr>
              <w:pStyle w:val="TAL"/>
              <w:rPr>
                <w:ins w:id="343" w:author="作者"/>
                <w:lang w:eastAsia="ja-JP"/>
              </w:rPr>
            </w:pPr>
            <w:ins w:id="344" w:author="作者">
              <w:r>
                <w:rPr>
                  <w:lang w:eastAsia="ja-JP"/>
                </w:rPr>
                <w:t>BITSTRING</w:t>
              </w:r>
            </w:ins>
          </w:p>
          <w:p w:rsidR="00B33DCD" w:rsidRDefault="00B33DCD">
            <w:pPr>
              <w:pStyle w:val="TAL"/>
              <w:rPr>
                <w:ins w:id="345" w:author="作者"/>
                <w:lang w:eastAsia="ja-JP"/>
              </w:rPr>
            </w:pPr>
            <w:ins w:id="346" w:author="作者">
              <w:r>
                <w:rPr>
                  <w:lang w:eastAsia="ja-JP"/>
                </w:rPr>
                <w:t>(SIZE(32))</w:t>
              </w:r>
            </w:ins>
          </w:p>
        </w:tc>
        <w:tc>
          <w:tcPr>
            <w:tcW w:w="2160" w:type="dxa"/>
            <w:tcBorders>
              <w:top w:val="single" w:sz="4" w:space="0" w:color="auto"/>
              <w:left w:val="single" w:sz="4" w:space="0" w:color="auto"/>
              <w:bottom w:val="single" w:sz="4" w:space="0" w:color="auto"/>
              <w:right w:val="single" w:sz="4" w:space="0" w:color="auto"/>
            </w:tcBorders>
            <w:hideMark/>
          </w:tcPr>
          <w:p w:rsidR="00B33DCD" w:rsidRDefault="00B33DCD">
            <w:pPr>
              <w:pStyle w:val="TAL"/>
              <w:rPr>
                <w:ins w:id="347" w:author="作者"/>
                <w:lang w:eastAsia="ja-JP"/>
              </w:rPr>
            </w:pPr>
            <w:ins w:id="348" w:author="作者">
              <w:r>
                <w:rPr>
                  <w:lang w:eastAsia="ja-JP"/>
                </w:rPr>
                <w:t xml:space="preserve">Each position in the bitmap indicates measurement object the </w:t>
              </w:r>
              <w:proofErr w:type="spellStart"/>
              <w:r>
                <w:t>en-gNB</w:t>
              </w:r>
              <w:proofErr w:type="spellEnd"/>
              <w:r>
                <w:rPr>
                  <w:lang w:eastAsia="ja-JP"/>
                </w:rPr>
                <w:t xml:space="preserve"> is requested to report.</w:t>
              </w:r>
            </w:ins>
          </w:p>
          <w:p w:rsidR="00B33DCD" w:rsidRDefault="00B33DCD">
            <w:pPr>
              <w:pStyle w:val="TAL"/>
              <w:rPr>
                <w:ins w:id="349" w:author="作者"/>
                <w:lang w:val="en-US" w:eastAsia="ja-JP"/>
              </w:rPr>
            </w:pPr>
            <w:ins w:id="350" w:author="作者">
              <w:r>
                <w:rPr>
                  <w:lang w:val="en-US" w:eastAsia="ja-JP"/>
                </w:rPr>
                <w:t>First Bit = PRB Periodic,</w:t>
              </w:r>
            </w:ins>
          </w:p>
          <w:p w:rsidR="00B33DCD" w:rsidRDefault="00B33DCD">
            <w:pPr>
              <w:pStyle w:val="TAL"/>
              <w:rPr>
                <w:ins w:id="351" w:author="作者"/>
                <w:lang w:val="en-US" w:eastAsia="ja-JP"/>
              </w:rPr>
            </w:pPr>
            <w:ins w:id="352" w:author="作者">
              <w:r>
                <w:rPr>
                  <w:lang w:val="en-US" w:eastAsia="ja-JP"/>
                </w:rPr>
                <w:t xml:space="preserve">Second Bit = TNL Capacity </w:t>
              </w:r>
              <w:proofErr w:type="spellStart"/>
              <w:r>
                <w:rPr>
                  <w:lang w:val="en-US" w:eastAsia="ja-JP"/>
                </w:rPr>
                <w:t>Ind</w:t>
              </w:r>
              <w:proofErr w:type="spellEnd"/>
              <w:r>
                <w:rPr>
                  <w:lang w:val="en-US" w:eastAsia="ja-JP"/>
                </w:rPr>
                <w:t xml:space="preserve"> Periodic,</w:t>
              </w:r>
            </w:ins>
          </w:p>
          <w:p w:rsidR="00B33DCD" w:rsidRDefault="00B33DCD">
            <w:pPr>
              <w:pStyle w:val="TAL"/>
              <w:rPr>
                <w:ins w:id="353" w:author="作者"/>
                <w:lang w:val="en-US" w:eastAsia="ja-JP"/>
              </w:rPr>
            </w:pPr>
            <w:ins w:id="354" w:author="作者">
              <w:r>
                <w:rPr>
                  <w:lang w:val="en-US" w:eastAsia="ja-JP"/>
                </w:rPr>
                <w:t xml:space="preserve">Third Bit = </w:t>
              </w:r>
            </w:ins>
          </w:p>
          <w:p w:rsidR="00B33DCD" w:rsidRDefault="00B33DCD">
            <w:pPr>
              <w:pStyle w:val="TAL"/>
              <w:rPr>
                <w:ins w:id="355" w:author="作者"/>
                <w:lang w:val="en-US" w:eastAsia="ja-JP"/>
              </w:rPr>
            </w:pPr>
            <w:ins w:id="356" w:author="作者">
              <w:r>
                <w:rPr>
                  <w:lang w:val="en-US" w:eastAsia="ja-JP"/>
                </w:rPr>
                <w:t xml:space="preserve">Composite Available Capacity Periodic, Fourth Bit = </w:t>
              </w:r>
              <w:r>
                <w:rPr>
                  <w:lang w:eastAsia="ja-JP"/>
                </w:rPr>
                <w:t xml:space="preserve">HW </w:t>
              </w:r>
              <w:r>
                <w:rPr>
                  <w:lang w:eastAsia="zh-CN"/>
                </w:rPr>
                <w:t>Capacity</w:t>
              </w:r>
              <w:r>
                <w:rPr>
                  <w:lang w:eastAsia="ja-JP"/>
                </w:rPr>
                <w:t xml:space="preserve"> </w:t>
              </w:r>
              <w:proofErr w:type="spellStart"/>
              <w:r>
                <w:rPr>
                  <w:lang w:eastAsia="ja-JP"/>
                </w:rPr>
                <w:t>Ind</w:t>
              </w:r>
              <w:proofErr w:type="spellEnd"/>
              <w:r>
                <w:rPr>
                  <w:lang w:eastAsia="ja-JP"/>
                </w:rPr>
                <w:t xml:space="preserve"> Periodic [FFS], Fifth Bit = Number of Active UEs [FFS], </w:t>
              </w:r>
              <w:r>
                <w:rPr>
                  <w:lang w:eastAsia="zh-CN"/>
                </w:rPr>
                <w:t>Six</w:t>
              </w:r>
              <w:r>
                <w:rPr>
                  <w:lang w:eastAsia="ja-JP"/>
                </w:rPr>
                <w:t xml:space="preserve">th Bit = Number of </w:t>
              </w:r>
              <w:r>
                <w:rPr>
                  <w:lang w:eastAsia="zh-CN"/>
                </w:rPr>
                <w:t>connected</w:t>
              </w:r>
              <w:r>
                <w:rPr>
                  <w:lang w:eastAsia="ja-JP"/>
                </w:rPr>
                <w:t xml:space="preserve"> UEs</w:t>
              </w:r>
              <w:r>
                <w:rPr>
                  <w:lang w:eastAsia="zh-CN"/>
                </w:rPr>
                <w:t xml:space="preserve"> </w:t>
              </w:r>
              <w:r>
                <w:rPr>
                  <w:lang w:eastAsia="ja-JP"/>
                </w:rPr>
                <w:t>[FFS]</w:t>
              </w:r>
            </w:ins>
          </w:p>
          <w:p w:rsidR="00B33DCD" w:rsidRDefault="00B33DCD">
            <w:pPr>
              <w:pStyle w:val="TAL"/>
              <w:rPr>
                <w:ins w:id="357" w:author="作者"/>
                <w:lang w:eastAsia="zh-CN"/>
              </w:rPr>
            </w:pPr>
            <w:ins w:id="358" w:author="作者">
              <w:r>
                <w:rPr>
                  <w:lang w:eastAsia="ja-JP"/>
                </w:rPr>
                <w:t>, this bit should be set to 1 if at least one of the First, Second or Third bits is set to 1</w:t>
              </w:r>
              <w:r>
                <w:rPr>
                  <w:lang w:eastAsia="zh-CN"/>
                </w:rPr>
                <w:t>.</w:t>
              </w:r>
            </w:ins>
          </w:p>
          <w:p w:rsidR="00B33DCD" w:rsidRDefault="00B33DCD">
            <w:pPr>
              <w:pStyle w:val="TAL"/>
              <w:rPr>
                <w:ins w:id="359" w:author="作者"/>
                <w:lang w:eastAsia="ja-JP"/>
              </w:rPr>
            </w:pPr>
            <w:ins w:id="360" w:author="作者">
              <w:r>
                <w:rPr>
                  <w:lang w:eastAsia="ja-JP"/>
                </w:rPr>
                <w:t xml:space="preserve">Other bits shall be ignored by the </w:t>
              </w:r>
              <w:proofErr w:type="spellStart"/>
              <w:r>
                <w:t>en-gNB</w:t>
              </w:r>
              <w:proofErr w:type="spellEnd"/>
              <w:r>
                <w:rPr>
                  <w:lang w:eastAsia="ja-JP"/>
                </w:rPr>
                <w:t>.</w:t>
              </w:r>
            </w:ins>
          </w:p>
        </w:tc>
        <w:tc>
          <w:tcPr>
            <w:tcW w:w="1186" w:type="dxa"/>
            <w:tcBorders>
              <w:top w:val="single" w:sz="4" w:space="0" w:color="auto"/>
              <w:left w:val="single" w:sz="4" w:space="0" w:color="auto"/>
              <w:bottom w:val="single" w:sz="4" w:space="0" w:color="auto"/>
              <w:right w:val="single" w:sz="4" w:space="0" w:color="auto"/>
            </w:tcBorders>
            <w:hideMark/>
          </w:tcPr>
          <w:p w:rsidR="00B33DCD" w:rsidRDefault="00B33DCD">
            <w:pPr>
              <w:pStyle w:val="TAC"/>
              <w:rPr>
                <w:ins w:id="361" w:author="作者"/>
                <w:lang w:eastAsia="ja-JP"/>
              </w:rPr>
            </w:pPr>
            <w:ins w:id="362" w:author="作者">
              <w:r>
                <w:rPr>
                  <w:lang w:eastAsia="ja-JP"/>
                </w:rPr>
                <w:t>YES</w:t>
              </w:r>
            </w:ins>
          </w:p>
        </w:tc>
        <w:tc>
          <w:tcPr>
            <w:tcW w:w="1039" w:type="dxa"/>
            <w:tcBorders>
              <w:top w:val="single" w:sz="4" w:space="0" w:color="auto"/>
              <w:left w:val="single" w:sz="4" w:space="0" w:color="auto"/>
              <w:bottom w:val="single" w:sz="4" w:space="0" w:color="auto"/>
              <w:right w:val="single" w:sz="4" w:space="0" w:color="auto"/>
            </w:tcBorders>
            <w:hideMark/>
          </w:tcPr>
          <w:p w:rsidR="00B33DCD" w:rsidRDefault="00B33DCD">
            <w:pPr>
              <w:pStyle w:val="TAC"/>
              <w:rPr>
                <w:ins w:id="363" w:author="作者"/>
                <w:lang w:eastAsia="ja-JP"/>
              </w:rPr>
            </w:pPr>
            <w:ins w:id="364" w:author="作者">
              <w:r>
                <w:rPr>
                  <w:lang w:eastAsia="ja-JP"/>
                </w:rPr>
                <w:t>ignore</w:t>
              </w:r>
            </w:ins>
          </w:p>
        </w:tc>
      </w:tr>
      <w:tr w:rsidR="00B33DCD" w:rsidTr="00B33DCD">
        <w:trPr>
          <w:ins w:id="365" w:author="作者"/>
        </w:trPr>
        <w:tc>
          <w:tcPr>
            <w:tcW w:w="2439" w:type="dxa"/>
            <w:tcBorders>
              <w:top w:val="single" w:sz="4" w:space="0" w:color="auto"/>
              <w:left w:val="single" w:sz="4" w:space="0" w:color="auto"/>
              <w:bottom w:val="single" w:sz="4" w:space="0" w:color="auto"/>
              <w:right w:val="single" w:sz="4" w:space="0" w:color="auto"/>
            </w:tcBorders>
            <w:hideMark/>
          </w:tcPr>
          <w:p w:rsidR="00B33DCD" w:rsidRDefault="00B33DCD">
            <w:pPr>
              <w:pStyle w:val="TAL"/>
              <w:rPr>
                <w:ins w:id="366" w:author="作者"/>
                <w:b/>
                <w:lang w:eastAsia="zh-CN"/>
              </w:rPr>
            </w:pPr>
            <w:ins w:id="367" w:author="作者">
              <w:r>
                <w:rPr>
                  <w:b/>
                  <w:lang w:eastAsia="ja-JP"/>
                </w:rPr>
                <w:t>Cell To Report</w:t>
              </w:r>
              <w:r>
                <w:rPr>
                  <w:b/>
                  <w:lang w:eastAsia="zh-CN"/>
                </w:rPr>
                <w:t xml:space="preserve"> List</w:t>
              </w:r>
            </w:ins>
          </w:p>
        </w:tc>
        <w:tc>
          <w:tcPr>
            <w:tcW w:w="1094" w:type="dxa"/>
            <w:tcBorders>
              <w:top w:val="single" w:sz="4" w:space="0" w:color="auto"/>
              <w:left w:val="single" w:sz="4" w:space="0" w:color="auto"/>
              <w:bottom w:val="single" w:sz="4" w:space="0" w:color="auto"/>
              <w:right w:val="single" w:sz="4" w:space="0" w:color="auto"/>
            </w:tcBorders>
          </w:tcPr>
          <w:p w:rsidR="00B33DCD" w:rsidRDefault="00B33DCD">
            <w:pPr>
              <w:pStyle w:val="TAL"/>
              <w:rPr>
                <w:ins w:id="368" w:author="作者"/>
                <w:lang w:eastAsia="ja-JP"/>
              </w:rPr>
            </w:pPr>
          </w:p>
        </w:tc>
        <w:tc>
          <w:tcPr>
            <w:tcW w:w="956" w:type="dxa"/>
            <w:tcBorders>
              <w:top w:val="single" w:sz="4" w:space="0" w:color="auto"/>
              <w:left w:val="single" w:sz="4" w:space="0" w:color="auto"/>
              <w:bottom w:val="single" w:sz="4" w:space="0" w:color="auto"/>
              <w:right w:val="single" w:sz="4" w:space="0" w:color="auto"/>
            </w:tcBorders>
            <w:hideMark/>
          </w:tcPr>
          <w:p w:rsidR="00B33DCD" w:rsidRDefault="00B33DCD">
            <w:pPr>
              <w:pStyle w:val="TAL"/>
              <w:rPr>
                <w:ins w:id="369" w:author="作者"/>
                <w:i/>
                <w:lang w:eastAsia="ja-JP"/>
              </w:rPr>
            </w:pPr>
            <w:ins w:id="370" w:author="作者">
              <w:r>
                <w:rPr>
                  <w:i/>
                  <w:lang w:eastAsia="zh-CN"/>
                </w:rPr>
                <w:t>0..</w:t>
              </w:r>
              <w:r>
                <w:rPr>
                  <w:i/>
                  <w:lang w:eastAsia="ja-JP"/>
                </w:rPr>
                <w:t>1</w:t>
              </w:r>
            </w:ins>
          </w:p>
        </w:tc>
        <w:tc>
          <w:tcPr>
            <w:tcW w:w="1260" w:type="dxa"/>
            <w:tcBorders>
              <w:top w:val="single" w:sz="4" w:space="0" w:color="auto"/>
              <w:left w:val="single" w:sz="4" w:space="0" w:color="auto"/>
              <w:bottom w:val="single" w:sz="4" w:space="0" w:color="auto"/>
              <w:right w:val="single" w:sz="4" w:space="0" w:color="auto"/>
            </w:tcBorders>
          </w:tcPr>
          <w:p w:rsidR="00B33DCD" w:rsidRDefault="00B33DCD">
            <w:pPr>
              <w:pStyle w:val="TAL"/>
              <w:rPr>
                <w:ins w:id="371" w:author="作者"/>
                <w:lang w:eastAsia="ja-JP"/>
              </w:rPr>
            </w:pPr>
          </w:p>
        </w:tc>
        <w:tc>
          <w:tcPr>
            <w:tcW w:w="2160" w:type="dxa"/>
            <w:tcBorders>
              <w:top w:val="single" w:sz="4" w:space="0" w:color="auto"/>
              <w:left w:val="single" w:sz="4" w:space="0" w:color="auto"/>
              <w:bottom w:val="single" w:sz="4" w:space="0" w:color="auto"/>
              <w:right w:val="single" w:sz="4" w:space="0" w:color="auto"/>
            </w:tcBorders>
            <w:hideMark/>
          </w:tcPr>
          <w:p w:rsidR="00B33DCD" w:rsidRDefault="00B33DCD">
            <w:pPr>
              <w:pStyle w:val="TAL"/>
              <w:rPr>
                <w:ins w:id="372" w:author="作者"/>
                <w:lang w:eastAsia="ja-JP"/>
              </w:rPr>
            </w:pPr>
            <w:ins w:id="373" w:author="作者">
              <w:r>
                <w:rPr>
                  <w:lang w:eastAsia="ja-JP"/>
                </w:rPr>
                <w:t>Cell ID list to which the request applies.</w:t>
              </w:r>
            </w:ins>
          </w:p>
        </w:tc>
        <w:tc>
          <w:tcPr>
            <w:tcW w:w="1186" w:type="dxa"/>
            <w:tcBorders>
              <w:top w:val="single" w:sz="4" w:space="0" w:color="auto"/>
              <w:left w:val="single" w:sz="4" w:space="0" w:color="auto"/>
              <w:bottom w:val="single" w:sz="4" w:space="0" w:color="auto"/>
              <w:right w:val="single" w:sz="4" w:space="0" w:color="auto"/>
            </w:tcBorders>
            <w:hideMark/>
          </w:tcPr>
          <w:p w:rsidR="00B33DCD" w:rsidRDefault="00B33DCD">
            <w:pPr>
              <w:pStyle w:val="TAC"/>
              <w:rPr>
                <w:ins w:id="374" w:author="作者"/>
                <w:lang w:eastAsia="ja-JP"/>
              </w:rPr>
            </w:pPr>
            <w:ins w:id="375" w:author="作者">
              <w:r>
                <w:rPr>
                  <w:lang w:eastAsia="ja-JP"/>
                </w:rPr>
                <w:t>YES</w:t>
              </w:r>
            </w:ins>
          </w:p>
        </w:tc>
        <w:tc>
          <w:tcPr>
            <w:tcW w:w="1039" w:type="dxa"/>
            <w:tcBorders>
              <w:top w:val="single" w:sz="4" w:space="0" w:color="auto"/>
              <w:left w:val="single" w:sz="4" w:space="0" w:color="auto"/>
              <w:bottom w:val="single" w:sz="4" w:space="0" w:color="auto"/>
              <w:right w:val="single" w:sz="4" w:space="0" w:color="auto"/>
            </w:tcBorders>
            <w:hideMark/>
          </w:tcPr>
          <w:p w:rsidR="00B33DCD" w:rsidRDefault="00B33DCD">
            <w:pPr>
              <w:pStyle w:val="TAC"/>
              <w:rPr>
                <w:ins w:id="376" w:author="作者"/>
                <w:lang w:eastAsia="ja-JP"/>
              </w:rPr>
            </w:pPr>
            <w:ins w:id="377" w:author="作者">
              <w:r>
                <w:rPr>
                  <w:lang w:eastAsia="ja-JP"/>
                </w:rPr>
                <w:t>ignore</w:t>
              </w:r>
            </w:ins>
          </w:p>
        </w:tc>
      </w:tr>
      <w:tr w:rsidR="00B33DCD" w:rsidTr="00B33DCD">
        <w:trPr>
          <w:ins w:id="378" w:author="作者"/>
        </w:trPr>
        <w:tc>
          <w:tcPr>
            <w:tcW w:w="2439" w:type="dxa"/>
            <w:tcBorders>
              <w:top w:val="single" w:sz="4" w:space="0" w:color="auto"/>
              <w:left w:val="single" w:sz="4" w:space="0" w:color="auto"/>
              <w:bottom w:val="single" w:sz="4" w:space="0" w:color="auto"/>
              <w:right w:val="single" w:sz="4" w:space="0" w:color="auto"/>
            </w:tcBorders>
            <w:hideMark/>
          </w:tcPr>
          <w:p w:rsidR="00B33DCD" w:rsidRDefault="00B33DCD">
            <w:pPr>
              <w:pStyle w:val="TAL"/>
              <w:ind w:left="142"/>
              <w:rPr>
                <w:ins w:id="379" w:author="作者"/>
                <w:b/>
                <w:lang w:eastAsia="ja-JP"/>
              </w:rPr>
            </w:pPr>
            <w:ins w:id="380" w:author="作者">
              <w:r>
                <w:rPr>
                  <w:b/>
                  <w:lang w:eastAsia="ja-JP"/>
                </w:rPr>
                <w:t>&gt;Cell To Report Item</w:t>
              </w:r>
            </w:ins>
          </w:p>
        </w:tc>
        <w:tc>
          <w:tcPr>
            <w:tcW w:w="1094" w:type="dxa"/>
            <w:tcBorders>
              <w:top w:val="single" w:sz="4" w:space="0" w:color="auto"/>
              <w:left w:val="single" w:sz="4" w:space="0" w:color="auto"/>
              <w:bottom w:val="single" w:sz="4" w:space="0" w:color="auto"/>
              <w:right w:val="single" w:sz="4" w:space="0" w:color="auto"/>
            </w:tcBorders>
          </w:tcPr>
          <w:p w:rsidR="00B33DCD" w:rsidRDefault="00B33DCD">
            <w:pPr>
              <w:pStyle w:val="TAL"/>
              <w:rPr>
                <w:ins w:id="381" w:author="作者"/>
                <w:lang w:eastAsia="ja-JP"/>
              </w:rPr>
            </w:pPr>
          </w:p>
        </w:tc>
        <w:tc>
          <w:tcPr>
            <w:tcW w:w="956" w:type="dxa"/>
            <w:tcBorders>
              <w:top w:val="single" w:sz="4" w:space="0" w:color="auto"/>
              <w:left w:val="single" w:sz="4" w:space="0" w:color="auto"/>
              <w:bottom w:val="single" w:sz="4" w:space="0" w:color="auto"/>
              <w:right w:val="single" w:sz="4" w:space="0" w:color="auto"/>
            </w:tcBorders>
            <w:hideMark/>
          </w:tcPr>
          <w:p w:rsidR="00B33DCD" w:rsidRDefault="00B33DCD">
            <w:pPr>
              <w:pStyle w:val="TAL"/>
              <w:rPr>
                <w:ins w:id="382" w:author="作者"/>
                <w:i/>
                <w:lang w:eastAsia="ja-JP"/>
              </w:rPr>
            </w:pPr>
            <w:ins w:id="383" w:author="作者">
              <w:r>
                <w:rPr>
                  <w:i/>
                  <w:lang w:eastAsia="ja-JP"/>
                </w:rPr>
                <w:t>1 .. &lt;</w:t>
              </w:r>
              <w:proofErr w:type="spellStart"/>
              <w:r>
                <w:rPr>
                  <w:i/>
                  <w:lang w:eastAsia="ja-JP"/>
                </w:rPr>
                <w:t>maxCellinengNB</w:t>
              </w:r>
              <w:proofErr w:type="spellEnd"/>
              <w:r>
                <w:rPr>
                  <w:i/>
                  <w:lang w:eastAsia="ja-JP"/>
                </w:rPr>
                <w:t>&gt;</w:t>
              </w:r>
            </w:ins>
          </w:p>
        </w:tc>
        <w:tc>
          <w:tcPr>
            <w:tcW w:w="1260" w:type="dxa"/>
            <w:tcBorders>
              <w:top w:val="single" w:sz="4" w:space="0" w:color="auto"/>
              <w:left w:val="single" w:sz="4" w:space="0" w:color="auto"/>
              <w:bottom w:val="single" w:sz="4" w:space="0" w:color="auto"/>
              <w:right w:val="single" w:sz="4" w:space="0" w:color="auto"/>
            </w:tcBorders>
          </w:tcPr>
          <w:p w:rsidR="00B33DCD" w:rsidRDefault="00B33DCD">
            <w:pPr>
              <w:pStyle w:val="TAL"/>
              <w:rPr>
                <w:ins w:id="384" w:author="作者"/>
                <w:lang w:eastAsia="ja-JP"/>
              </w:rPr>
            </w:pPr>
          </w:p>
        </w:tc>
        <w:tc>
          <w:tcPr>
            <w:tcW w:w="2160" w:type="dxa"/>
            <w:tcBorders>
              <w:top w:val="single" w:sz="4" w:space="0" w:color="auto"/>
              <w:left w:val="single" w:sz="4" w:space="0" w:color="auto"/>
              <w:bottom w:val="single" w:sz="4" w:space="0" w:color="auto"/>
              <w:right w:val="single" w:sz="4" w:space="0" w:color="auto"/>
            </w:tcBorders>
          </w:tcPr>
          <w:p w:rsidR="00B33DCD" w:rsidRDefault="00B33DCD">
            <w:pPr>
              <w:pStyle w:val="TAL"/>
              <w:rPr>
                <w:ins w:id="385" w:author="作者"/>
                <w:lang w:eastAsia="ja-JP"/>
              </w:rPr>
            </w:pPr>
          </w:p>
        </w:tc>
        <w:tc>
          <w:tcPr>
            <w:tcW w:w="1186" w:type="dxa"/>
            <w:tcBorders>
              <w:top w:val="single" w:sz="4" w:space="0" w:color="auto"/>
              <w:left w:val="single" w:sz="4" w:space="0" w:color="auto"/>
              <w:bottom w:val="single" w:sz="4" w:space="0" w:color="auto"/>
              <w:right w:val="single" w:sz="4" w:space="0" w:color="auto"/>
            </w:tcBorders>
            <w:hideMark/>
          </w:tcPr>
          <w:p w:rsidR="00B33DCD" w:rsidRDefault="00B33DCD">
            <w:pPr>
              <w:pStyle w:val="TAC"/>
              <w:rPr>
                <w:ins w:id="386" w:author="作者"/>
                <w:lang w:eastAsia="ja-JP"/>
              </w:rPr>
            </w:pPr>
            <w:ins w:id="387" w:author="作者">
              <w:r>
                <w:rPr>
                  <w:lang w:eastAsia="ja-JP"/>
                </w:rPr>
                <w:t>EACH</w:t>
              </w:r>
            </w:ins>
          </w:p>
        </w:tc>
        <w:tc>
          <w:tcPr>
            <w:tcW w:w="1039" w:type="dxa"/>
            <w:tcBorders>
              <w:top w:val="single" w:sz="4" w:space="0" w:color="auto"/>
              <w:left w:val="single" w:sz="4" w:space="0" w:color="auto"/>
              <w:bottom w:val="single" w:sz="4" w:space="0" w:color="auto"/>
              <w:right w:val="single" w:sz="4" w:space="0" w:color="auto"/>
            </w:tcBorders>
            <w:hideMark/>
          </w:tcPr>
          <w:p w:rsidR="00B33DCD" w:rsidRDefault="00B33DCD">
            <w:pPr>
              <w:pStyle w:val="TAC"/>
              <w:rPr>
                <w:ins w:id="388" w:author="作者"/>
                <w:lang w:eastAsia="ja-JP"/>
              </w:rPr>
            </w:pPr>
            <w:ins w:id="389" w:author="作者">
              <w:r>
                <w:rPr>
                  <w:lang w:eastAsia="ja-JP"/>
                </w:rPr>
                <w:t>ignore</w:t>
              </w:r>
            </w:ins>
          </w:p>
        </w:tc>
      </w:tr>
      <w:tr w:rsidR="00B33DCD" w:rsidTr="00B33DCD">
        <w:trPr>
          <w:trHeight w:val="350"/>
          <w:ins w:id="390" w:author="作者"/>
        </w:trPr>
        <w:tc>
          <w:tcPr>
            <w:tcW w:w="2439" w:type="dxa"/>
            <w:tcBorders>
              <w:top w:val="single" w:sz="4" w:space="0" w:color="auto"/>
              <w:left w:val="single" w:sz="4" w:space="0" w:color="auto"/>
              <w:bottom w:val="single" w:sz="4" w:space="0" w:color="auto"/>
              <w:right w:val="single" w:sz="4" w:space="0" w:color="auto"/>
            </w:tcBorders>
            <w:hideMark/>
          </w:tcPr>
          <w:p w:rsidR="00B33DCD" w:rsidRDefault="00B33DCD">
            <w:pPr>
              <w:pStyle w:val="TAL"/>
              <w:ind w:left="284"/>
              <w:rPr>
                <w:ins w:id="391" w:author="作者"/>
                <w:lang w:eastAsia="ja-JP"/>
              </w:rPr>
            </w:pPr>
            <w:ins w:id="392" w:author="作者">
              <w:r>
                <w:rPr>
                  <w:lang w:eastAsia="ja-JP"/>
                </w:rPr>
                <w:t>&gt;&gt;Cell ID</w:t>
              </w:r>
            </w:ins>
          </w:p>
        </w:tc>
        <w:tc>
          <w:tcPr>
            <w:tcW w:w="1094" w:type="dxa"/>
            <w:tcBorders>
              <w:top w:val="single" w:sz="4" w:space="0" w:color="auto"/>
              <w:left w:val="single" w:sz="4" w:space="0" w:color="auto"/>
              <w:bottom w:val="single" w:sz="4" w:space="0" w:color="auto"/>
              <w:right w:val="single" w:sz="4" w:space="0" w:color="auto"/>
            </w:tcBorders>
            <w:hideMark/>
          </w:tcPr>
          <w:p w:rsidR="00B33DCD" w:rsidRDefault="00B33DCD">
            <w:pPr>
              <w:pStyle w:val="TAL"/>
              <w:rPr>
                <w:ins w:id="393" w:author="作者"/>
                <w:lang w:eastAsia="ja-JP"/>
              </w:rPr>
            </w:pPr>
            <w:ins w:id="394" w:author="作者">
              <w:r>
                <w:rPr>
                  <w:lang w:eastAsia="ja-JP"/>
                </w:rPr>
                <w:t>M</w:t>
              </w:r>
            </w:ins>
          </w:p>
        </w:tc>
        <w:tc>
          <w:tcPr>
            <w:tcW w:w="956" w:type="dxa"/>
            <w:tcBorders>
              <w:top w:val="single" w:sz="4" w:space="0" w:color="auto"/>
              <w:left w:val="single" w:sz="4" w:space="0" w:color="auto"/>
              <w:bottom w:val="single" w:sz="4" w:space="0" w:color="auto"/>
              <w:right w:val="single" w:sz="4" w:space="0" w:color="auto"/>
            </w:tcBorders>
          </w:tcPr>
          <w:p w:rsidR="00B33DCD" w:rsidRDefault="00B33DCD">
            <w:pPr>
              <w:pStyle w:val="TAL"/>
              <w:rPr>
                <w:ins w:id="395" w:author="作者"/>
                <w:i/>
                <w:lang w:eastAsia="ja-JP"/>
              </w:rPr>
            </w:pPr>
          </w:p>
        </w:tc>
        <w:tc>
          <w:tcPr>
            <w:tcW w:w="1260" w:type="dxa"/>
            <w:tcBorders>
              <w:top w:val="single" w:sz="4" w:space="0" w:color="auto"/>
              <w:left w:val="single" w:sz="4" w:space="0" w:color="auto"/>
              <w:bottom w:val="single" w:sz="4" w:space="0" w:color="auto"/>
              <w:right w:val="single" w:sz="4" w:space="0" w:color="auto"/>
            </w:tcBorders>
            <w:hideMark/>
          </w:tcPr>
          <w:p w:rsidR="00B33DCD" w:rsidRDefault="00B33DCD">
            <w:pPr>
              <w:pStyle w:val="TAL"/>
              <w:rPr>
                <w:ins w:id="396" w:author="作者"/>
                <w:lang w:eastAsia="ja-JP"/>
              </w:rPr>
            </w:pPr>
            <w:ins w:id="397" w:author="作者">
              <w:r>
                <w:rPr>
                  <w:rFonts w:cs="Arial"/>
                  <w:lang w:eastAsia="ja-JP"/>
                </w:rPr>
                <w:t>NR CGI 9.2.111</w:t>
              </w:r>
            </w:ins>
          </w:p>
        </w:tc>
        <w:tc>
          <w:tcPr>
            <w:tcW w:w="2160" w:type="dxa"/>
            <w:tcBorders>
              <w:top w:val="single" w:sz="4" w:space="0" w:color="auto"/>
              <w:left w:val="single" w:sz="4" w:space="0" w:color="auto"/>
              <w:bottom w:val="single" w:sz="4" w:space="0" w:color="auto"/>
              <w:right w:val="single" w:sz="4" w:space="0" w:color="auto"/>
            </w:tcBorders>
          </w:tcPr>
          <w:p w:rsidR="00B33DCD" w:rsidRDefault="00B33DCD">
            <w:pPr>
              <w:pStyle w:val="TAL"/>
              <w:rPr>
                <w:ins w:id="398" w:author="作者"/>
                <w:lang w:eastAsia="ja-JP"/>
              </w:rPr>
            </w:pPr>
          </w:p>
        </w:tc>
        <w:tc>
          <w:tcPr>
            <w:tcW w:w="1186" w:type="dxa"/>
            <w:tcBorders>
              <w:top w:val="single" w:sz="4" w:space="0" w:color="auto"/>
              <w:left w:val="single" w:sz="4" w:space="0" w:color="auto"/>
              <w:bottom w:val="single" w:sz="4" w:space="0" w:color="auto"/>
              <w:right w:val="single" w:sz="4" w:space="0" w:color="auto"/>
            </w:tcBorders>
            <w:hideMark/>
          </w:tcPr>
          <w:p w:rsidR="00B33DCD" w:rsidRDefault="00B33DCD">
            <w:pPr>
              <w:pStyle w:val="TAC"/>
              <w:rPr>
                <w:ins w:id="399" w:author="作者"/>
                <w:lang w:eastAsia="ja-JP"/>
              </w:rPr>
            </w:pPr>
            <w:ins w:id="400" w:author="作者">
              <w:r>
                <w:rPr>
                  <w:lang w:eastAsia="ja-JP"/>
                </w:rPr>
                <w:t>–</w:t>
              </w:r>
            </w:ins>
          </w:p>
        </w:tc>
        <w:tc>
          <w:tcPr>
            <w:tcW w:w="1039" w:type="dxa"/>
            <w:tcBorders>
              <w:top w:val="single" w:sz="4" w:space="0" w:color="auto"/>
              <w:left w:val="single" w:sz="4" w:space="0" w:color="auto"/>
              <w:bottom w:val="single" w:sz="4" w:space="0" w:color="auto"/>
              <w:right w:val="single" w:sz="4" w:space="0" w:color="auto"/>
            </w:tcBorders>
            <w:hideMark/>
          </w:tcPr>
          <w:p w:rsidR="00B33DCD" w:rsidRDefault="00B33DCD">
            <w:pPr>
              <w:pStyle w:val="TAC"/>
              <w:rPr>
                <w:ins w:id="401" w:author="作者"/>
                <w:lang w:eastAsia="ja-JP"/>
              </w:rPr>
            </w:pPr>
            <w:ins w:id="402" w:author="作者">
              <w:r>
                <w:rPr>
                  <w:lang w:eastAsia="ja-JP"/>
                </w:rPr>
                <w:t>–</w:t>
              </w:r>
            </w:ins>
          </w:p>
        </w:tc>
      </w:tr>
      <w:tr w:rsidR="00B33DCD" w:rsidTr="00B33DCD">
        <w:trPr>
          <w:trHeight w:val="350"/>
          <w:ins w:id="403" w:author="作者"/>
        </w:trPr>
        <w:tc>
          <w:tcPr>
            <w:tcW w:w="2439" w:type="dxa"/>
            <w:tcBorders>
              <w:top w:val="single" w:sz="4" w:space="0" w:color="auto"/>
              <w:left w:val="single" w:sz="4" w:space="0" w:color="auto"/>
              <w:bottom w:val="single" w:sz="4" w:space="0" w:color="auto"/>
              <w:right w:val="single" w:sz="4" w:space="0" w:color="auto"/>
            </w:tcBorders>
            <w:hideMark/>
          </w:tcPr>
          <w:p w:rsidR="00B33DCD" w:rsidRDefault="00B33DCD">
            <w:pPr>
              <w:pStyle w:val="TAL"/>
              <w:ind w:left="284"/>
              <w:rPr>
                <w:ins w:id="404" w:author="作者"/>
                <w:lang w:eastAsia="ja-JP"/>
              </w:rPr>
            </w:pPr>
            <w:bookmarkStart w:id="405" w:name="OLE_LINK11"/>
            <w:bookmarkStart w:id="406" w:name="OLE_LINK10"/>
            <w:ins w:id="407" w:author="作者">
              <w:r>
                <w:rPr>
                  <w:lang w:eastAsia="ja-JP"/>
                </w:rPr>
                <w:t>&gt;&gt;</w:t>
              </w:r>
              <w:r>
                <w:rPr>
                  <w:b/>
                  <w:lang w:eastAsia="ja-JP"/>
                </w:rPr>
                <w:t>SSB To Report List</w:t>
              </w:r>
            </w:ins>
          </w:p>
        </w:tc>
        <w:tc>
          <w:tcPr>
            <w:tcW w:w="1094" w:type="dxa"/>
            <w:tcBorders>
              <w:top w:val="single" w:sz="4" w:space="0" w:color="auto"/>
              <w:left w:val="single" w:sz="4" w:space="0" w:color="auto"/>
              <w:bottom w:val="single" w:sz="4" w:space="0" w:color="auto"/>
              <w:right w:val="single" w:sz="4" w:space="0" w:color="auto"/>
            </w:tcBorders>
          </w:tcPr>
          <w:p w:rsidR="00B33DCD" w:rsidRDefault="00B33DCD">
            <w:pPr>
              <w:pStyle w:val="TAL"/>
              <w:rPr>
                <w:ins w:id="408" w:author="作者"/>
                <w:lang w:eastAsia="ja-JP"/>
              </w:rPr>
            </w:pPr>
          </w:p>
        </w:tc>
        <w:tc>
          <w:tcPr>
            <w:tcW w:w="956" w:type="dxa"/>
            <w:tcBorders>
              <w:top w:val="single" w:sz="4" w:space="0" w:color="auto"/>
              <w:left w:val="single" w:sz="4" w:space="0" w:color="auto"/>
              <w:bottom w:val="single" w:sz="4" w:space="0" w:color="auto"/>
              <w:right w:val="single" w:sz="4" w:space="0" w:color="auto"/>
            </w:tcBorders>
            <w:hideMark/>
          </w:tcPr>
          <w:p w:rsidR="00B33DCD" w:rsidRDefault="00B33DCD">
            <w:pPr>
              <w:pStyle w:val="TAL"/>
              <w:rPr>
                <w:ins w:id="409" w:author="作者"/>
                <w:i/>
                <w:lang w:eastAsia="ja-JP"/>
              </w:rPr>
            </w:pPr>
            <w:ins w:id="410" w:author="作者">
              <w:r>
                <w:rPr>
                  <w:i/>
                  <w:lang w:eastAsia="ja-JP"/>
                </w:rPr>
                <w:t>0..1</w:t>
              </w:r>
            </w:ins>
          </w:p>
        </w:tc>
        <w:tc>
          <w:tcPr>
            <w:tcW w:w="1260" w:type="dxa"/>
            <w:tcBorders>
              <w:top w:val="single" w:sz="4" w:space="0" w:color="auto"/>
              <w:left w:val="single" w:sz="4" w:space="0" w:color="auto"/>
              <w:bottom w:val="single" w:sz="4" w:space="0" w:color="auto"/>
              <w:right w:val="single" w:sz="4" w:space="0" w:color="auto"/>
            </w:tcBorders>
          </w:tcPr>
          <w:p w:rsidR="00B33DCD" w:rsidRDefault="00B33DCD">
            <w:pPr>
              <w:pStyle w:val="TAL"/>
              <w:rPr>
                <w:ins w:id="411" w:author="作者"/>
                <w:rFonts w:cs="Arial"/>
                <w:lang w:eastAsia="ja-JP"/>
              </w:rPr>
            </w:pPr>
          </w:p>
        </w:tc>
        <w:tc>
          <w:tcPr>
            <w:tcW w:w="2160" w:type="dxa"/>
            <w:tcBorders>
              <w:top w:val="single" w:sz="4" w:space="0" w:color="auto"/>
              <w:left w:val="single" w:sz="4" w:space="0" w:color="auto"/>
              <w:bottom w:val="single" w:sz="4" w:space="0" w:color="auto"/>
              <w:right w:val="single" w:sz="4" w:space="0" w:color="auto"/>
            </w:tcBorders>
            <w:hideMark/>
          </w:tcPr>
          <w:p w:rsidR="00B33DCD" w:rsidRDefault="00B33DCD">
            <w:pPr>
              <w:pStyle w:val="TAL"/>
              <w:rPr>
                <w:ins w:id="412" w:author="作者"/>
                <w:lang w:eastAsia="ja-JP"/>
              </w:rPr>
            </w:pPr>
            <w:ins w:id="413" w:author="作者">
              <w:r>
                <w:rPr>
                  <w:lang w:eastAsia="ja-JP"/>
                </w:rPr>
                <w:t>SSB list to which the request applies.</w:t>
              </w:r>
            </w:ins>
          </w:p>
        </w:tc>
        <w:tc>
          <w:tcPr>
            <w:tcW w:w="1186" w:type="dxa"/>
            <w:tcBorders>
              <w:top w:val="single" w:sz="4" w:space="0" w:color="auto"/>
              <w:left w:val="single" w:sz="4" w:space="0" w:color="auto"/>
              <w:bottom w:val="single" w:sz="4" w:space="0" w:color="auto"/>
              <w:right w:val="single" w:sz="4" w:space="0" w:color="auto"/>
            </w:tcBorders>
            <w:hideMark/>
          </w:tcPr>
          <w:p w:rsidR="00B33DCD" w:rsidRDefault="00B33DCD">
            <w:pPr>
              <w:pStyle w:val="TAC"/>
              <w:rPr>
                <w:ins w:id="414" w:author="作者"/>
                <w:lang w:eastAsia="ja-JP"/>
              </w:rPr>
            </w:pPr>
            <w:ins w:id="415" w:author="作者">
              <w:r>
                <w:rPr>
                  <w:lang w:eastAsia="ja-JP"/>
                </w:rPr>
                <w:t>YES</w:t>
              </w:r>
            </w:ins>
          </w:p>
        </w:tc>
        <w:tc>
          <w:tcPr>
            <w:tcW w:w="1039" w:type="dxa"/>
            <w:tcBorders>
              <w:top w:val="single" w:sz="4" w:space="0" w:color="auto"/>
              <w:left w:val="single" w:sz="4" w:space="0" w:color="auto"/>
              <w:bottom w:val="single" w:sz="4" w:space="0" w:color="auto"/>
              <w:right w:val="single" w:sz="4" w:space="0" w:color="auto"/>
            </w:tcBorders>
            <w:hideMark/>
          </w:tcPr>
          <w:p w:rsidR="00B33DCD" w:rsidRDefault="00B33DCD">
            <w:pPr>
              <w:pStyle w:val="TAC"/>
              <w:rPr>
                <w:ins w:id="416" w:author="作者"/>
                <w:lang w:eastAsia="ja-JP"/>
              </w:rPr>
            </w:pPr>
            <w:ins w:id="417" w:author="作者">
              <w:r>
                <w:rPr>
                  <w:lang w:eastAsia="zh-CN"/>
                </w:rPr>
                <w:t>i</w:t>
              </w:r>
              <w:r>
                <w:rPr>
                  <w:lang w:eastAsia="ja-JP"/>
                </w:rPr>
                <w:t>gnore</w:t>
              </w:r>
            </w:ins>
          </w:p>
        </w:tc>
      </w:tr>
      <w:tr w:rsidR="00B33DCD" w:rsidTr="00B33DCD">
        <w:trPr>
          <w:trHeight w:val="350"/>
          <w:ins w:id="418" w:author="作者"/>
        </w:trPr>
        <w:tc>
          <w:tcPr>
            <w:tcW w:w="2439" w:type="dxa"/>
            <w:tcBorders>
              <w:top w:val="single" w:sz="4" w:space="0" w:color="auto"/>
              <w:left w:val="single" w:sz="4" w:space="0" w:color="auto"/>
              <w:bottom w:val="single" w:sz="4" w:space="0" w:color="auto"/>
              <w:right w:val="single" w:sz="4" w:space="0" w:color="auto"/>
            </w:tcBorders>
            <w:hideMark/>
          </w:tcPr>
          <w:p w:rsidR="00B33DCD" w:rsidRDefault="00B33DCD">
            <w:pPr>
              <w:pStyle w:val="TAL"/>
              <w:ind w:left="425"/>
              <w:rPr>
                <w:ins w:id="419" w:author="作者"/>
                <w:lang w:eastAsia="ja-JP"/>
              </w:rPr>
            </w:pPr>
            <w:ins w:id="420" w:author="作者">
              <w:r>
                <w:rPr>
                  <w:lang w:eastAsia="ja-JP"/>
                </w:rPr>
                <w:t>&gt;&gt;&gt;</w:t>
              </w:r>
              <w:r>
                <w:rPr>
                  <w:b/>
                  <w:lang w:eastAsia="ja-JP"/>
                </w:rPr>
                <w:t>SSB To Report Item</w:t>
              </w:r>
            </w:ins>
          </w:p>
        </w:tc>
        <w:tc>
          <w:tcPr>
            <w:tcW w:w="1094" w:type="dxa"/>
            <w:tcBorders>
              <w:top w:val="single" w:sz="4" w:space="0" w:color="auto"/>
              <w:left w:val="single" w:sz="4" w:space="0" w:color="auto"/>
              <w:bottom w:val="single" w:sz="4" w:space="0" w:color="auto"/>
              <w:right w:val="single" w:sz="4" w:space="0" w:color="auto"/>
            </w:tcBorders>
          </w:tcPr>
          <w:p w:rsidR="00B33DCD" w:rsidRDefault="00B33DCD">
            <w:pPr>
              <w:pStyle w:val="TAL"/>
              <w:rPr>
                <w:ins w:id="421" w:author="作者"/>
                <w:lang w:eastAsia="ja-JP"/>
              </w:rPr>
            </w:pPr>
          </w:p>
        </w:tc>
        <w:tc>
          <w:tcPr>
            <w:tcW w:w="956" w:type="dxa"/>
            <w:tcBorders>
              <w:top w:val="single" w:sz="4" w:space="0" w:color="auto"/>
              <w:left w:val="single" w:sz="4" w:space="0" w:color="auto"/>
              <w:bottom w:val="single" w:sz="4" w:space="0" w:color="auto"/>
              <w:right w:val="single" w:sz="4" w:space="0" w:color="auto"/>
            </w:tcBorders>
            <w:hideMark/>
          </w:tcPr>
          <w:p w:rsidR="00B33DCD" w:rsidRDefault="00B33DCD">
            <w:pPr>
              <w:pStyle w:val="TAL"/>
              <w:rPr>
                <w:ins w:id="422" w:author="作者"/>
                <w:i/>
                <w:lang w:eastAsia="ja-JP"/>
              </w:rPr>
            </w:pPr>
            <w:ins w:id="423" w:author="作者">
              <w:r>
                <w:rPr>
                  <w:i/>
                  <w:lang w:eastAsia="ja-JP"/>
                </w:rPr>
                <w:t>1 .. &lt;</w:t>
              </w:r>
              <w:proofErr w:type="spellStart"/>
              <w:r>
                <w:rPr>
                  <w:i/>
                  <w:lang w:eastAsia="ja-JP"/>
                </w:rPr>
                <w:t>maxnoofSSBAreas</w:t>
              </w:r>
              <w:proofErr w:type="spellEnd"/>
              <w:r>
                <w:rPr>
                  <w:i/>
                  <w:lang w:eastAsia="ja-JP"/>
                </w:rPr>
                <w:t>&gt;</w:t>
              </w:r>
            </w:ins>
          </w:p>
        </w:tc>
        <w:tc>
          <w:tcPr>
            <w:tcW w:w="1260" w:type="dxa"/>
            <w:tcBorders>
              <w:top w:val="single" w:sz="4" w:space="0" w:color="auto"/>
              <w:left w:val="single" w:sz="4" w:space="0" w:color="auto"/>
              <w:bottom w:val="single" w:sz="4" w:space="0" w:color="auto"/>
              <w:right w:val="single" w:sz="4" w:space="0" w:color="auto"/>
            </w:tcBorders>
          </w:tcPr>
          <w:p w:rsidR="00B33DCD" w:rsidRDefault="00B33DCD">
            <w:pPr>
              <w:pStyle w:val="TAL"/>
              <w:rPr>
                <w:ins w:id="424" w:author="作者"/>
                <w:rFonts w:cs="Arial"/>
                <w:lang w:eastAsia="ja-JP"/>
              </w:rPr>
            </w:pPr>
          </w:p>
        </w:tc>
        <w:tc>
          <w:tcPr>
            <w:tcW w:w="2160" w:type="dxa"/>
            <w:tcBorders>
              <w:top w:val="single" w:sz="4" w:space="0" w:color="auto"/>
              <w:left w:val="single" w:sz="4" w:space="0" w:color="auto"/>
              <w:bottom w:val="single" w:sz="4" w:space="0" w:color="auto"/>
              <w:right w:val="single" w:sz="4" w:space="0" w:color="auto"/>
            </w:tcBorders>
          </w:tcPr>
          <w:p w:rsidR="00B33DCD" w:rsidRDefault="00B33DCD">
            <w:pPr>
              <w:pStyle w:val="TAL"/>
              <w:rPr>
                <w:ins w:id="425" w:author="作者"/>
                <w:lang w:eastAsia="ja-JP"/>
              </w:rPr>
            </w:pPr>
          </w:p>
        </w:tc>
        <w:tc>
          <w:tcPr>
            <w:tcW w:w="1186" w:type="dxa"/>
            <w:tcBorders>
              <w:top w:val="single" w:sz="4" w:space="0" w:color="auto"/>
              <w:left w:val="single" w:sz="4" w:space="0" w:color="auto"/>
              <w:bottom w:val="single" w:sz="4" w:space="0" w:color="auto"/>
              <w:right w:val="single" w:sz="4" w:space="0" w:color="auto"/>
            </w:tcBorders>
            <w:hideMark/>
          </w:tcPr>
          <w:p w:rsidR="00B33DCD" w:rsidRDefault="00B33DCD">
            <w:pPr>
              <w:pStyle w:val="TAC"/>
              <w:rPr>
                <w:ins w:id="426" w:author="作者"/>
                <w:lang w:eastAsia="ja-JP"/>
              </w:rPr>
            </w:pPr>
            <w:ins w:id="427" w:author="作者">
              <w:r>
                <w:rPr>
                  <w:lang w:eastAsia="ja-JP"/>
                </w:rPr>
                <w:t>EACH</w:t>
              </w:r>
            </w:ins>
          </w:p>
        </w:tc>
        <w:tc>
          <w:tcPr>
            <w:tcW w:w="1039" w:type="dxa"/>
            <w:tcBorders>
              <w:top w:val="single" w:sz="4" w:space="0" w:color="auto"/>
              <w:left w:val="single" w:sz="4" w:space="0" w:color="auto"/>
              <w:bottom w:val="single" w:sz="4" w:space="0" w:color="auto"/>
              <w:right w:val="single" w:sz="4" w:space="0" w:color="auto"/>
            </w:tcBorders>
            <w:hideMark/>
          </w:tcPr>
          <w:p w:rsidR="00B33DCD" w:rsidRDefault="00B33DCD">
            <w:pPr>
              <w:pStyle w:val="TAC"/>
              <w:rPr>
                <w:ins w:id="428" w:author="作者"/>
                <w:lang w:eastAsia="ja-JP"/>
              </w:rPr>
            </w:pPr>
            <w:ins w:id="429" w:author="作者">
              <w:r>
                <w:rPr>
                  <w:lang w:eastAsia="zh-CN"/>
                </w:rPr>
                <w:t>i</w:t>
              </w:r>
              <w:r>
                <w:rPr>
                  <w:lang w:eastAsia="ja-JP"/>
                </w:rPr>
                <w:t>gnore</w:t>
              </w:r>
            </w:ins>
          </w:p>
        </w:tc>
      </w:tr>
      <w:tr w:rsidR="00B33DCD" w:rsidTr="00B33DCD">
        <w:trPr>
          <w:trHeight w:val="350"/>
          <w:ins w:id="430" w:author="作者"/>
        </w:trPr>
        <w:tc>
          <w:tcPr>
            <w:tcW w:w="2439" w:type="dxa"/>
            <w:tcBorders>
              <w:top w:val="single" w:sz="4" w:space="0" w:color="auto"/>
              <w:left w:val="single" w:sz="4" w:space="0" w:color="auto"/>
              <w:bottom w:val="single" w:sz="4" w:space="0" w:color="auto"/>
              <w:right w:val="single" w:sz="4" w:space="0" w:color="auto"/>
            </w:tcBorders>
            <w:hideMark/>
          </w:tcPr>
          <w:p w:rsidR="00B33DCD" w:rsidRDefault="00B33DCD">
            <w:pPr>
              <w:pStyle w:val="TAL"/>
              <w:ind w:left="567"/>
              <w:rPr>
                <w:ins w:id="431" w:author="作者"/>
                <w:lang w:eastAsia="ja-JP"/>
              </w:rPr>
            </w:pPr>
            <w:ins w:id="432" w:author="作者">
              <w:r>
                <w:rPr>
                  <w:lang w:eastAsia="ja-JP"/>
                </w:rPr>
                <w:t>&gt;&gt;&gt;&gt;SSB Index</w:t>
              </w:r>
            </w:ins>
          </w:p>
        </w:tc>
        <w:tc>
          <w:tcPr>
            <w:tcW w:w="1094" w:type="dxa"/>
            <w:tcBorders>
              <w:top w:val="single" w:sz="4" w:space="0" w:color="auto"/>
              <w:left w:val="single" w:sz="4" w:space="0" w:color="auto"/>
              <w:bottom w:val="single" w:sz="4" w:space="0" w:color="auto"/>
              <w:right w:val="single" w:sz="4" w:space="0" w:color="auto"/>
            </w:tcBorders>
            <w:hideMark/>
          </w:tcPr>
          <w:p w:rsidR="00B33DCD" w:rsidRDefault="00B33DCD">
            <w:pPr>
              <w:pStyle w:val="TAL"/>
              <w:rPr>
                <w:ins w:id="433" w:author="作者"/>
                <w:lang w:eastAsia="ja-JP"/>
              </w:rPr>
            </w:pPr>
            <w:ins w:id="434" w:author="作者">
              <w:r>
                <w:rPr>
                  <w:lang w:eastAsia="ja-JP"/>
                </w:rPr>
                <w:t>M</w:t>
              </w:r>
            </w:ins>
          </w:p>
        </w:tc>
        <w:tc>
          <w:tcPr>
            <w:tcW w:w="956" w:type="dxa"/>
            <w:tcBorders>
              <w:top w:val="single" w:sz="4" w:space="0" w:color="auto"/>
              <w:left w:val="single" w:sz="4" w:space="0" w:color="auto"/>
              <w:bottom w:val="single" w:sz="4" w:space="0" w:color="auto"/>
              <w:right w:val="single" w:sz="4" w:space="0" w:color="auto"/>
            </w:tcBorders>
          </w:tcPr>
          <w:p w:rsidR="00B33DCD" w:rsidRDefault="00B33DCD">
            <w:pPr>
              <w:pStyle w:val="TAL"/>
              <w:rPr>
                <w:ins w:id="435" w:author="作者"/>
                <w:i/>
                <w:lang w:eastAsia="ja-JP"/>
              </w:rPr>
            </w:pPr>
          </w:p>
        </w:tc>
        <w:tc>
          <w:tcPr>
            <w:tcW w:w="1260" w:type="dxa"/>
            <w:tcBorders>
              <w:top w:val="single" w:sz="4" w:space="0" w:color="auto"/>
              <w:left w:val="single" w:sz="4" w:space="0" w:color="auto"/>
              <w:bottom w:val="single" w:sz="4" w:space="0" w:color="auto"/>
              <w:right w:val="single" w:sz="4" w:space="0" w:color="auto"/>
            </w:tcBorders>
            <w:hideMark/>
          </w:tcPr>
          <w:p w:rsidR="00B33DCD" w:rsidRDefault="00B33DCD">
            <w:pPr>
              <w:pStyle w:val="TAL"/>
              <w:rPr>
                <w:ins w:id="436" w:author="作者"/>
                <w:rFonts w:cs="Arial"/>
                <w:lang w:eastAsia="ja-JP"/>
              </w:rPr>
            </w:pPr>
            <w:ins w:id="437" w:author="作者">
              <w:r>
                <w:rPr>
                  <w:rFonts w:cs="Arial"/>
                  <w:lang w:eastAsia="ja-JP"/>
                </w:rPr>
                <w:t>9.2.o</w:t>
              </w:r>
            </w:ins>
          </w:p>
        </w:tc>
        <w:tc>
          <w:tcPr>
            <w:tcW w:w="2160" w:type="dxa"/>
            <w:tcBorders>
              <w:top w:val="single" w:sz="4" w:space="0" w:color="auto"/>
              <w:left w:val="single" w:sz="4" w:space="0" w:color="auto"/>
              <w:bottom w:val="single" w:sz="4" w:space="0" w:color="auto"/>
              <w:right w:val="single" w:sz="4" w:space="0" w:color="auto"/>
            </w:tcBorders>
          </w:tcPr>
          <w:p w:rsidR="00B33DCD" w:rsidRDefault="00B33DCD">
            <w:pPr>
              <w:pStyle w:val="TAL"/>
              <w:rPr>
                <w:ins w:id="438" w:author="作者"/>
                <w:lang w:eastAsia="ja-JP"/>
              </w:rPr>
            </w:pPr>
          </w:p>
        </w:tc>
        <w:tc>
          <w:tcPr>
            <w:tcW w:w="1186" w:type="dxa"/>
            <w:tcBorders>
              <w:top w:val="single" w:sz="4" w:space="0" w:color="auto"/>
              <w:left w:val="single" w:sz="4" w:space="0" w:color="auto"/>
              <w:bottom w:val="single" w:sz="4" w:space="0" w:color="auto"/>
              <w:right w:val="single" w:sz="4" w:space="0" w:color="auto"/>
            </w:tcBorders>
            <w:hideMark/>
          </w:tcPr>
          <w:p w:rsidR="00B33DCD" w:rsidRDefault="00B33DCD">
            <w:pPr>
              <w:pStyle w:val="TAC"/>
              <w:rPr>
                <w:ins w:id="439" w:author="作者"/>
                <w:lang w:eastAsia="ja-JP"/>
              </w:rPr>
            </w:pPr>
            <w:ins w:id="440" w:author="作者">
              <w:r>
                <w:rPr>
                  <w:lang w:eastAsia="ja-JP"/>
                </w:rPr>
                <w:t>–</w:t>
              </w:r>
            </w:ins>
          </w:p>
        </w:tc>
        <w:tc>
          <w:tcPr>
            <w:tcW w:w="1039" w:type="dxa"/>
            <w:tcBorders>
              <w:top w:val="single" w:sz="4" w:space="0" w:color="auto"/>
              <w:left w:val="single" w:sz="4" w:space="0" w:color="auto"/>
              <w:bottom w:val="single" w:sz="4" w:space="0" w:color="auto"/>
              <w:right w:val="single" w:sz="4" w:space="0" w:color="auto"/>
            </w:tcBorders>
            <w:hideMark/>
          </w:tcPr>
          <w:p w:rsidR="00B33DCD" w:rsidRDefault="00B33DCD">
            <w:pPr>
              <w:pStyle w:val="TAC"/>
              <w:rPr>
                <w:ins w:id="441" w:author="作者"/>
                <w:lang w:eastAsia="zh-CN"/>
              </w:rPr>
            </w:pPr>
            <w:ins w:id="442" w:author="作者">
              <w:r>
                <w:rPr>
                  <w:lang w:eastAsia="zh-CN"/>
                </w:rPr>
                <w:t>–</w:t>
              </w:r>
            </w:ins>
          </w:p>
        </w:tc>
      </w:tr>
    </w:tbl>
    <w:p w:rsidR="00B33DCD" w:rsidRDefault="00B33DCD" w:rsidP="00B33DCD">
      <w:pPr>
        <w:rPr>
          <w:ins w:id="443" w:author="作者"/>
        </w:rPr>
      </w:pPr>
    </w:p>
    <w:bookmarkEnd w:id="405"/>
    <w:bookmarkEnd w:id="406"/>
    <w:p w:rsidR="00B33DCD" w:rsidRDefault="00B33DCD" w:rsidP="00B33DCD">
      <w:pPr>
        <w:pStyle w:val="TAL"/>
        <w:rPr>
          <w:ins w:id="444" w:author="作者"/>
          <w:del w:id="445" w:author="作者"/>
          <w:lang w:eastAsia="zh-CN"/>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B33DCD" w:rsidTr="00B33DCD">
        <w:trPr>
          <w:ins w:id="446" w:author="作者"/>
        </w:trPr>
        <w:tc>
          <w:tcPr>
            <w:tcW w:w="3686" w:type="dxa"/>
            <w:tcBorders>
              <w:top w:val="single" w:sz="4" w:space="0" w:color="auto"/>
              <w:left w:val="single" w:sz="4" w:space="0" w:color="auto"/>
              <w:bottom w:val="single" w:sz="4" w:space="0" w:color="auto"/>
              <w:right w:val="single" w:sz="4" w:space="0" w:color="auto"/>
            </w:tcBorders>
            <w:hideMark/>
          </w:tcPr>
          <w:p w:rsidR="00B33DCD" w:rsidRDefault="00B33DCD">
            <w:pPr>
              <w:pStyle w:val="TAH"/>
              <w:rPr>
                <w:ins w:id="447" w:author="作者"/>
                <w:lang w:eastAsia="ja-JP"/>
              </w:rPr>
            </w:pPr>
            <w:ins w:id="448" w:author="作者">
              <w:r>
                <w:rPr>
                  <w:b w:val="0"/>
                  <w:lang w:val="en-US" w:eastAsia="ja-JP"/>
                </w:rPr>
                <w:t>Condition</w:t>
              </w:r>
            </w:ins>
          </w:p>
        </w:tc>
        <w:tc>
          <w:tcPr>
            <w:tcW w:w="5670" w:type="dxa"/>
            <w:tcBorders>
              <w:top w:val="single" w:sz="4" w:space="0" w:color="auto"/>
              <w:left w:val="single" w:sz="4" w:space="0" w:color="auto"/>
              <w:bottom w:val="single" w:sz="4" w:space="0" w:color="auto"/>
              <w:right w:val="single" w:sz="4" w:space="0" w:color="auto"/>
            </w:tcBorders>
            <w:hideMark/>
          </w:tcPr>
          <w:p w:rsidR="00B33DCD" w:rsidRDefault="00B33DCD">
            <w:pPr>
              <w:pStyle w:val="TAH"/>
              <w:rPr>
                <w:ins w:id="449" w:author="作者"/>
                <w:lang w:eastAsia="ja-JP"/>
              </w:rPr>
            </w:pPr>
            <w:ins w:id="450" w:author="作者">
              <w:r>
                <w:rPr>
                  <w:lang w:eastAsia="ja-JP"/>
                </w:rPr>
                <w:t>Explanation</w:t>
              </w:r>
            </w:ins>
          </w:p>
        </w:tc>
      </w:tr>
      <w:tr w:rsidR="00B33DCD" w:rsidTr="00B33DCD">
        <w:trPr>
          <w:ins w:id="451" w:author="作者"/>
        </w:trPr>
        <w:tc>
          <w:tcPr>
            <w:tcW w:w="3686" w:type="dxa"/>
            <w:tcBorders>
              <w:top w:val="single" w:sz="4" w:space="0" w:color="auto"/>
              <w:left w:val="single" w:sz="4" w:space="0" w:color="auto"/>
              <w:bottom w:val="single" w:sz="4" w:space="0" w:color="auto"/>
              <w:right w:val="single" w:sz="4" w:space="0" w:color="auto"/>
            </w:tcBorders>
            <w:hideMark/>
          </w:tcPr>
          <w:p w:rsidR="00B33DCD" w:rsidRDefault="00B33DCD">
            <w:pPr>
              <w:pStyle w:val="TAL"/>
              <w:rPr>
                <w:ins w:id="452" w:author="作者"/>
                <w:lang w:eastAsia="ja-JP"/>
              </w:rPr>
            </w:pPr>
            <w:proofErr w:type="spellStart"/>
            <w:ins w:id="453" w:author="作者">
              <w:r>
                <w:rPr>
                  <w:lang w:eastAsia="ja-JP"/>
                </w:rPr>
                <w:t>ifRegistrationRequestStoporAdd</w:t>
              </w:r>
              <w:proofErr w:type="spellEnd"/>
            </w:ins>
          </w:p>
        </w:tc>
        <w:tc>
          <w:tcPr>
            <w:tcW w:w="5670" w:type="dxa"/>
            <w:tcBorders>
              <w:top w:val="single" w:sz="4" w:space="0" w:color="auto"/>
              <w:left w:val="single" w:sz="4" w:space="0" w:color="auto"/>
              <w:bottom w:val="single" w:sz="4" w:space="0" w:color="auto"/>
              <w:right w:val="single" w:sz="4" w:space="0" w:color="auto"/>
            </w:tcBorders>
            <w:hideMark/>
          </w:tcPr>
          <w:p w:rsidR="00B33DCD" w:rsidRDefault="00B33DCD">
            <w:pPr>
              <w:pStyle w:val="TAL"/>
              <w:rPr>
                <w:ins w:id="454" w:author="作者"/>
                <w:lang w:eastAsia="ja-JP"/>
              </w:rPr>
            </w:pPr>
            <w:ins w:id="455" w:author="作者">
              <w:r>
                <w:rPr>
                  <w:lang w:eastAsia="ja-JP"/>
                </w:rPr>
                <w:t xml:space="preserve">This IE shall be present if the </w:t>
              </w:r>
              <w:r>
                <w:rPr>
                  <w:i/>
                  <w:iCs/>
                  <w:lang w:eastAsia="ja-JP"/>
                </w:rPr>
                <w:t xml:space="preserve">Registration Request </w:t>
              </w:r>
              <w:r>
                <w:rPr>
                  <w:lang w:eastAsia="ja-JP"/>
                </w:rPr>
                <w:t>IE is set to the value "stop", or "add".</w:t>
              </w:r>
            </w:ins>
          </w:p>
        </w:tc>
      </w:tr>
      <w:tr w:rsidR="00B33DCD" w:rsidTr="00B33DCD">
        <w:trPr>
          <w:ins w:id="456" w:author="作者"/>
        </w:trPr>
        <w:tc>
          <w:tcPr>
            <w:tcW w:w="3686" w:type="dxa"/>
            <w:tcBorders>
              <w:top w:val="single" w:sz="4" w:space="0" w:color="auto"/>
              <w:left w:val="single" w:sz="4" w:space="0" w:color="auto"/>
              <w:bottom w:val="single" w:sz="4" w:space="0" w:color="auto"/>
              <w:right w:val="single" w:sz="4" w:space="0" w:color="auto"/>
            </w:tcBorders>
            <w:hideMark/>
          </w:tcPr>
          <w:p w:rsidR="00B33DCD" w:rsidRDefault="00B33DCD">
            <w:pPr>
              <w:pStyle w:val="TAL"/>
              <w:rPr>
                <w:ins w:id="457" w:author="作者"/>
                <w:lang w:eastAsia="ja-JP"/>
              </w:rPr>
            </w:pPr>
            <w:proofErr w:type="spellStart"/>
            <w:ins w:id="458" w:author="作者">
              <w:r>
                <w:rPr>
                  <w:lang w:eastAsia="ja-JP"/>
                </w:rPr>
                <w:t>ifRegistrationRequestStart</w:t>
              </w:r>
              <w:proofErr w:type="spellEnd"/>
            </w:ins>
          </w:p>
        </w:tc>
        <w:tc>
          <w:tcPr>
            <w:tcW w:w="5670" w:type="dxa"/>
            <w:tcBorders>
              <w:top w:val="single" w:sz="4" w:space="0" w:color="auto"/>
              <w:left w:val="single" w:sz="4" w:space="0" w:color="auto"/>
              <w:bottom w:val="single" w:sz="4" w:space="0" w:color="auto"/>
              <w:right w:val="single" w:sz="4" w:space="0" w:color="auto"/>
            </w:tcBorders>
            <w:hideMark/>
          </w:tcPr>
          <w:p w:rsidR="00B33DCD" w:rsidRDefault="00B33DCD">
            <w:pPr>
              <w:pStyle w:val="TAL"/>
              <w:rPr>
                <w:ins w:id="459" w:author="作者"/>
                <w:lang w:eastAsia="ja-JP"/>
              </w:rPr>
            </w:pPr>
            <w:ins w:id="460" w:author="作者">
              <w:r>
                <w:rPr>
                  <w:lang w:eastAsia="ja-JP"/>
                </w:rPr>
                <w:t>This IE shall be present if the Registration Request IE is set to the value "start".</w:t>
              </w:r>
            </w:ins>
          </w:p>
        </w:tc>
      </w:tr>
    </w:tbl>
    <w:p w:rsidR="00B33DCD" w:rsidRDefault="00B33DCD" w:rsidP="00B33DCD">
      <w:pPr>
        <w:rPr>
          <w:ins w:id="461" w:author="作者"/>
        </w:rPr>
      </w:pPr>
    </w:p>
    <w:tbl>
      <w:tblPr>
        <w:tblpPr w:leftFromText="180" w:rightFromText="180" w:vertAnchor="text" w:horzAnchor="margin" w:tblpXSpec="center" w:tblpY="86"/>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B33DCD" w:rsidTr="00B33DCD">
        <w:trPr>
          <w:ins w:id="462" w:author="作者"/>
        </w:trPr>
        <w:tc>
          <w:tcPr>
            <w:tcW w:w="3686" w:type="dxa"/>
            <w:tcBorders>
              <w:top w:val="single" w:sz="4" w:space="0" w:color="auto"/>
              <w:left w:val="single" w:sz="4" w:space="0" w:color="auto"/>
              <w:bottom w:val="single" w:sz="4" w:space="0" w:color="auto"/>
              <w:right w:val="single" w:sz="4" w:space="0" w:color="auto"/>
            </w:tcBorders>
            <w:hideMark/>
          </w:tcPr>
          <w:p w:rsidR="00B33DCD" w:rsidRDefault="00B33DCD">
            <w:pPr>
              <w:pStyle w:val="TAH"/>
              <w:rPr>
                <w:ins w:id="463" w:author="作者"/>
                <w:lang w:eastAsia="ja-JP"/>
              </w:rPr>
            </w:pPr>
            <w:ins w:id="464" w:author="作者">
              <w:r>
                <w:rPr>
                  <w:lang w:eastAsia="ja-JP"/>
                </w:rPr>
                <w:t>Range bound</w:t>
              </w:r>
            </w:ins>
          </w:p>
        </w:tc>
        <w:tc>
          <w:tcPr>
            <w:tcW w:w="5670" w:type="dxa"/>
            <w:tcBorders>
              <w:top w:val="single" w:sz="4" w:space="0" w:color="auto"/>
              <w:left w:val="single" w:sz="4" w:space="0" w:color="auto"/>
              <w:bottom w:val="single" w:sz="4" w:space="0" w:color="auto"/>
              <w:right w:val="single" w:sz="4" w:space="0" w:color="auto"/>
            </w:tcBorders>
            <w:hideMark/>
          </w:tcPr>
          <w:p w:rsidR="00B33DCD" w:rsidRDefault="00B33DCD">
            <w:pPr>
              <w:pStyle w:val="TAH"/>
              <w:rPr>
                <w:ins w:id="465" w:author="作者"/>
                <w:lang w:eastAsia="ja-JP"/>
              </w:rPr>
            </w:pPr>
            <w:ins w:id="466" w:author="作者">
              <w:r>
                <w:rPr>
                  <w:lang w:eastAsia="ja-JP"/>
                </w:rPr>
                <w:t>Explanation</w:t>
              </w:r>
            </w:ins>
          </w:p>
        </w:tc>
      </w:tr>
      <w:tr w:rsidR="00B33DCD" w:rsidTr="00B33DCD">
        <w:trPr>
          <w:ins w:id="467" w:author="作者"/>
        </w:trPr>
        <w:tc>
          <w:tcPr>
            <w:tcW w:w="3686" w:type="dxa"/>
            <w:tcBorders>
              <w:top w:val="single" w:sz="4" w:space="0" w:color="auto"/>
              <w:left w:val="single" w:sz="4" w:space="0" w:color="auto"/>
              <w:bottom w:val="single" w:sz="4" w:space="0" w:color="auto"/>
              <w:right w:val="single" w:sz="4" w:space="0" w:color="auto"/>
            </w:tcBorders>
            <w:hideMark/>
          </w:tcPr>
          <w:p w:rsidR="00B33DCD" w:rsidRDefault="00B33DCD">
            <w:pPr>
              <w:pStyle w:val="TAL"/>
              <w:rPr>
                <w:ins w:id="468" w:author="作者"/>
                <w:i/>
                <w:lang w:eastAsia="ja-JP"/>
              </w:rPr>
            </w:pPr>
            <w:proofErr w:type="spellStart"/>
            <w:ins w:id="469" w:author="作者">
              <w:r>
                <w:rPr>
                  <w:rFonts w:cs="Arial"/>
                  <w:bCs/>
                  <w:i/>
                  <w:lang w:eastAsia="ja-JP"/>
                </w:rPr>
                <w:t>maxCellinengNB</w:t>
              </w:r>
              <w:proofErr w:type="spellEnd"/>
            </w:ins>
          </w:p>
        </w:tc>
        <w:tc>
          <w:tcPr>
            <w:tcW w:w="5670" w:type="dxa"/>
            <w:tcBorders>
              <w:top w:val="single" w:sz="4" w:space="0" w:color="auto"/>
              <w:left w:val="single" w:sz="4" w:space="0" w:color="auto"/>
              <w:bottom w:val="single" w:sz="4" w:space="0" w:color="auto"/>
              <w:right w:val="single" w:sz="4" w:space="0" w:color="auto"/>
            </w:tcBorders>
            <w:hideMark/>
          </w:tcPr>
          <w:p w:rsidR="00B33DCD" w:rsidRDefault="00B33DCD">
            <w:pPr>
              <w:pStyle w:val="TAL"/>
              <w:rPr>
                <w:ins w:id="470" w:author="作者"/>
                <w:lang w:eastAsia="ja-JP"/>
              </w:rPr>
            </w:pPr>
            <w:ins w:id="471" w:author="作者">
              <w:r>
                <w:rPr>
                  <w:rFonts w:cs="Arial"/>
                  <w:bCs/>
                  <w:lang w:eastAsia="ja-JP"/>
                </w:rPr>
                <w:t xml:space="preserve">Maximum no. cells that can be served by an </w:t>
              </w:r>
              <w:proofErr w:type="spellStart"/>
              <w:r>
                <w:rPr>
                  <w:rFonts w:cs="Arial"/>
                  <w:bCs/>
                  <w:lang w:eastAsia="ja-JP"/>
                </w:rPr>
                <w:t>en-gNB</w:t>
              </w:r>
              <w:proofErr w:type="spellEnd"/>
              <w:r>
                <w:rPr>
                  <w:rFonts w:cs="Arial"/>
                  <w:bCs/>
                  <w:lang w:eastAsia="ja-JP"/>
                </w:rPr>
                <w:t>. Value is 16384.</w:t>
              </w:r>
            </w:ins>
          </w:p>
        </w:tc>
      </w:tr>
      <w:tr w:rsidR="00B33DCD" w:rsidTr="00B33DCD">
        <w:trPr>
          <w:ins w:id="472" w:author="作者"/>
        </w:trPr>
        <w:tc>
          <w:tcPr>
            <w:tcW w:w="3686" w:type="dxa"/>
            <w:tcBorders>
              <w:top w:val="single" w:sz="4" w:space="0" w:color="auto"/>
              <w:left w:val="single" w:sz="4" w:space="0" w:color="auto"/>
              <w:bottom w:val="single" w:sz="4" w:space="0" w:color="auto"/>
              <w:right w:val="single" w:sz="4" w:space="0" w:color="auto"/>
            </w:tcBorders>
            <w:hideMark/>
          </w:tcPr>
          <w:p w:rsidR="00B33DCD" w:rsidRDefault="00B33DCD">
            <w:pPr>
              <w:pStyle w:val="TAL"/>
              <w:rPr>
                <w:ins w:id="473" w:author="作者"/>
                <w:rFonts w:cs="Arial"/>
                <w:bCs/>
                <w:lang w:eastAsia="ja-JP"/>
              </w:rPr>
            </w:pPr>
            <w:proofErr w:type="spellStart"/>
            <w:ins w:id="474" w:author="作者">
              <w:r>
                <w:rPr>
                  <w:i/>
                  <w:lang w:eastAsia="ja-JP"/>
                </w:rPr>
                <w:t>maxnoofSSBAreas</w:t>
              </w:r>
              <w:proofErr w:type="spellEnd"/>
            </w:ins>
          </w:p>
        </w:tc>
        <w:tc>
          <w:tcPr>
            <w:tcW w:w="5670" w:type="dxa"/>
            <w:tcBorders>
              <w:top w:val="single" w:sz="4" w:space="0" w:color="auto"/>
              <w:left w:val="single" w:sz="4" w:space="0" w:color="auto"/>
              <w:bottom w:val="single" w:sz="4" w:space="0" w:color="auto"/>
              <w:right w:val="single" w:sz="4" w:space="0" w:color="auto"/>
            </w:tcBorders>
            <w:hideMark/>
          </w:tcPr>
          <w:p w:rsidR="00B33DCD" w:rsidRDefault="00B33DCD">
            <w:pPr>
              <w:pStyle w:val="TAL"/>
              <w:rPr>
                <w:ins w:id="475" w:author="作者"/>
                <w:rFonts w:cs="Arial"/>
                <w:bCs/>
                <w:lang w:eastAsia="ja-JP"/>
              </w:rPr>
            </w:pPr>
            <w:ins w:id="476" w:author="作者">
              <w:r>
                <w:rPr>
                  <w:rFonts w:cs="Arial"/>
                  <w:lang w:val="en-US" w:eastAsia="ja-JP"/>
                </w:rPr>
                <w:t>Maximum no. SSB Areas that can be served by a NG-RAN node cell. Value is 64.</w:t>
              </w:r>
            </w:ins>
          </w:p>
        </w:tc>
      </w:tr>
    </w:tbl>
    <w:p w:rsidR="00B33DCD" w:rsidRDefault="00B33DCD" w:rsidP="00B33DCD">
      <w:pPr>
        <w:rPr>
          <w:ins w:id="477" w:author="作者"/>
        </w:rPr>
      </w:pPr>
    </w:p>
    <w:p w:rsidR="00B33DCD" w:rsidRDefault="00B33DCD" w:rsidP="00B33DCD">
      <w:pPr>
        <w:rPr>
          <w:ins w:id="478" w:author="作者"/>
        </w:rPr>
      </w:pPr>
    </w:p>
    <w:p w:rsidR="00B33DCD" w:rsidRDefault="00B33DCD" w:rsidP="00B33DCD">
      <w:pPr>
        <w:pStyle w:val="41"/>
        <w:rPr>
          <w:ins w:id="479" w:author="作者"/>
          <w:szCs w:val="24"/>
          <w:lang w:eastAsia="zh-CN"/>
        </w:rPr>
      </w:pPr>
      <w:bookmarkStart w:id="480" w:name="_Toc525677880"/>
      <w:ins w:id="481" w:author="作者">
        <w:r>
          <w:t>9.</w:t>
        </w:r>
        <w:r>
          <w:rPr>
            <w:lang w:eastAsia="zh-CN"/>
          </w:rPr>
          <w:t>1</w:t>
        </w:r>
        <w:r>
          <w:t>.</w:t>
        </w:r>
        <w:r>
          <w:rPr>
            <w:lang w:eastAsia="zh-CN"/>
          </w:rPr>
          <w:t>2</w:t>
        </w:r>
        <w:r>
          <w:t>.</w:t>
        </w:r>
        <w:r>
          <w:rPr>
            <w:lang w:eastAsia="zh-CN"/>
          </w:rPr>
          <w:t>x</w:t>
        </w:r>
        <w:r>
          <w:t>2</w:t>
        </w:r>
        <w:r>
          <w:tab/>
        </w:r>
        <w:r>
          <w:rPr>
            <w:lang w:eastAsia="zh-CN"/>
          </w:rPr>
          <w:t>EN-DC</w:t>
        </w:r>
        <w:r>
          <w:rPr>
            <w:szCs w:val="24"/>
          </w:rPr>
          <w:t xml:space="preserve"> RESOURCE STATUS RESPONSE</w:t>
        </w:r>
        <w:bookmarkEnd w:id="480"/>
      </w:ins>
    </w:p>
    <w:p w:rsidR="00B33DCD" w:rsidRDefault="00B33DCD" w:rsidP="00B33DCD">
      <w:pPr>
        <w:rPr>
          <w:ins w:id="482" w:author="作者"/>
        </w:rPr>
      </w:pPr>
      <w:ins w:id="483" w:author="作者">
        <w:r>
          <w:t xml:space="preserve">This message is sent by the </w:t>
        </w:r>
        <w:proofErr w:type="spellStart"/>
        <w:r>
          <w:t>en-gNB</w:t>
        </w:r>
        <w:proofErr w:type="spellEnd"/>
        <w:r>
          <w:t xml:space="preserve"> to indicate that the requested measurement, for all </w:t>
        </w:r>
        <w:del w:id="484" w:author="huawei" w:date="2020-04-07T19:31:00Z">
          <w:r w:rsidDel="00D72AC9">
            <w:delText xml:space="preserve">or for a subset </w:delText>
          </w:r>
        </w:del>
        <w:r>
          <w:t>of the measurement objects included in the measurement is successfully initiated.</w:t>
        </w:r>
      </w:ins>
    </w:p>
    <w:p w:rsidR="00B33DCD" w:rsidRDefault="00B33DCD" w:rsidP="00B33DCD">
      <w:pPr>
        <w:rPr>
          <w:ins w:id="485" w:author="作者"/>
          <w:rFonts w:eastAsia="Batang"/>
        </w:rPr>
      </w:pPr>
      <w:ins w:id="486" w:author="作者">
        <w:r>
          <w:t xml:space="preserve">Direction: </w:t>
        </w:r>
        <w:proofErr w:type="spellStart"/>
        <w:r>
          <w:t>en-gNB</w:t>
        </w:r>
        <w:proofErr w:type="spellEnd"/>
        <w:r>
          <w:t xml:space="preserve"> </w:t>
        </w:r>
        <w:r>
          <w:sym w:font="Symbol" w:char="F0AE"/>
        </w:r>
        <w:r>
          <w:t xml:space="preserve"> </w:t>
        </w:r>
        <w:proofErr w:type="spellStart"/>
        <w:r>
          <w:t>eNB</w:t>
        </w:r>
        <w:proofErr w:type="spellEnd"/>
        <w:r>
          <w:t>.</w:t>
        </w:r>
      </w:ins>
    </w:p>
    <w:tbl>
      <w:tblPr>
        <w:tblW w:w="0" w:type="auto"/>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28"/>
        <w:gridCol w:w="1080"/>
        <w:gridCol w:w="900"/>
        <w:gridCol w:w="1260"/>
        <w:gridCol w:w="2160"/>
        <w:gridCol w:w="1080"/>
        <w:gridCol w:w="1107"/>
      </w:tblGrid>
      <w:tr w:rsidR="00B33DCD" w:rsidTr="00B33DCD">
        <w:trPr>
          <w:ins w:id="487" w:author="作者"/>
        </w:trPr>
        <w:tc>
          <w:tcPr>
            <w:tcW w:w="2328" w:type="dxa"/>
            <w:tcBorders>
              <w:top w:val="single" w:sz="4" w:space="0" w:color="auto"/>
              <w:left w:val="single" w:sz="4" w:space="0" w:color="auto"/>
              <w:bottom w:val="single" w:sz="4" w:space="0" w:color="auto"/>
              <w:right w:val="single" w:sz="4" w:space="0" w:color="auto"/>
            </w:tcBorders>
            <w:hideMark/>
          </w:tcPr>
          <w:p w:rsidR="00B33DCD" w:rsidRDefault="00B33DCD">
            <w:pPr>
              <w:pStyle w:val="TAH"/>
              <w:rPr>
                <w:ins w:id="488" w:author="作者"/>
                <w:rFonts w:eastAsia="宋体"/>
                <w:lang w:eastAsia="ja-JP"/>
              </w:rPr>
            </w:pPr>
            <w:ins w:id="489" w:author="作者">
              <w:r>
                <w:rPr>
                  <w:lang w:eastAsia="ja-JP"/>
                </w:rPr>
                <w:t>IE/Group Name</w:t>
              </w:r>
            </w:ins>
          </w:p>
        </w:tc>
        <w:tc>
          <w:tcPr>
            <w:tcW w:w="1080" w:type="dxa"/>
            <w:tcBorders>
              <w:top w:val="single" w:sz="4" w:space="0" w:color="auto"/>
              <w:left w:val="single" w:sz="4" w:space="0" w:color="auto"/>
              <w:bottom w:val="single" w:sz="4" w:space="0" w:color="auto"/>
              <w:right w:val="single" w:sz="4" w:space="0" w:color="auto"/>
            </w:tcBorders>
            <w:hideMark/>
          </w:tcPr>
          <w:p w:rsidR="00B33DCD" w:rsidRDefault="00B33DCD">
            <w:pPr>
              <w:pStyle w:val="TAH"/>
              <w:jc w:val="left"/>
              <w:rPr>
                <w:ins w:id="490" w:author="作者"/>
                <w:lang w:eastAsia="ja-JP"/>
              </w:rPr>
            </w:pPr>
            <w:ins w:id="491" w:author="作者">
              <w:r>
                <w:rPr>
                  <w:lang w:eastAsia="ja-JP"/>
                </w:rPr>
                <w:t>Presence</w:t>
              </w:r>
            </w:ins>
          </w:p>
        </w:tc>
        <w:tc>
          <w:tcPr>
            <w:tcW w:w="900" w:type="dxa"/>
            <w:tcBorders>
              <w:top w:val="single" w:sz="4" w:space="0" w:color="auto"/>
              <w:left w:val="single" w:sz="4" w:space="0" w:color="auto"/>
              <w:bottom w:val="single" w:sz="4" w:space="0" w:color="auto"/>
              <w:right w:val="single" w:sz="4" w:space="0" w:color="auto"/>
            </w:tcBorders>
            <w:hideMark/>
          </w:tcPr>
          <w:p w:rsidR="00B33DCD" w:rsidRDefault="00B33DCD">
            <w:pPr>
              <w:pStyle w:val="TAH"/>
              <w:rPr>
                <w:ins w:id="492" w:author="作者"/>
                <w:lang w:eastAsia="ja-JP"/>
              </w:rPr>
            </w:pPr>
            <w:ins w:id="493" w:author="作者">
              <w:r>
                <w:rPr>
                  <w:lang w:eastAsia="ja-JP"/>
                </w:rPr>
                <w:t>Range</w:t>
              </w:r>
            </w:ins>
          </w:p>
        </w:tc>
        <w:tc>
          <w:tcPr>
            <w:tcW w:w="1260" w:type="dxa"/>
            <w:tcBorders>
              <w:top w:val="single" w:sz="4" w:space="0" w:color="auto"/>
              <w:left w:val="single" w:sz="4" w:space="0" w:color="auto"/>
              <w:bottom w:val="single" w:sz="4" w:space="0" w:color="auto"/>
              <w:right w:val="single" w:sz="4" w:space="0" w:color="auto"/>
            </w:tcBorders>
            <w:hideMark/>
          </w:tcPr>
          <w:p w:rsidR="00B33DCD" w:rsidRDefault="00B33DCD">
            <w:pPr>
              <w:pStyle w:val="TAH"/>
              <w:rPr>
                <w:ins w:id="494" w:author="作者"/>
                <w:lang w:eastAsia="ja-JP"/>
              </w:rPr>
            </w:pPr>
            <w:ins w:id="495" w:author="作者">
              <w:r>
                <w:rPr>
                  <w:lang w:eastAsia="ja-JP"/>
                </w:rPr>
                <w:t>IE type and reference</w:t>
              </w:r>
            </w:ins>
          </w:p>
        </w:tc>
        <w:tc>
          <w:tcPr>
            <w:tcW w:w="2160" w:type="dxa"/>
            <w:tcBorders>
              <w:top w:val="single" w:sz="4" w:space="0" w:color="auto"/>
              <w:left w:val="single" w:sz="4" w:space="0" w:color="auto"/>
              <w:bottom w:val="single" w:sz="4" w:space="0" w:color="auto"/>
              <w:right w:val="single" w:sz="4" w:space="0" w:color="auto"/>
            </w:tcBorders>
            <w:hideMark/>
          </w:tcPr>
          <w:p w:rsidR="00B33DCD" w:rsidRDefault="00B33DCD">
            <w:pPr>
              <w:pStyle w:val="TAH"/>
              <w:rPr>
                <w:ins w:id="496" w:author="作者"/>
                <w:lang w:eastAsia="ja-JP"/>
              </w:rPr>
            </w:pPr>
            <w:ins w:id="497" w:author="作者">
              <w:r>
                <w:rPr>
                  <w:lang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hideMark/>
          </w:tcPr>
          <w:p w:rsidR="00B33DCD" w:rsidRDefault="00B33DCD">
            <w:pPr>
              <w:pStyle w:val="TAH"/>
              <w:rPr>
                <w:ins w:id="498" w:author="作者"/>
                <w:lang w:eastAsia="ja-JP"/>
              </w:rPr>
            </w:pPr>
            <w:ins w:id="499" w:author="作者">
              <w:r>
                <w:rPr>
                  <w:lang w:eastAsia="ja-JP"/>
                </w:rPr>
                <w:t>Criticality</w:t>
              </w:r>
            </w:ins>
          </w:p>
        </w:tc>
        <w:tc>
          <w:tcPr>
            <w:tcW w:w="1107" w:type="dxa"/>
            <w:tcBorders>
              <w:top w:val="single" w:sz="4" w:space="0" w:color="auto"/>
              <w:left w:val="single" w:sz="4" w:space="0" w:color="auto"/>
              <w:bottom w:val="single" w:sz="4" w:space="0" w:color="auto"/>
              <w:right w:val="single" w:sz="4" w:space="0" w:color="auto"/>
            </w:tcBorders>
            <w:hideMark/>
          </w:tcPr>
          <w:p w:rsidR="00B33DCD" w:rsidRDefault="00B33DCD">
            <w:pPr>
              <w:pStyle w:val="TAH"/>
              <w:rPr>
                <w:ins w:id="500" w:author="作者"/>
                <w:lang w:eastAsia="ja-JP"/>
              </w:rPr>
            </w:pPr>
            <w:ins w:id="501" w:author="作者">
              <w:r>
                <w:rPr>
                  <w:lang w:eastAsia="ja-JP"/>
                </w:rPr>
                <w:t>Assigned Criticality</w:t>
              </w:r>
            </w:ins>
          </w:p>
        </w:tc>
      </w:tr>
      <w:tr w:rsidR="00B33DCD" w:rsidTr="00B33DCD">
        <w:trPr>
          <w:ins w:id="502" w:author="作者"/>
        </w:trPr>
        <w:tc>
          <w:tcPr>
            <w:tcW w:w="2328" w:type="dxa"/>
            <w:tcBorders>
              <w:top w:val="single" w:sz="4" w:space="0" w:color="auto"/>
              <w:left w:val="single" w:sz="4" w:space="0" w:color="auto"/>
              <w:bottom w:val="single" w:sz="4" w:space="0" w:color="auto"/>
              <w:right w:val="single" w:sz="4" w:space="0" w:color="auto"/>
            </w:tcBorders>
            <w:hideMark/>
          </w:tcPr>
          <w:p w:rsidR="00B33DCD" w:rsidRDefault="00B33DCD">
            <w:pPr>
              <w:pStyle w:val="TAL"/>
              <w:rPr>
                <w:ins w:id="503" w:author="作者"/>
                <w:lang w:eastAsia="ja-JP"/>
              </w:rPr>
            </w:pPr>
            <w:ins w:id="504" w:author="作者">
              <w:r>
                <w:rPr>
                  <w:lang w:eastAsia="ja-JP"/>
                </w:rPr>
                <w:t>Message Type</w:t>
              </w:r>
            </w:ins>
          </w:p>
        </w:tc>
        <w:tc>
          <w:tcPr>
            <w:tcW w:w="1080" w:type="dxa"/>
            <w:tcBorders>
              <w:top w:val="single" w:sz="4" w:space="0" w:color="auto"/>
              <w:left w:val="single" w:sz="4" w:space="0" w:color="auto"/>
              <w:bottom w:val="single" w:sz="4" w:space="0" w:color="auto"/>
              <w:right w:val="single" w:sz="4" w:space="0" w:color="auto"/>
            </w:tcBorders>
            <w:hideMark/>
          </w:tcPr>
          <w:p w:rsidR="00B33DCD" w:rsidRDefault="00B33DCD">
            <w:pPr>
              <w:pStyle w:val="TAL"/>
              <w:rPr>
                <w:ins w:id="505" w:author="作者"/>
                <w:lang w:eastAsia="ja-JP"/>
              </w:rPr>
            </w:pPr>
            <w:ins w:id="506" w:author="作者">
              <w:r>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rsidR="00B33DCD" w:rsidRDefault="00B33DCD">
            <w:pPr>
              <w:pStyle w:val="TAL"/>
              <w:rPr>
                <w:ins w:id="507" w:author="作者"/>
                <w:lang w:eastAsia="ja-JP"/>
              </w:rPr>
            </w:pPr>
          </w:p>
        </w:tc>
        <w:tc>
          <w:tcPr>
            <w:tcW w:w="1260" w:type="dxa"/>
            <w:tcBorders>
              <w:top w:val="single" w:sz="4" w:space="0" w:color="auto"/>
              <w:left w:val="single" w:sz="4" w:space="0" w:color="auto"/>
              <w:bottom w:val="single" w:sz="4" w:space="0" w:color="auto"/>
              <w:right w:val="single" w:sz="4" w:space="0" w:color="auto"/>
            </w:tcBorders>
            <w:hideMark/>
          </w:tcPr>
          <w:p w:rsidR="00B33DCD" w:rsidRDefault="00B33DCD">
            <w:pPr>
              <w:pStyle w:val="TAL"/>
              <w:rPr>
                <w:ins w:id="508" w:author="作者"/>
                <w:lang w:eastAsia="zh-CN"/>
              </w:rPr>
            </w:pPr>
            <w:ins w:id="509" w:author="作者">
              <w:r>
                <w:rPr>
                  <w:lang w:eastAsia="ja-JP"/>
                </w:rPr>
                <w:t>9.2.</w:t>
              </w:r>
              <w:r>
                <w:rPr>
                  <w:lang w:eastAsia="zh-CN"/>
                </w:rPr>
                <w:t>3.1</w:t>
              </w:r>
            </w:ins>
          </w:p>
        </w:tc>
        <w:tc>
          <w:tcPr>
            <w:tcW w:w="2160" w:type="dxa"/>
            <w:tcBorders>
              <w:top w:val="single" w:sz="4" w:space="0" w:color="auto"/>
              <w:left w:val="single" w:sz="4" w:space="0" w:color="auto"/>
              <w:bottom w:val="single" w:sz="4" w:space="0" w:color="auto"/>
              <w:right w:val="single" w:sz="4" w:space="0" w:color="auto"/>
            </w:tcBorders>
          </w:tcPr>
          <w:p w:rsidR="00B33DCD" w:rsidRDefault="00B33DCD">
            <w:pPr>
              <w:pStyle w:val="TAL"/>
              <w:rPr>
                <w:ins w:id="510" w:author="作者"/>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B33DCD" w:rsidRDefault="00B33DCD">
            <w:pPr>
              <w:pStyle w:val="TAC"/>
              <w:rPr>
                <w:ins w:id="511" w:author="作者"/>
                <w:lang w:eastAsia="ja-JP"/>
              </w:rPr>
            </w:pPr>
            <w:ins w:id="512" w:author="作者">
              <w:r>
                <w:rPr>
                  <w:lang w:eastAsia="ja-JP"/>
                </w:rPr>
                <w:t>YES</w:t>
              </w:r>
            </w:ins>
          </w:p>
        </w:tc>
        <w:tc>
          <w:tcPr>
            <w:tcW w:w="1107" w:type="dxa"/>
            <w:tcBorders>
              <w:top w:val="single" w:sz="4" w:space="0" w:color="auto"/>
              <w:left w:val="single" w:sz="4" w:space="0" w:color="auto"/>
              <w:bottom w:val="single" w:sz="4" w:space="0" w:color="auto"/>
              <w:right w:val="single" w:sz="4" w:space="0" w:color="auto"/>
            </w:tcBorders>
            <w:hideMark/>
          </w:tcPr>
          <w:p w:rsidR="00B33DCD" w:rsidRDefault="00B33DCD">
            <w:pPr>
              <w:pStyle w:val="TAC"/>
              <w:rPr>
                <w:ins w:id="513" w:author="作者"/>
                <w:lang w:eastAsia="ja-JP"/>
              </w:rPr>
            </w:pPr>
            <w:ins w:id="514" w:author="作者">
              <w:r>
                <w:rPr>
                  <w:lang w:eastAsia="ja-JP"/>
                </w:rPr>
                <w:t>reject</w:t>
              </w:r>
            </w:ins>
          </w:p>
        </w:tc>
      </w:tr>
      <w:tr w:rsidR="00B33DCD" w:rsidTr="00B33DCD">
        <w:trPr>
          <w:ins w:id="515" w:author="作者"/>
        </w:trPr>
        <w:tc>
          <w:tcPr>
            <w:tcW w:w="2328" w:type="dxa"/>
            <w:tcBorders>
              <w:top w:val="single" w:sz="4" w:space="0" w:color="auto"/>
              <w:left w:val="single" w:sz="4" w:space="0" w:color="auto"/>
              <w:bottom w:val="single" w:sz="4" w:space="0" w:color="auto"/>
              <w:right w:val="single" w:sz="4" w:space="0" w:color="auto"/>
            </w:tcBorders>
            <w:hideMark/>
          </w:tcPr>
          <w:p w:rsidR="00B33DCD" w:rsidRDefault="00B33DCD">
            <w:pPr>
              <w:pStyle w:val="TAL"/>
              <w:rPr>
                <w:ins w:id="516" w:author="作者"/>
                <w:lang w:eastAsia="ja-JP"/>
              </w:rPr>
            </w:pPr>
            <w:proofErr w:type="spellStart"/>
            <w:ins w:id="517" w:author="作者">
              <w:r>
                <w:t>MeNB</w:t>
              </w:r>
              <w:proofErr w:type="spellEnd"/>
              <w:r>
                <w:rPr>
                  <w:lang w:eastAsia="ja-JP"/>
                </w:rPr>
                <w:t xml:space="preserve"> Measurement ID</w:t>
              </w:r>
            </w:ins>
          </w:p>
        </w:tc>
        <w:tc>
          <w:tcPr>
            <w:tcW w:w="1080" w:type="dxa"/>
            <w:tcBorders>
              <w:top w:val="single" w:sz="4" w:space="0" w:color="auto"/>
              <w:left w:val="single" w:sz="4" w:space="0" w:color="auto"/>
              <w:bottom w:val="single" w:sz="4" w:space="0" w:color="auto"/>
              <w:right w:val="single" w:sz="4" w:space="0" w:color="auto"/>
            </w:tcBorders>
            <w:hideMark/>
          </w:tcPr>
          <w:p w:rsidR="00B33DCD" w:rsidRDefault="00B33DCD">
            <w:pPr>
              <w:pStyle w:val="TAL"/>
              <w:rPr>
                <w:ins w:id="518" w:author="作者"/>
                <w:lang w:eastAsia="ja-JP"/>
              </w:rPr>
            </w:pPr>
            <w:ins w:id="519" w:author="作者">
              <w:r>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rsidR="00B33DCD" w:rsidRDefault="00B33DCD">
            <w:pPr>
              <w:pStyle w:val="TAL"/>
              <w:rPr>
                <w:ins w:id="520" w:author="作者"/>
                <w:lang w:eastAsia="ja-JP"/>
              </w:rPr>
            </w:pPr>
          </w:p>
        </w:tc>
        <w:tc>
          <w:tcPr>
            <w:tcW w:w="1260" w:type="dxa"/>
            <w:tcBorders>
              <w:top w:val="single" w:sz="4" w:space="0" w:color="auto"/>
              <w:left w:val="single" w:sz="4" w:space="0" w:color="auto"/>
              <w:bottom w:val="single" w:sz="4" w:space="0" w:color="auto"/>
              <w:right w:val="single" w:sz="4" w:space="0" w:color="auto"/>
            </w:tcBorders>
            <w:hideMark/>
          </w:tcPr>
          <w:p w:rsidR="00B33DCD" w:rsidRDefault="00B33DCD">
            <w:pPr>
              <w:pStyle w:val="TAL"/>
              <w:rPr>
                <w:ins w:id="521" w:author="作者"/>
                <w:lang w:eastAsia="ja-JP"/>
              </w:rPr>
            </w:pPr>
            <w:ins w:id="522" w:author="作者">
              <w:r>
                <w:rPr>
                  <w:lang w:eastAsia="ja-JP"/>
                </w:rPr>
                <w:t>INTEGER (1..4095,...)</w:t>
              </w:r>
            </w:ins>
          </w:p>
        </w:tc>
        <w:tc>
          <w:tcPr>
            <w:tcW w:w="2160" w:type="dxa"/>
            <w:tcBorders>
              <w:top w:val="single" w:sz="4" w:space="0" w:color="auto"/>
              <w:left w:val="single" w:sz="4" w:space="0" w:color="auto"/>
              <w:bottom w:val="single" w:sz="4" w:space="0" w:color="auto"/>
              <w:right w:val="single" w:sz="4" w:space="0" w:color="auto"/>
            </w:tcBorders>
            <w:hideMark/>
          </w:tcPr>
          <w:p w:rsidR="00B33DCD" w:rsidRDefault="00B33DCD">
            <w:pPr>
              <w:pStyle w:val="TAL"/>
              <w:rPr>
                <w:ins w:id="523" w:author="作者"/>
                <w:lang w:eastAsia="ja-JP"/>
              </w:rPr>
            </w:pPr>
            <w:ins w:id="524" w:author="作者">
              <w:r>
                <w:rPr>
                  <w:lang w:eastAsia="ja-JP"/>
                </w:rPr>
                <w:t xml:space="preserve">Allocated by </w:t>
              </w:r>
              <w:proofErr w:type="spellStart"/>
              <w:r>
                <w:t>MeNB</w:t>
              </w:r>
              <w:proofErr w:type="spellEnd"/>
            </w:ins>
          </w:p>
        </w:tc>
        <w:tc>
          <w:tcPr>
            <w:tcW w:w="1080" w:type="dxa"/>
            <w:tcBorders>
              <w:top w:val="single" w:sz="4" w:space="0" w:color="auto"/>
              <w:left w:val="single" w:sz="4" w:space="0" w:color="auto"/>
              <w:bottom w:val="single" w:sz="4" w:space="0" w:color="auto"/>
              <w:right w:val="single" w:sz="4" w:space="0" w:color="auto"/>
            </w:tcBorders>
            <w:hideMark/>
          </w:tcPr>
          <w:p w:rsidR="00B33DCD" w:rsidRDefault="00B33DCD">
            <w:pPr>
              <w:pStyle w:val="TAC"/>
              <w:rPr>
                <w:ins w:id="525" w:author="作者"/>
                <w:lang w:eastAsia="ja-JP"/>
              </w:rPr>
            </w:pPr>
            <w:ins w:id="526" w:author="作者">
              <w:r>
                <w:rPr>
                  <w:lang w:eastAsia="ja-JP"/>
                </w:rPr>
                <w:t>YES</w:t>
              </w:r>
            </w:ins>
          </w:p>
        </w:tc>
        <w:tc>
          <w:tcPr>
            <w:tcW w:w="1107" w:type="dxa"/>
            <w:tcBorders>
              <w:top w:val="single" w:sz="4" w:space="0" w:color="auto"/>
              <w:left w:val="single" w:sz="4" w:space="0" w:color="auto"/>
              <w:bottom w:val="single" w:sz="4" w:space="0" w:color="auto"/>
              <w:right w:val="single" w:sz="4" w:space="0" w:color="auto"/>
            </w:tcBorders>
            <w:hideMark/>
          </w:tcPr>
          <w:p w:rsidR="00B33DCD" w:rsidRDefault="00B33DCD">
            <w:pPr>
              <w:pStyle w:val="TAC"/>
              <w:rPr>
                <w:ins w:id="527" w:author="作者"/>
                <w:lang w:eastAsia="ja-JP"/>
              </w:rPr>
            </w:pPr>
            <w:ins w:id="528" w:author="作者">
              <w:r>
                <w:rPr>
                  <w:lang w:eastAsia="ja-JP"/>
                </w:rPr>
                <w:t>reject</w:t>
              </w:r>
            </w:ins>
          </w:p>
        </w:tc>
      </w:tr>
      <w:tr w:rsidR="00B33DCD" w:rsidTr="00B33DCD">
        <w:trPr>
          <w:ins w:id="529" w:author="作者"/>
        </w:trPr>
        <w:tc>
          <w:tcPr>
            <w:tcW w:w="2328" w:type="dxa"/>
            <w:tcBorders>
              <w:top w:val="single" w:sz="4" w:space="0" w:color="auto"/>
              <w:left w:val="single" w:sz="4" w:space="0" w:color="auto"/>
              <w:bottom w:val="single" w:sz="4" w:space="0" w:color="auto"/>
              <w:right w:val="single" w:sz="4" w:space="0" w:color="auto"/>
            </w:tcBorders>
            <w:hideMark/>
          </w:tcPr>
          <w:p w:rsidR="00B33DCD" w:rsidRDefault="00B33DCD">
            <w:pPr>
              <w:pStyle w:val="TAL"/>
              <w:rPr>
                <w:ins w:id="530" w:author="作者"/>
                <w:lang w:eastAsia="ja-JP"/>
              </w:rPr>
            </w:pPr>
            <w:proofErr w:type="spellStart"/>
            <w:ins w:id="531" w:author="作者">
              <w:r>
                <w:t>en-gNB</w:t>
              </w:r>
              <w:proofErr w:type="spellEnd"/>
              <w:r>
                <w:rPr>
                  <w:lang w:eastAsia="ja-JP"/>
                </w:rPr>
                <w:t xml:space="preserve"> Measurement ID</w:t>
              </w:r>
            </w:ins>
          </w:p>
        </w:tc>
        <w:tc>
          <w:tcPr>
            <w:tcW w:w="1080" w:type="dxa"/>
            <w:tcBorders>
              <w:top w:val="single" w:sz="4" w:space="0" w:color="auto"/>
              <w:left w:val="single" w:sz="4" w:space="0" w:color="auto"/>
              <w:bottom w:val="single" w:sz="4" w:space="0" w:color="auto"/>
              <w:right w:val="single" w:sz="4" w:space="0" w:color="auto"/>
            </w:tcBorders>
            <w:hideMark/>
          </w:tcPr>
          <w:p w:rsidR="00B33DCD" w:rsidRDefault="00B33DCD">
            <w:pPr>
              <w:pStyle w:val="TAL"/>
              <w:rPr>
                <w:ins w:id="532" w:author="作者"/>
                <w:lang w:eastAsia="ja-JP"/>
              </w:rPr>
            </w:pPr>
            <w:ins w:id="533" w:author="作者">
              <w:r>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rsidR="00B33DCD" w:rsidRDefault="00B33DCD">
            <w:pPr>
              <w:pStyle w:val="TAL"/>
              <w:rPr>
                <w:ins w:id="534" w:author="作者"/>
                <w:lang w:eastAsia="ja-JP"/>
              </w:rPr>
            </w:pPr>
          </w:p>
        </w:tc>
        <w:tc>
          <w:tcPr>
            <w:tcW w:w="1260" w:type="dxa"/>
            <w:tcBorders>
              <w:top w:val="single" w:sz="4" w:space="0" w:color="auto"/>
              <w:left w:val="single" w:sz="4" w:space="0" w:color="auto"/>
              <w:bottom w:val="single" w:sz="4" w:space="0" w:color="auto"/>
              <w:right w:val="single" w:sz="4" w:space="0" w:color="auto"/>
            </w:tcBorders>
            <w:hideMark/>
          </w:tcPr>
          <w:p w:rsidR="00B33DCD" w:rsidRDefault="00B33DCD">
            <w:pPr>
              <w:pStyle w:val="TAL"/>
              <w:rPr>
                <w:ins w:id="535" w:author="作者"/>
                <w:lang w:eastAsia="ja-JP"/>
              </w:rPr>
            </w:pPr>
            <w:ins w:id="536" w:author="作者">
              <w:r>
                <w:rPr>
                  <w:lang w:eastAsia="ja-JP"/>
                </w:rPr>
                <w:t>INTEGER (1..4095,...)</w:t>
              </w:r>
            </w:ins>
          </w:p>
        </w:tc>
        <w:tc>
          <w:tcPr>
            <w:tcW w:w="2160" w:type="dxa"/>
            <w:tcBorders>
              <w:top w:val="single" w:sz="4" w:space="0" w:color="auto"/>
              <w:left w:val="single" w:sz="4" w:space="0" w:color="auto"/>
              <w:bottom w:val="single" w:sz="4" w:space="0" w:color="auto"/>
              <w:right w:val="single" w:sz="4" w:space="0" w:color="auto"/>
            </w:tcBorders>
            <w:hideMark/>
          </w:tcPr>
          <w:p w:rsidR="00B33DCD" w:rsidRDefault="00B33DCD">
            <w:pPr>
              <w:pStyle w:val="TAL"/>
              <w:rPr>
                <w:ins w:id="537" w:author="作者"/>
                <w:lang w:eastAsia="ja-JP"/>
              </w:rPr>
            </w:pPr>
            <w:ins w:id="538" w:author="作者">
              <w:r>
                <w:rPr>
                  <w:lang w:eastAsia="ja-JP"/>
                </w:rPr>
                <w:t xml:space="preserve">Allocated by </w:t>
              </w:r>
              <w:proofErr w:type="spellStart"/>
              <w:r>
                <w:t>en-gNB</w:t>
              </w:r>
              <w:proofErr w:type="spellEnd"/>
            </w:ins>
          </w:p>
        </w:tc>
        <w:tc>
          <w:tcPr>
            <w:tcW w:w="1080" w:type="dxa"/>
            <w:tcBorders>
              <w:top w:val="single" w:sz="4" w:space="0" w:color="auto"/>
              <w:left w:val="single" w:sz="4" w:space="0" w:color="auto"/>
              <w:bottom w:val="single" w:sz="4" w:space="0" w:color="auto"/>
              <w:right w:val="single" w:sz="4" w:space="0" w:color="auto"/>
            </w:tcBorders>
            <w:hideMark/>
          </w:tcPr>
          <w:p w:rsidR="00B33DCD" w:rsidRDefault="00B33DCD">
            <w:pPr>
              <w:pStyle w:val="TAC"/>
              <w:rPr>
                <w:ins w:id="539" w:author="作者"/>
                <w:lang w:eastAsia="ja-JP"/>
              </w:rPr>
            </w:pPr>
            <w:ins w:id="540" w:author="作者">
              <w:r>
                <w:rPr>
                  <w:lang w:eastAsia="ja-JP"/>
                </w:rPr>
                <w:t>YES</w:t>
              </w:r>
            </w:ins>
          </w:p>
        </w:tc>
        <w:tc>
          <w:tcPr>
            <w:tcW w:w="1107" w:type="dxa"/>
            <w:tcBorders>
              <w:top w:val="single" w:sz="4" w:space="0" w:color="auto"/>
              <w:left w:val="single" w:sz="4" w:space="0" w:color="auto"/>
              <w:bottom w:val="single" w:sz="4" w:space="0" w:color="auto"/>
              <w:right w:val="single" w:sz="4" w:space="0" w:color="auto"/>
            </w:tcBorders>
            <w:hideMark/>
          </w:tcPr>
          <w:p w:rsidR="00B33DCD" w:rsidRDefault="00B33DCD">
            <w:pPr>
              <w:pStyle w:val="TAC"/>
              <w:rPr>
                <w:ins w:id="541" w:author="作者"/>
                <w:lang w:eastAsia="ja-JP"/>
              </w:rPr>
            </w:pPr>
            <w:ins w:id="542" w:author="作者">
              <w:r>
                <w:rPr>
                  <w:lang w:eastAsia="ja-JP"/>
                </w:rPr>
                <w:t>reject</w:t>
              </w:r>
            </w:ins>
          </w:p>
        </w:tc>
      </w:tr>
      <w:tr w:rsidR="00B33DCD" w:rsidTr="00B33DCD">
        <w:trPr>
          <w:ins w:id="543" w:author="作者"/>
        </w:trPr>
        <w:tc>
          <w:tcPr>
            <w:tcW w:w="2328" w:type="dxa"/>
            <w:tcBorders>
              <w:top w:val="single" w:sz="4" w:space="0" w:color="auto"/>
              <w:left w:val="single" w:sz="4" w:space="0" w:color="auto"/>
              <w:bottom w:val="single" w:sz="4" w:space="0" w:color="auto"/>
              <w:right w:val="single" w:sz="4" w:space="0" w:color="auto"/>
            </w:tcBorders>
            <w:hideMark/>
          </w:tcPr>
          <w:p w:rsidR="00B33DCD" w:rsidRDefault="00B33DCD">
            <w:pPr>
              <w:pStyle w:val="TAL"/>
              <w:rPr>
                <w:ins w:id="544" w:author="作者"/>
                <w:lang w:eastAsia="ja-JP"/>
              </w:rPr>
            </w:pPr>
            <w:ins w:id="545" w:author="作者">
              <w:r>
                <w:rPr>
                  <w:lang w:eastAsia="ja-JP"/>
                </w:rPr>
                <w:t>Criticality Diagnostics</w:t>
              </w:r>
            </w:ins>
          </w:p>
        </w:tc>
        <w:tc>
          <w:tcPr>
            <w:tcW w:w="1080" w:type="dxa"/>
            <w:tcBorders>
              <w:top w:val="single" w:sz="4" w:space="0" w:color="auto"/>
              <w:left w:val="single" w:sz="4" w:space="0" w:color="auto"/>
              <w:bottom w:val="single" w:sz="4" w:space="0" w:color="auto"/>
              <w:right w:val="single" w:sz="4" w:space="0" w:color="auto"/>
            </w:tcBorders>
            <w:hideMark/>
          </w:tcPr>
          <w:p w:rsidR="00B33DCD" w:rsidRDefault="00B33DCD">
            <w:pPr>
              <w:pStyle w:val="TAL"/>
              <w:rPr>
                <w:ins w:id="546" w:author="作者"/>
                <w:lang w:eastAsia="ja-JP"/>
              </w:rPr>
            </w:pPr>
            <w:ins w:id="547" w:author="作者">
              <w:r>
                <w:rPr>
                  <w:lang w:eastAsia="ja-JP"/>
                </w:rPr>
                <w:t>O</w:t>
              </w:r>
            </w:ins>
          </w:p>
        </w:tc>
        <w:tc>
          <w:tcPr>
            <w:tcW w:w="900" w:type="dxa"/>
            <w:tcBorders>
              <w:top w:val="single" w:sz="4" w:space="0" w:color="auto"/>
              <w:left w:val="single" w:sz="4" w:space="0" w:color="auto"/>
              <w:bottom w:val="single" w:sz="4" w:space="0" w:color="auto"/>
              <w:right w:val="single" w:sz="4" w:space="0" w:color="auto"/>
            </w:tcBorders>
          </w:tcPr>
          <w:p w:rsidR="00B33DCD" w:rsidRDefault="00B33DCD">
            <w:pPr>
              <w:pStyle w:val="TAL"/>
              <w:rPr>
                <w:ins w:id="548" w:author="作者"/>
                <w:lang w:eastAsia="ja-JP"/>
              </w:rPr>
            </w:pPr>
          </w:p>
        </w:tc>
        <w:tc>
          <w:tcPr>
            <w:tcW w:w="1260" w:type="dxa"/>
            <w:tcBorders>
              <w:top w:val="single" w:sz="4" w:space="0" w:color="auto"/>
              <w:left w:val="single" w:sz="4" w:space="0" w:color="auto"/>
              <w:bottom w:val="single" w:sz="4" w:space="0" w:color="auto"/>
              <w:right w:val="single" w:sz="4" w:space="0" w:color="auto"/>
            </w:tcBorders>
            <w:hideMark/>
          </w:tcPr>
          <w:p w:rsidR="00B33DCD" w:rsidRDefault="00B33DCD">
            <w:pPr>
              <w:pStyle w:val="TAL"/>
              <w:rPr>
                <w:ins w:id="549" w:author="作者"/>
                <w:lang w:eastAsia="zh-CN"/>
              </w:rPr>
            </w:pPr>
            <w:ins w:id="550" w:author="作者">
              <w:r>
                <w:rPr>
                  <w:lang w:eastAsia="ja-JP"/>
                </w:rPr>
                <w:t>9.2.</w:t>
              </w:r>
              <w:r>
                <w:rPr>
                  <w:lang w:eastAsia="zh-CN"/>
                </w:rPr>
                <w:t>7</w:t>
              </w:r>
            </w:ins>
          </w:p>
        </w:tc>
        <w:tc>
          <w:tcPr>
            <w:tcW w:w="2160" w:type="dxa"/>
            <w:tcBorders>
              <w:top w:val="single" w:sz="4" w:space="0" w:color="auto"/>
              <w:left w:val="single" w:sz="4" w:space="0" w:color="auto"/>
              <w:bottom w:val="single" w:sz="4" w:space="0" w:color="auto"/>
              <w:right w:val="single" w:sz="4" w:space="0" w:color="auto"/>
            </w:tcBorders>
          </w:tcPr>
          <w:p w:rsidR="00B33DCD" w:rsidRDefault="00B33DCD">
            <w:pPr>
              <w:pStyle w:val="TAL"/>
              <w:rPr>
                <w:ins w:id="551" w:author="作者"/>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B33DCD" w:rsidRDefault="00B33DCD">
            <w:pPr>
              <w:pStyle w:val="TAC"/>
              <w:rPr>
                <w:ins w:id="552" w:author="作者"/>
                <w:lang w:eastAsia="ja-JP"/>
              </w:rPr>
            </w:pPr>
            <w:ins w:id="553" w:author="作者">
              <w:r>
                <w:rPr>
                  <w:lang w:eastAsia="ja-JP"/>
                </w:rPr>
                <w:t>YES</w:t>
              </w:r>
            </w:ins>
          </w:p>
        </w:tc>
        <w:tc>
          <w:tcPr>
            <w:tcW w:w="1107" w:type="dxa"/>
            <w:tcBorders>
              <w:top w:val="single" w:sz="4" w:space="0" w:color="auto"/>
              <w:left w:val="single" w:sz="4" w:space="0" w:color="auto"/>
              <w:bottom w:val="single" w:sz="4" w:space="0" w:color="auto"/>
              <w:right w:val="single" w:sz="4" w:space="0" w:color="auto"/>
            </w:tcBorders>
            <w:hideMark/>
          </w:tcPr>
          <w:p w:rsidR="00B33DCD" w:rsidRDefault="00B33DCD">
            <w:pPr>
              <w:pStyle w:val="TAC"/>
              <w:rPr>
                <w:ins w:id="554" w:author="作者"/>
                <w:lang w:eastAsia="ja-JP"/>
              </w:rPr>
            </w:pPr>
            <w:ins w:id="555" w:author="作者">
              <w:r>
                <w:rPr>
                  <w:lang w:eastAsia="ja-JP"/>
                </w:rPr>
                <w:t>ignore</w:t>
              </w:r>
            </w:ins>
          </w:p>
        </w:tc>
      </w:tr>
    </w:tbl>
    <w:p w:rsidR="00B33DCD" w:rsidRDefault="00B33DCD" w:rsidP="00B33DCD">
      <w:pPr>
        <w:rPr>
          <w:ins w:id="556" w:author="作者"/>
        </w:rPr>
      </w:pPr>
    </w:p>
    <w:p w:rsidR="00B33DCD" w:rsidRDefault="00B33DCD" w:rsidP="00B33DCD">
      <w:pPr>
        <w:pStyle w:val="41"/>
        <w:rPr>
          <w:ins w:id="557" w:author="作者"/>
          <w:szCs w:val="24"/>
          <w:lang w:eastAsia="zh-CN"/>
        </w:rPr>
      </w:pPr>
      <w:bookmarkStart w:id="558" w:name="_Toc525677881"/>
      <w:ins w:id="559" w:author="作者">
        <w:r>
          <w:t>9.</w:t>
        </w:r>
        <w:r>
          <w:rPr>
            <w:lang w:eastAsia="zh-CN"/>
          </w:rPr>
          <w:t>1</w:t>
        </w:r>
        <w:r>
          <w:t>.</w:t>
        </w:r>
        <w:r>
          <w:rPr>
            <w:lang w:eastAsia="zh-CN"/>
          </w:rPr>
          <w:t>2</w:t>
        </w:r>
        <w:r>
          <w:t>.</w:t>
        </w:r>
        <w:r>
          <w:rPr>
            <w:lang w:eastAsia="zh-CN"/>
          </w:rPr>
          <w:t>x</w:t>
        </w:r>
        <w:r>
          <w:t>3</w:t>
        </w:r>
        <w:r>
          <w:tab/>
        </w:r>
        <w:r>
          <w:rPr>
            <w:lang w:eastAsia="zh-CN"/>
          </w:rPr>
          <w:t>EN-DC</w:t>
        </w:r>
        <w:r>
          <w:rPr>
            <w:szCs w:val="24"/>
          </w:rPr>
          <w:t xml:space="preserve"> RESOURCE STATUS FAILURE</w:t>
        </w:r>
        <w:bookmarkEnd w:id="558"/>
      </w:ins>
    </w:p>
    <w:p w:rsidR="00B33DCD" w:rsidRDefault="00B33DCD" w:rsidP="00B33DCD">
      <w:pPr>
        <w:rPr>
          <w:ins w:id="560" w:author="作者"/>
        </w:rPr>
      </w:pPr>
      <w:ins w:id="561" w:author="作者">
        <w:r>
          <w:t xml:space="preserve">This message is sent by the </w:t>
        </w:r>
        <w:proofErr w:type="spellStart"/>
        <w:r>
          <w:t>en-gNB</w:t>
        </w:r>
        <w:proofErr w:type="spellEnd"/>
        <w:r>
          <w:t xml:space="preserve"> to indicate that </w:t>
        </w:r>
        <w:proofErr w:type="spellStart"/>
        <w:r>
          <w:t>for</w:t>
        </w:r>
        <w:del w:id="562" w:author="huawei" w:date="2020-04-07T19:31:00Z">
          <w:r w:rsidDel="00D72AC9">
            <w:delText xml:space="preserve"> none</w:delText>
          </w:r>
        </w:del>
      </w:ins>
      <w:ins w:id="563" w:author="huawei" w:date="2020-04-07T19:31:00Z">
        <w:r w:rsidR="00D72AC9">
          <w:t>any</w:t>
        </w:r>
      </w:ins>
      <w:proofErr w:type="spellEnd"/>
      <w:ins w:id="564" w:author="作者">
        <w:r>
          <w:t xml:space="preserve"> of the requested measurement objects the measurement </w:t>
        </w:r>
        <w:proofErr w:type="spellStart"/>
        <w:r>
          <w:t>can</w:t>
        </w:r>
      </w:ins>
      <w:ins w:id="565" w:author="huawei" w:date="2020-04-07T19:31:00Z">
        <w:r w:rsidR="00D72AC9">
          <w:t>not</w:t>
        </w:r>
      </w:ins>
      <w:ins w:id="566" w:author="作者">
        <w:del w:id="567" w:author="huawei" w:date="2020-04-07T19:31:00Z">
          <w:r w:rsidDel="00D72AC9">
            <w:delText xml:space="preserve"> </w:delText>
          </w:r>
        </w:del>
        <w:r>
          <w:t>be</w:t>
        </w:r>
        <w:proofErr w:type="spellEnd"/>
        <w:r>
          <w:t xml:space="preserve"> initiated.</w:t>
        </w:r>
      </w:ins>
    </w:p>
    <w:p w:rsidR="00B33DCD" w:rsidRDefault="00B33DCD" w:rsidP="00B33DCD">
      <w:pPr>
        <w:rPr>
          <w:ins w:id="568" w:author="作者"/>
          <w:rFonts w:eastAsia="Batang"/>
        </w:rPr>
      </w:pPr>
      <w:ins w:id="569" w:author="作者">
        <w:r>
          <w:t xml:space="preserve">Direction: </w:t>
        </w:r>
        <w:proofErr w:type="spellStart"/>
        <w:r>
          <w:t>en-gNB</w:t>
        </w:r>
        <w:proofErr w:type="spellEnd"/>
        <w:r>
          <w:t xml:space="preserve"> </w:t>
        </w:r>
        <w:r>
          <w:sym w:font="Symbol" w:char="F0AE"/>
        </w:r>
        <w:r>
          <w:t xml:space="preserve"> </w:t>
        </w:r>
        <w:proofErr w:type="spellStart"/>
        <w:r>
          <w:t>eNB</w:t>
        </w:r>
        <w:proofErr w:type="spellEnd"/>
        <w:r>
          <w:t>.</w:t>
        </w:r>
      </w:ins>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02"/>
        <w:gridCol w:w="10"/>
        <w:gridCol w:w="1070"/>
        <w:gridCol w:w="900"/>
        <w:gridCol w:w="1260"/>
        <w:gridCol w:w="2160"/>
        <w:gridCol w:w="1107"/>
        <w:gridCol w:w="1080"/>
      </w:tblGrid>
      <w:tr w:rsidR="00B33DCD" w:rsidTr="00B33DCD">
        <w:trPr>
          <w:ins w:id="570" w:author="作者"/>
        </w:trPr>
        <w:tc>
          <w:tcPr>
            <w:tcW w:w="2302" w:type="dxa"/>
            <w:tcBorders>
              <w:top w:val="single" w:sz="4" w:space="0" w:color="auto"/>
              <w:left w:val="single" w:sz="4" w:space="0" w:color="auto"/>
              <w:bottom w:val="single" w:sz="4" w:space="0" w:color="auto"/>
              <w:right w:val="single" w:sz="4" w:space="0" w:color="auto"/>
            </w:tcBorders>
            <w:hideMark/>
          </w:tcPr>
          <w:p w:rsidR="00B33DCD" w:rsidRDefault="00B33DCD">
            <w:pPr>
              <w:pStyle w:val="TAH"/>
              <w:rPr>
                <w:ins w:id="571" w:author="作者"/>
                <w:rFonts w:eastAsia="宋体"/>
                <w:lang w:eastAsia="ja-JP"/>
              </w:rPr>
            </w:pPr>
            <w:ins w:id="572" w:author="作者">
              <w:r>
                <w:rPr>
                  <w:lang w:eastAsia="ja-JP"/>
                </w:rPr>
                <w:t>IE/Group Name</w:t>
              </w:r>
            </w:ins>
          </w:p>
        </w:tc>
        <w:tc>
          <w:tcPr>
            <w:tcW w:w="1080" w:type="dxa"/>
            <w:gridSpan w:val="2"/>
            <w:tcBorders>
              <w:top w:val="single" w:sz="4" w:space="0" w:color="auto"/>
              <w:left w:val="single" w:sz="4" w:space="0" w:color="auto"/>
              <w:bottom w:val="single" w:sz="4" w:space="0" w:color="auto"/>
              <w:right w:val="single" w:sz="4" w:space="0" w:color="auto"/>
            </w:tcBorders>
            <w:hideMark/>
          </w:tcPr>
          <w:p w:rsidR="00B33DCD" w:rsidRDefault="00B33DCD">
            <w:pPr>
              <w:pStyle w:val="TAH"/>
              <w:rPr>
                <w:ins w:id="573" w:author="作者"/>
                <w:lang w:eastAsia="ja-JP"/>
              </w:rPr>
            </w:pPr>
            <w:ins w:id="574" w:author="作者">
              <w:r>
                <w:rPr>
                  <w:lang w:eastAsia="ja-JP"/>
                </w:rPr>
                <w:t>Presence</w:t>
              </w:r>
            </w:ins>
          </w:p>
        </w:tc>
        <w:tc>
          <w:tcPr>
            <w:tcW w:w="900" w:type="dxa"/>
            <w:tcBorders>
              <w:top w:val="single" w:sz="4" w:space="0" w:color="auto"/>
              <w:left w:val="single" w:sz="4" w:space="0" w:color="auto"/>
              <w:bottom w:val="single" w:sz="4" w:space="0" w:color="auto"/>
              <w:right w:val="single" w:sz="4" w:space="0" w:color="auto"/>
            </w:tcBorders>
            <w:hideMark/>
          </w:tcPr>
          <w:p w:rsidR="00B33DCD" w:rsidRDefault="00B33DCD">
            <w:pPr>
              <w:pStyle w:val="TAH"/>
              <w:rPr>
                <w:ins w:id="575" w:author="作者"/>
                <w:lang w:eastAsia="ja-JP"/>
              </w:rPr>
            </w:pPr>
            <w:ins w:id="576" w:author="作者">
              <w:r>
                <w:rPr>
                  <w:lang w:eastAsia="ja-JP"/>
                </w:rPr>
                <w:t>Range</w:t>
              </w:r>
            </w:ins>
          </w:p>
        </w:tc>
        <w:tc>
          <w:tcPr>
            <w:tcW w:w="1260" w:type="dxa"/>
            <w:tcBorders>
              <w:top w:val="single" w:sz="4" w:space="0" w:color="auto"/>
              <w:left w:val="single" w:sz="4" w:space="0" w:color="auto"/>
              <w:bottom w:val="single" w:sz="4" w:space="0" w:color="auto"/>
              <w:right w:val="single" w:sz="4" w:space="0" w:color="auto"/>
            </w:tcBorders>
            <w:hideMark/>
          </w:tcPr>
          <w:p w:rsidR="00B33DCD" w:rsidRDefault="00B33DCD">
            <w:pPr>
              <w:pStyle w:val="TAH"/>
              <w:rPr>
                <w:ins w:id="577" w:author="作者"/>
                <w:lang w:eastAsia="ja-JP"/>
              </w:rPr>
            </w:pPr>
            <w:ins w:id="578" w:author="作者">
              <w:r>
                <w:rPr>
                  <w:lang w:eastAsia="ja-JP"/>
                </w:rPr>
                <w:t>IE type and reference</w:t>
              </w:r>
            </w:ins>
          </w:p>
        </w:tc>
        <w:tc>
          <w:tcPr>
            <w:tcW w:w="2160" w:type="dxa"/>
            <w:tcBorders>
              <w:top w:val="single" w:sz="4" w:space="0" w:color="auto"/>
              <w:left w:val="single" w:sz="4" w:space="0" w:color="auto"/>
              <w:bottom w:val="single" w:sz="4" w:space="0" w:color="auto"/>
              <w:right w:val="single" w:sz="4" w:space="0" w:color="auto"/>
            </w:tcBorders>
            <w:hideMark/>
          </w:tcPr>
          <w:p w:rsidR="00B33DCD" w:rsidRDefault="00B33DCD">
            <w:pPr>
              <w:pStyle w:val="TAH"/>
              <w:rPr>
                <w:ins w:id="579" w:author="作者"/>
                <w:lang w:eastAsia="ja-JP"/>
              </w:rPr>
            </w:pPr>
            <w:ins w:id="580" w:author="作者">
              <w:r>
                <w:rPr>
                  <w:lang w:eastAsia="ja-JP"/>
                </w:rPr>
                <w:t>Semantics description</w:t>
              </w:r>
            </w:ins>
          </w:p>
        </w:tc>
        <w:tc>
          <w:tcPr>
            <w:tcW w:w="1107" w:type="dxa"/>
            <w:tcBorders>
              <w:top w:val="single" w:sz="4" w:space="0" w:color="auto"/>
              <w:left w:val="single" w:sz="4" w:space="0" w:color="auto"/>
              <w:bottom w:val="single" w:sz="4" w:space="0" w:color="auto"/>
              <w:right w:val="single" w:sz="4" w:space="0" w:color="auto"/>
            </w:tcBorders>
            <w:hideMark/>
          </w:tcPr>
          <w:p w:rsidR="00B33DCD" w:rsidRDefault="00B33DCD">
            <w:pPr>
              <w:pStyle w:val="TAH"/>
              <w:rPr>
                <w:ins w:id="581" w:author="作者"/>
                <w:lang w:eastAsia="ja-JP"/>
              </w:rPr>
            </w:pPr>
            <w:ins w:id="582" w:author="作者">
              <w:r>
                <w:rPr>
                  <w:lang w:eastAsia="ja-JP"/>
                </w:rPr>
                <w:t>Criticality</w:t>
              </w:r>
            </w:ins>
          </w:p>
        </w:tc>
        <w:tc>
          <w:tcPr>
            <w:tcW w:w="1080" w:type="dxa"/>
            <w:tcBorders>
              <w:top w:val="single" w:sz="4" w:space="0" w:color="auto"/>
              <w:left w:val="single" w:sz="4" w:space="0" w:color="auto"/>
              <w:bottom w:val="single" w:sz="4" w:space="0" w:color="auto"/>
              <w:right w:val="single" w:sz="4" w:space="0" w:color="auto"/>
            </w:tcBorders>
            <w:hideMark/>
          </w:tcPr>
          <w:p w:rsidR="00B33DCD" w:rsidRDefault="00B33DCD">
            <w:pPr>
              <w:pStyle w:val="TAH"/>
              <w:rPr>
                <w:ins w:id="583" w:author="作者"/>
                <w:b w:val="0"/>
                <w:lang w:eastAsia="ja-JP"/>
              </w:rPr>
            </w:pPr>
            <w:ins w:id="584" w:author="作者">
              <w:r>
                <w:rPr>
                  <w:lang w:eastAsia="ja-JP"/>
                </w:rPr>
                <w:t>Assigned Criticality</w:t>
              </w:r>
            </w:ins>
          </w:p>
        </w:tc>
      </w:tr>
      <w:tr w:rsidR="00B33DCD" w:rsidTr="00B33DCD">
        <w:trPr>
          <w:ins w:id="585" w:author="作者"/>
        </w:trPr>
        <w:tc>
          <w:tcPr>
            <w:tcW w:w="2302" w:type="dxa"/>
            <w:tcBorders>
              <w:top w:val="single" w:sz="4" w:space="0" w:color="auto"/>
              <w:left w:val="single" w:sz="4" w:space="0" w:color="auto"/>
              <w:bottom w:val="single" w:sz="4" w:space="0" w:color="auto"/>
              <w:right w:val="single" w:sz="4" w:space="0" w:color="auto"/>
            </w:tcBorders>
            <w:hideMark/>
          </w:tcPr>
          <w:p w:rsidR="00B33DCD" w:rsidRDefault="00B33DCD">
            <w:pPr>
              <w:pStyle w:val="TAL"/>
              <w:rPr>
                <w:ins w:id="586" w:author="作者"/>
                <w:lang w:eastAsia="ja-JP"/>
              </w:rPr>
            </w:pPr>
            <w:ins w:id="587" w:author="作者">
              <w:r>
                <w:rPr>
                  <w:lang w:eastAsia="ja-JP"/>
                </w:rPr>
                <w:t>Message Type</w:t>
              </w:r>
            </w:ins>
          </w:p>
        </w:tc>
        <w:tc>
          <w:tcPr>
            <w:tcW w:w="1080" w:type="dxa"/>
            <w:gridSpan w:val="2"/>
            <w:tcBorders>
              <w:top w:val="single" w:sz="4" w:space="0" w:color="auto"/>
              <w:left w:val="single" w:sz="4" w:space="0" w:color="auto"/>
              <w:bottom w:val="single" w:sz="4" w:space="0" w:color="auto"/>
              <w:right w:val="single" w:sz="4" w:space="0" w:color="auto"/>
            </w:tcBorders>
            <w:hideMark/>
          </w:tcPr>
          <w:p w:rsidR="00B33DCD" w:rsidRDefault="00B33DCD">
            <w:pPr>
              <w:pStyle w:val="TAL"/>
              <w:rPr>
                <w:ins w:id="588" w:author="作者"/>
                <w:lang w:eastAsia="ja-JP"/>
              </w:rPr>
            </w:pPr>
            <w:ins w:id="589" w:author="作者">
              <w:r>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rsidR="00B33DCD" w:rsidRDefault="00B33DCD">
            <w:pPr>
              <w:pStyle w:val="TAL"/>
              <w:rPr>
                <w:ins w:id="590" w:author="作者"/>
                <w:lang w:eastAsia="ja-JP"/>
              </w:rPr>
            </w:pPr>
          </w:p>
        </w:tc>
        <w:tc>
          <w:tcPr>
            <w:tcW w:w="1260" w:type="dxa"/>
            <w:tcBorders>
              <w:top w:val="single" w:sz="4" w:space="0" w:color="auto"/>
              <w:left w:val="single" w:sz="4" w:space="0" w:color="auto"/>
              <w:bottom w:val="single" w:sz="4" w:space="0" w:color="auto"/>
              <w:right w:val="single" w:sz="4" w:space="0" w:color="auto"/>
            </w:tcBorders>
            <w:hideMark/>
          </w:tcPr>
          <w:p w:rsidR="00B33DCD" w:rsidRDefault="00B33DCD">
            <w:pPr>
              <w:pStyle w:val="TAL"/>
              <w:rPr>
                <w:ins w:id="591" w:author="作者"/>
                <w:lang w:eastAsia="ja-JP"/>
              </w:rPr>
            </w:pPr>
            <w:ins w:id="592" w:author="作者">
              <w:r>
                <w:rPr>
                  <w:lang w:eastAsia="ja-JP"/>
                </w:rPr>
                <w:t>9.2.</w:t>
              </w:r>
              <w:r>
                <w:rPr>
                  <w:lang w:eastAsia="zh-CN"/>
                </w:rPr>
                <w:t>3.1</w:t>
              </w:r>
            </w:ins>
          </w:p>
        </w:tc>
        <w:tc>
          <w:tcPr>
            <w:tcW w:w="2160" w:type="dxa"/>
            <w:tcBorders>
              <w:top w:val="single" w:sz="4" w:space="0" w:color="auto"/>
              <w:left w:val="single" w:sz="4" w:space="0" w:color="auto"/>
              <w:bottom w:val="single" w:sz="4" w:space="0" w:color="auto"/>
              <w:right w:val="single" w:sz="4" w:space="0" w:color="auto"/>
            </w:tcBorders>
          </w:tcPr>
          <w:p w:rsidR="00B33DCD" w:rsidRDefault="00B33DCD">
            <w:pPr>
              <w:pStyle w:val="TAL"/>
              <w:rPr>
                <w:ins w:id="593" w:author="作者"/>
                <w:lang w:eastAsia="ja-JP"/>
              </w:rPr>
            </w:pPr>
          </w:p>
        </w:tc>
        <w:tc>
          <w:tcPr>
            <w:tcW w:w="1107" w:type="dxa"/>
            <w:tcBorders>
              <w:top w:val="single" w:sz="4" w:space="0" w:color="auto"/>
              <w:left w:val="single" w:sz="4" w:space="0" w:color="auto"/>
              <w:bottom w:val="single" w:sz="4" w:space="0" w:color="auto"/>
              <w:right w:val="single" w:sz="4" w:space="0" w:color="auto"/>
            </w:tcBorders>
            <w:hideMark/>
          </w:tcPr>
          <w:p w:rsidR="00B33DCD" w:rsidRDefault="00B33DCD">
            <w:pPr>
              <w:pStyle w:val="TAC"/>
              <w:rPr>
                <w:ins w:id="594" w:author="作者"/>
                <w:lang w:eastAsia="ja-JP"/>
              </w:rPr>
            </w:pPr>
            <w:ins w:id="595" w:author="作者">
              <w:r>
                <w:rPr>
                  <w:lang w:eastAsia="ja-JP"/>
                </w:rPr>
                <w:t>YES</w:t>
              </w:r>
            </w:ins>
          </w:p>
        </w:tc>
        <w:tc>
          <w:tcPr>
            <w:tcW w:w="1080" w:type="dxa"/>
            <w:tcBorders>
              <w:top w:val="single" w:sz="4" w:space="0" w:color="auto"/>
              <w:left w:val="single" w:sz="4" w:space="0" w:color="auto"/>
              <w:bottom w:val="single" w:sz="4" w:space="0" w:color="auto"/>
              <w:right w:val="single" w:sz="4" w:space="0" w:color="auto"/>
            </w:tcBorders>
            <w:hideMark/>
          </w:tcPr>
          <w:p w:rsidR="00B33DCD" w:rsidRDefault="00B33DCD">
            <w:pPr>
              <w:pStyle w:val="TAC"/>
              <w:rPr>
                <w:ins w:id="596" w:author="作者"/>
                <w:lang w:eastAsia="ja-JP"/>
              </w:rPr>
            </w:pPr>
            <w:ins w:id="597" w:author="作者">
              <w:r>
                <w:rPr>
                  <w:lang w:eastAsia="ja-JP"/>
                </w:rPr>
                <w:t>reject</w:t>
              </w:r>
            </w:ins>
          </w:p>
        </w:tc>
      </w:tr>
      <w:tr w:rsidR="00B33DCD" w:rsidTr="00B33DCD">
        <w:trPr>
          <w:ins w:id="598" w:author="作者"/>
        </w:trPr>
        <w:tc>
          <w:tcPr>
            <w:tcW w:w="2302" w:type="dxa"/>
            <w:tcBorders>
              <w:top w:val="single" w:sz="4" w:space="0" w:color="auto"/>
              <w:left w:val="single" w:sz="4" w:space="0" w:color="auto"/>
              <w:bottom w:val="single" w:sz="4" w:space="0" w:color="auto"/>
              <w:right w:val="single" w:sz="4" w:space="0" w:color="auto"/>
            </w:tcBorders>
            <w:hideMark/>
          </w:tcPr>
          <w:p w:rsidR="00B33DCD" w:rsidRDefault="00B33DCD">
            <w:pPr>
              <w:pStyle w:val="TAL"/>
              <w:rPr>
                <w:ins w:id="599" w:author="作者"/>
                <w:lang w:eastAsia="ja-JP"/>
              </w:rPr>
            </w:pPr>
            <w:proofErr w:type="spellStart"/>
            <w:ins w:id="600" w:author="作者">
              <w:r>
                <w:t>MeNB</w:t>
              </w:r>
              <w:proofErr w:type="spellEnd"/>
              <w:r>
                <w:rPr>
                  <w:lang w:eastAsia="ja-JP"/>
                </w:rPr>
                <w:t xml:space="preserve"> Measurement ID</w:t>
              </w:r>
            </w:ins>
          </w:p>
        </w:tc>
        <w:tc>
          <w:tcPr>
            <w:tcW w:w="1080" w:type="dxa"/>
            <w:gridSpan w:val="2"/>
            <w:tcBorders>
              <w:top w:val="single" w:sz="4" w:space="0" w:color="auto"/>
              <w:left w:val="single" w:sz="4" w:space="0" w:color="auto"/>
              <w:bottom w:val="single" w:sz="4" w:space="0" w:color="auto"/>
              <w:right w:val="single" w:sz="4" w:space="0" w:color="auto"/>
            </w:tcBorders>
            <w:hideMark/>
          </w:tcPr>
          <w:p w:rsidR="00B33DCD" w:rsidRDefault="00B33DCD">
            <w:pPr>
              <w:pStyle w:val="TAL"/>
              <w:rPr>
                <w:ins w:id="601" w:author="作者"/>
                <w:lang w:eastAsia="ja-JP"/>
              </w:rPr>
            </w:pPr>
            <w:ins w:id="602" w:author="作者">
              <w:r>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rsidR="00B33DCD" w:rsidRDefault="00B33DCD">
            <w:pPr>
              <w:pStyle w:val="TAL"/>
              <w:rPr>
                <w:ins w:id="603" w:author="作者"/>
                <w:lang w:eastAsia="ja-JP"/>
              </w:rPr>
            </w:pPr>
          </w:p>
        </w:tc>
        <w:tc>
          <w:tcPr>
            <w:tcW w:w="1260" w:type="dxa"/>
            <w:tcBorders>
              <w:top w:val="single" w:sz="4" w:space="0" w:color="auto"/>
              <w:left w:val="single" w:sz="4" w:space="0" w:color="auto"/>
              <w:bottom w:val="single" w:sz="4" w:space="0" w:color="auto"/>
              <w:right w:val="single" w:sz="4" w:space="0" w:color="auto"/>
            </w:tcBorders>
            <w:hideMark/>
          </w:tcPr>
          <w:p w:rsidR="00B33DCD" w:rsidRDefault="00B33DCD">
            <w:pPr>
              <w:pStyle w:val="TAL"/>
              <w:rPr>
                <w:ins w:id="604" w:author="作者"/>
                <w:lang w:eastAsia="ja-JP"/>
              </w:rPr>
            </w:pPr>
            <w:ins w:id="605" w:author="作者">
              <w:r>
                <w:rPr>
                  <w:lang w:eastAsia="ja-JP"/>
                </w:rPr>
                <w:t>INTEGER (1..4095,...)</w:t>
              </w:r>
            </w:ins>
          </w:p>
        </w:tc>
        <w:tc>
          <w:tcPr>
            <w:tcW w:w="2160" w:type="dxa"/>
            <w:tcBorders>
              <w:top w:val="single" w:sz="4" w:space="0" w:color="auto"/>
              <w:left w:val="single" w:sz="4" w:space="0" w:color="auto"/>
              <w:bottom w:val="single" w:sz="4" w:space="0" w:color="auto"/>
              <w:right w:val="single" w:sz="4" w:space="0" w:color="auto"/>
            </w:tcBorders>
            <w:hideMark/>
          </w:tcPr>
          <w:p w:rsidR="00B33DCD" w:rsidRDefault="00B33DCD">
            <w:pPr>
              <w:pStyle w:val="TAL"/>
              <w:rPr>
                <w:ins w:id="606" w:author="作者"/>
                <w:lang w:eastAsia="ja-JP"/>
              </w:rPr>
            </w:pPr>
            <w:ins w:id="607" w:author="作者">
              <w:r>
                <w:rPr>
                  <w:lang w:eastAsia="ja-JP"/>
                </w:rPr>
                <w:t xml:space="preserve">Allocated by </w:t>
              </w:r>
              <w:proofErr w:type="spellStart"/>
              <w:r>
                <w:t>MeNB</w:t>
              </w:r>
              <w:proofErr w:type="spellEnd"/>
            </w:ins>
          </w:p>
        </w:tc>
        <w:tc>
          <w:tcPr>
            <w:tcW w:w="1107" w:type="dxa"/>
            <w:tcBorders>
              <w:top w:val="single" w:sz="4" w:space="0" w:color="auto"/>
              <w:left w:val="single" w:sz="4" w:space="0" w:color="auto"/>
              <w:bottom w:val="single" w:sz="4" w:space="0" w:color="auto"/>
              <w:right w:val="single" w:sz="4" w:space="0" w:color="auto"/>
            </w:tcBorders>
            <w:hideMark/>
          </w:tcPr>
          <w:p w:rsidR="00B33DCD" w:rsidRDefault="00B33DCD">
            <w:pPr>
              <w:pStyle w:val="TAC"/>
              <w:rPr>
                <w:ins w:id="608" w:author="作者"/>
                <w:lang w:eastAsia="ja-JP"/>
              </w:rPr>
            </w:pPr>
            <w:ins w:id="609" w:author="作者">
              <w:r>
                <w:rPr>
                  <w:lang w:eastAsia="ja-JP"/>
                </w:rPr>
                <w:t>YES</w:t>
              </w:r>
            </w:ins>
          </w:p>
        </w:tc>
        <w:tc>
          <w:tcPr>
            <w:tcW w:w="1080" w:type="dxa"/>
            <w:tcBorders>
              <w:top w:val="single" w:sz="4" w:space="0" w:color="auto"/>
              <w:left w:val="single" w:sz="4" w:space="0" w:color="auto"/>
              <w:bottom w:val="single" w:sz="4" w:space="0" w:color="auto"/>
              <w:right w:val="single" w:sz="4" w:space="0" w:color="auto"/>
            </w:tcBorders>
            <w:hideMark/>
          </w:tcPr>
          <w:p w:rsidR="00B33DCD" w:rsidRDefault="00B33DCD">
            <w:pPr>
              <w:pStyle w:val="TAC"/>
              <w:rPr>
                <w:ins w:id="610" w:author="作者"/>
                <w:lang w:eastAsia="ja-JP"/>
              </w:rPr>
            </w:pPr>
            <w:ins w:id="611" w:author="作者">
              <w:r>
                <w:rPr>
                  <w:lang w:eastAsia="ja-JP"/>
                </w:rPr>
                <w:t>reject</w:t>
              </w:r>
            </w:ins>
          </w:p>
        </w:tc>
      </w:tr>
      <w:tr w:rsidR="00B33DCD" w:rsidTr="00B33DCD">
        <w:trPr>
          <w:ins w:id="612" w:author="作者"/>
        </w:trPr>
        <w:tc>
          <w:tcPr>
            <w:tcW w:w="2302" w:type="dxa"/>
            <w:tcBorders>
              <w:top w:val="single" w:sz="4" w:space="0" w:color="auto"/>
              <w:left w:val="single" w:sz="4" w:space="0" w:color="auto"/>
              <w:bottom w:val="single" w:sz="4" w:space="0" w:color="auto"/>
              <w:right w:val="single" w:sz="4" w:space="0" w:color="auto"/>
            </w:tcBorders>
            <w:hideMark/>
          </w:tcPr>
          <w:p w:rsidR="00B33DCD" w:rsidRDefault="00B33DCD">
            <w:pPr>
              <w:pStyle w:val="TAL"/>
              <w:rPr>
                <w:ins w:id="613" w:author="作者"/>
                <w:lang w:eastAsia="ja-JP"/>
              </w:rPr>
            </w:pPr>
            <w:proofErr w:type="spellStart"/>
            <w:ins w:id="614" w:author="作者">
              <w:r>
                <w:t>en-gNB</w:t>
              </w:r>
              <w:proofErr w:type="spellEnd"/>
              <w:r>
                <w:rPr>
                  <w:lang w:eastAsia="ja-JP"/>
                </w:rPr>
                <w:t xml:space="preserve"> Measurement ID</w:t>
              </w:r>
            </w:ins>
          </w:p>
        </w:tc>
        <w:tc>
          <w:tcPr>
            <w:tcW w:w="1080" w:type="dxa"/>
            <w:gridSpan w:val="2"/>
            <w:tcBorders>
              <w:top w:val="single" w:sz="4" w:space="0" w:color="auto"/>
              <w:left w:val="single" w:sz="4" w:space="0" w:color="auto"/>
              <w:bottom w:val="single" w:sz="4" w:space="0" w:color="auto"/>
              <w:right w:val="single" w:sz="4" w:space="0" w:color="auto"/>
            </w:tcBorders>
            <w:hideMark/>
          </w:tcPr>
          <w:p w:rsidR="00B33DCD" w:rsidRDefault="00B33DCD">
            <w:pPr>
              <w:pStyle w:val="TAL"/>
              <w:rPr>
                <w:ins w:id="615" w:author="作者"/>
                <w:lang w:eastAsia="ja-JP"/>
              </w:rPr>
            </w:pPr>
            <w:ins w:id="616" w:author="作者">
              <w:r>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rsidR="00B33DCD" w:rsidRDefault="00B33DCD">
            <w:pPr>
              <w:pStyle w:val="TAL"/>
              <w:rPr>
                <w:ins w:id="617" w:author="作者"/>
                <w:lang w:eastAsia="ja-JP"/>
              </w:rPr>
            </w:pPr>
          </w:p>
        </w:tc>
        <w:tc>
          <w:tcPr>
            <w:tcW w:w="1260" w:type="dxa"/>
            <w:tcBorders>
              <w:top w:val="single" w:sz="4" w:space="0" w:color="auto"/>
              <w:left w:val="single" w:sz="4" w:space="0" w:color="auto"/>
              <w:bottom w:val="single" w:sz="4" w:space="0" w:color="auto"/>
              <w:right w:val="single" w:sz="4" w:space="0" w:color="auto"/>
            </w:tcBorders>
            <w:hideMark/>
          </w:tcPr>
          <w:p w:rsidR="00B33DCD" w:rsidRDefault="00B33DCD">
            <w:pPr>
              <w:pStyle w:val="TAL"/>
              <w:rPr>
                <w:ins w:id="618" w:author="作者"/>
                <w:lang w:eastAsia="ja-JP"/>
              </w:rPr>
            </w:pPr>
            <w:ins w:id="619" w:author="作者">
              <w:r>
                <w:rPr>
                  <w:lang w:eastAsia="ja-JP"/>
                </w:rPr>
                <w:t>INTEGER (1..4095,...)</w:t>
              </w:r>
            </w:ins>
          </w:p>
        </w:tc>
        <w:tc>
          <w:tcPr>
            <w:tcW w:w="2160" w:type="dxa"/>
            <w:tcBorders>
              <w:top w:val="single" w:sz="4" w:space="0" w:color="auto"/>
              <w:left w:val="single" w:sz="4" w:space="0" w:color="auto"/>
              <w:bottom w:val="single" w:sz="4" w:space="0" w:color="auto"/>
              <w:right w:val="single" w:sz="4" w:space="0" w:color="auto"/>
            </w:tcBorders>
            <w:hideMark/>
          </w:tcPr>
          <w:p w:rsidR="00B33DCD" w:rsidRDefault="00B33DCD">
            <w:pPr>
              <w:pStyle w:val="TAL"/>
              <w:rPr>
                <w:ins w:id="620" w:author="作者"/>
                <w:lang w:eastAsia="ja-JP"/>
              </w:rPr>
            </w:pPr>
            <w:ins w:id="621" w:author="作者">
              <w:r>
                <w:rPr>
                  <w:lang w:eastAsia="ja-JP"/>
                </w:rPr>
                <w:t xml:space="preserve">Allocated by </w:t>
              </w:r>
              <w:proofErr w:type="spellStart"/>
              <w:r>
                <w:t>en-gNB</w:t>
              </w:r>
              <w:proofErr w:type="spellEnd"/>
            </w:ins>
          </w:p>
        </w:tc>
        <w:tc>
          <w:tcPr>
            <w:tcW w:w="1107" w:type="dxa"/>
            <w:tcBorders>
              <w:top w:val="single" w:sz="4" w:space="0" w:color="auto"/>
              <w:left w:val="single" w:sz="4" w:space="0" w:color="auto"/>
              <w:bottom w:val="single" w:sz="4" w:space="0" w:color="auto"/>
              <w:right w:val="single" w:sz="4" w:space="0" w:color="auto"/>
            </w:tcBorders>
            <w:hideMark/>
          </w:tcPr>
          <w:p w:rsidR="00B33DCD" w:rsidRDefault="00B33DCD">
            <w:pPr>
              <w:pStyle w:val="TAC"/>
              <w:rPr>
                <w:ins w:id="622" w:author="作者"/>
                <w:lang w:eastAsia="ja-JP"/>
              </w:rPr>
            </w:pPr>
            <w:ins w:id="623" w:author="作者">
              <w:r>
                <w:rPr>
                  <w:lang w:eastAsia="ja-JP"/>
                </w:rPr>
                <w:t>YES</w:t>
              </w:r>
            </w:ins>
          </w:p>
        </w:tc>
        <w:tc>
          <w:tcPr>
            <w:tcW w:w="1080" w:type="dxa"/>
            <w:tcBorders>
              <w:top w:val="single" w:sz="4" w:space="0" w:color="auto"/>
              <w:left w:val="single" w:sz="4" w:space="0" w:color="auto"/>
              <w:bottom w:val="single" w:sz="4" w:space="0" w:color="auto"/>
              <w:right w:val="single" w:sz="4" w:space="0" w:color="auto"/>
            </w:tcBorders>
            <w:hideMark/>
          </w:tcPr>
          <w:p w:rsidR="00B33DCD" w:rsidRDefault="00B33DCD">
            <w:pPr>
              <w:pStyle w:val="TAC"/>
              <w:rPr>
                <w:ins w:id="624" w:author="作者"/>
                <w:lang w:eastAsia="ja-JP"/>
              </w:rPr>
            </w:pPr>
            <w:ins w:id="625" w:author="作者">
              <w:r>
                <w:rPr>
                  <w:lang w:eastAsia="ja-JP"/>
                </w:rPr>
                <w:t>reject</w:t>
              </w:r>
            </w:ins>
          </w:p>
        </w:tc>
      </w:tr>
      <w:tr w:rsidR="00B33DCD" w:rsidTr="00B33DCD">
        <w:trPr>
          <w:ins w:id="626" w:author="作者"/>
        </w:trPr>
        <w:tc>
          <w:tcPr>
            <w:tcW w:w="2302" w:type="dxa"/>
            <w:tcBorders>
              <w:top w:val="single" w:sz="4" w:space="0" w:color="auto"/>
              <w:left w:val="single" w:sz="4" w:space="0" w:color="auto"/>
              <w:bottom w:val="single" w:sz="4" w:space="0" w:color="auto"/>
              <w:right w:val="single" w:sz="4" w:space="0" w:color="auto"/>
            </w:tcBorders>
            <w:hideMark/>
          </w:tcPr>
          <w:p w:rsidR="00B33DCD" w:rsidRDefault="00B33DCD">
            <w:pPr>
              <w:pStyle w:val="TAL"/>
              <w:rPr>
                <w:ins w:id="627" w:author="作者"/>
                <w:lang w:eastAsia="ja-JP"/>
              </w:rPr>
            </w:pPr>
            <w:ins w:id="628" w:author="作者">
              <w:r>
                <w:rPr>
                  <w:lang w:eastAsia="ja-JP"/>
                </w:rPr>
                <w:t>Cause</w:t>
              </w:r>
            </w:ins>
          </w:p>
        </w:tc>
        <w:tc>
          <w:tcPr>
            <w:tcW w:w="1080" w:type="dxa"/>
            <w:gridSpan w:val="2"/>
            <w:tcBorders>
              <w:top w:val="single" w:sz="4" w:space="0" w:color="auto"/>
              <w:left w:val="single" w:sz="4" w:space="0" w:color="auto"/>
              <w:bottom w:val="single" w:sz="4" w:space="0" w:color="auto"/>
              <w:right w:val="single" w:sz="4" w:space="0" w:color="auto"/>
            </w:tcBorders>
            <w:hideMark/>
          </w:tcPr>
          <w:p w:rsidR="00B33DCD" w:rsidRDefault="00B33DCD">
            <w:pPr>
              <w:pStyle w:val="TAL"/>
              <w:rPr>
                <w:ins w:id="629" w:author="作者"/>
                <w:lang w:eastAsia="ja-JP"/>
              </w:rPr>
            </w:pPr>
            <w:ins w:id="630" w:author="作者">
              <w:r>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rsidR="00B33DCD" w:rsidRDefault="00B33DCD">
            <w:pPr>
              <w:pStyle w:val="TAL"/>
              <w:rPr>
                <w:ins w:id="631" w:author="作者"/>
                <w:lang w:eastAsia="ja-JP"/>
              </w:rPr>
            </w:pPr>
          </w:p>
        </w:tc>
        <w:tc>
          <w:tcPr>
            <w:tcW w:w="1260" w:type="dxa"/>
            <w:tcBorders>
              <w:top w:val="single" w:sz="4" w:space="0" w:color="auto"/>
              <w:left w:val="single" w:sz="4" w:space="0" w:color="auto"/>
              <w:bottom w:val="single" w:sz="4" w:space="0" w:color="auto"/>
              <w:right w:val="single" w:sz="4" w:space="0" w:color="auto"/>
            </w:tcBorders>
            <w:hideMark/>
          </w:tcPr>
          <w:p w:rsidR="00B33DCD" w:rsidRDefault="00B33DCD">
            <w:pPr>
              <w:pStyle w:val="TAL"/>
              <w:rPr>
                <w:ins w:id="632" w:author="作者"/>
                <w:lang w:eastAsia="ja-JP"/>
              </w:rPr>
            </w:pPr>
            <w:ins w:id="633" w:author="作者">
              <w:r>
                <w:rPr>
                  <w:lang w:eastAsia="ja-JP"/>
                </w:rPr>
                <w:t>9.2.6</w:t>
              </w:r>
            </w:ins>
          </w:p>
        </w:tc>
        <w:tc>
          <w:tcPr>
            <w:tcW w:w="2160" w:type="dxa"/>
            <w:tcBorders>
              <w:top w:val="single" w:sz="4" w:space="0" w:color="auto"/>
              <w:left w:val="single" w:sz="4" w:space="0" w:color="auto"/>
              <w:bottom w:val="single" w:sz="4" w:space="0" w:color="auto"/>
              <w:right w:val="single" w:sz="4" w:space="0" w:color="auto"/>
            </w:tcBorders>
            <w:hideMark/>
          </w:tcPr>
          <w:p w:rsidR="00B33DCD" w:rsidRDefault="00B33DCD">
            <w:pPr>
              <w:pStyle w:val="TAL"/>
              <w:rPr>
                <w:ins w:id="634" w:author="作者"/>
                <w:lang w:eastAsia="ja-JP"/>
              </w:rPr>
            </w:pPr>
            <w:ins w:id="635" w:author="作者">
              <w:r>
                <w:rPr>
                  <w:lang w:eastAsia="ja-JP"/>
                </w:rPr>
                <w:t>Ignored by the receiver when the Complete Failure Cause Information IE is included</w:t>
              </w:r>
            </w:ins>
          </w:p>
        </w:tc>
        <w:tc>
          <w:tcPr>
            <w:tcW w:w="1107" w:type="dxa"/>
            <w:tcBorders>
              <w:top w:val="single" w:sz="4" w:space="0" w:color="auto"/>
              <w:left w:val="single" w:sz="4" w:space="0" w:color="auto"/>
              <w:bottom w:val="single" w:sz="4" w:space="0" w:color="auto"/>
              <w:right w:val="single" w:sz="4" w:space="0" w:color="auto"/>
            </w:tcBorders>
            <w:hideMark/>
          </w:tcPr>
          <w:p w:rsidR="00B33DCD" w:rsidRDefault="00B33DCD">
            <w:pPr>
              <w:pStyle w:val="TAC"/>
              <w:rPr>
                <w:ins w:id="636" w:author="作者"/>
                <w:lang w:eastAsia="ja-JP"/>
              </w:rPr>
            </w:pPr>
            <w:ins w:id="637" w:author="作者">
              <w:r>
                <w:rPr>
                  <w:lang w:eastAsia="ja-JP"/>
                </w:rPr>
                <w:t>YES</w:t>
              </w:r>
            </w:ins>
          </w:p>
        </w:tc>
        <w:tc>
          <w:tcPr>
            <w:tcW w:w="1080" w:type="dxa"/>
            <w:tcBorders>
              <w:top w:val="single" w:sz="4" w:space="0" w:color="auto"/>
              <w:left w:val="single" w:sz="4" w:space="0" w:color="auto"/>
              <w:bottom w:val="single" w:sz="4" w:space="0" w:color="auto"/>
              <w:right w:val="single" w:sz="4" w:space="0" w:color="auto"/>
            </w:tcBorders>
            <w:hideMark/>
          </w:tcPr>
          <w:p w:rsidR="00B33DCD" w:rsidRDefault="00B33DCD">
            <w:pPr>
              <w:pStyle w:val="TAC"/>
              <w:rPr>
                <w:ins w:id="638" w:author="作者"/>
                <w:lang w:eastAsia="ja-JP"/>
              </w:rPr>
            </w:pPr>
            <w:ins w:id="639" w:author="作者">
              <w:r>
                <w:rPr>
                  <w:lang w:eastAsia="ja-JP"/>
                </w:rPr>
                <w:t>ignore</w:t>
              </w:r>
            </w:ins>
          </w:p>
        </w:tc>
      </w:tr>
      <w:tr w:rsidR="00B33DCD" w:rsidTr="00B33DCD">
        <w:trPr>
          <w:ins w:id="640" w:author="作者"/>
        </w:trPr>
        <w:tc>
          <w:tcPr>
            <w:tcW w:w="2312" w:type="dxa"/>
            <w:gridSpan w:val="2"/>
            <w:tcBorders>
              <w:top w:val="single" w:sz="4" w:space="0" w:color="auto"/>
              <w:left w:val="single" w:sz="4" w:space="0" w:color="auto"/>
              <w:bottom w:val="single" w:sz="4" w:space="0" w:color="auto"/>
              <w:right w:val="single" w:sz="4" w:space="0" w:color="auto"/>
            </w:tcBorders>
            <w:hideMark/>
          </w:tcPr>
          <w:p w:rsidR="00B33DCD" w:rsidRDefault="00B33DCD">
            <w:pPr>
              <w:pStyle w:val="TAL"/>
              <w:rPr>
                <w:ins w:id="641" w:author="作者"/>
                <w:lang w:eastAsia="ja-JP"/>
              </w:rPr>
            </w:pPr>
            <w:ins w:id="642" w:author="作者">
              <w:r>
                <w:rPr>
                  <w:lang w:eastAsia="ja-JP"/>
                </w:rPr>
                <w:t>Criticality Diagnostics</w:t>
              </w:r>
            </w:ins>
          </w:p>
        </w:tc>
        <w:tc>
          <w:tcPr>
            <w:tcW w:w="1070" w:type="dxa"/>
            <w:tcBorders>
              <w:top w:val="single" w:sz="4" w:space="0" w:color="auto"/>
              <w:left w:val="single" w:sz="4" w:space="0" w:color="auto"/>
              <w:bottom w:val="single" w:sz="4" w:space="0" w:color="auto"/>
              <w:right w:val="single" w:sz="4" w:space="0" w:color="auto"/>
            </w:tcBorders>
            <w:hideMark/>
          </w:tcPr>
          <w:p w:rsidR="00B33DCD" w:rsidRDefault="00B33DCD">
            <w:pPr>
              <w:pStyle w:val="TAL"/>
              <w:rPr>
                <w:ins w:id="643" w:author="作者"/>
                <w:lang w:eastAsia="ja-JP"/>
              </w:rPr>
            </w:pPr>
            <w:ins w:id="644" w:author="作者">
              <w:r>
                <w:rPr>
                  <w:lang w:eastAsia="ja-JP"/>
                </w:rPr>
                <w:t>O</w:t>
              </w:r>
            </w:ins>
          </w:p>
        </w:tc>
        <w:tc>
          <w:tcPr>
            <w:tcW w:w="900" w:type="dxa"/>
            <w:tcBorders>
              <w:top w:val="single" w:sz="4" w:space="0" w:color="auto"/>
              <w:left w:val="single" w:sz="4" w:space="0" w:color="auto"/>
              <w:bottom w:val="single" w:sz="4" w:space="0" w:color="auto"/>
              <w:right w:val="single" w:sz="4" w:space="0" w:color="auto"/>
            </w:tcBorders>
          </w:tcPr>
          <w:p w:rsidR="00B33DCD" w:rsidRDefault="00B33DCD">
            <w:pPr>
              <w:pStyle w:val="TAL"/>
              <w:rPr>
                <w:ins w:id="645" w:author="作者"/>
                <w:lang w:eastAsia="ja-JP"/>
              </w:rPr>
            </w:pPr>
          </w:p>
        </w:tc>
        <w:tc>
          <w:tcPr>
            <w:tcW w:w="1260" w:type="dxa"/>
            <w:tcBorders>
              <w:top w:val="single" w:sz="4" w:space="0" w:color="auto"/>
              <w:left w:val="single" w:sz="4" w:space="0" w:color="auto"/>
              <w:bottom w:val="single" w:sz="4" w:space="0" w:color="auto"/>
              <w:right w:val="single" w:sz="4" w:space="0" w:color="auto"/>
            </w:tcBorders>
            <w:hideMark/>
          </w:tcPr>
          <w:p w:rsidR="00B33DCD" w:rsidRDefault="00B33DCD">
            <w:pPr>
              <w:pStyle w:val="TAL"/>
              <w:rPr>
                <w:ins w:id="646" w:author="作者"/>
                <w:lang w:eastAsia="zh-CN"/>
              </w:rPr>
            </w:pPr>
            <w:ins w:id="647" w:author="作者">
              <w:r>
                <w:rPr>
                  <w:lang w:eastAsia="ja-JP"/>
                </w:rPr>
                <w:t>9.2.</w:t>
              </w:r>
              <w:r>
                <w:rPr>
                  <w:lang w:eastAsia="zh-CN"/>
                </w:rPr>
                <w:t>7</w:t>
              </w:r>
            </w:ins>
          </w:p>
        </w:tc>
        <w:tc>
          <w:tcPr>
            <w:tcW w:w="2160" w:type="dxa"/>
            <w:tcBorders>
              <w:top w:val="single" w:sz="4" w:space="0" w:color="auto"/>
              <w:left w:val="single" w:sz="4" w:space="0" w:color="auto"/>
              <w:bottom w:val="single" w:sz="4" w:space="0" w:color="auto"/>
              <w:right w:val="single" w:sz="4" w:space="0" w:color="auto"/>
            </w:tcBorders>
          </w:tcPr>
          <w:p w:rsidR="00B33DCD" w:rsidRDefault="00B33DCD">
            <w:pPr>
              <w:pStyle w:val="TAL"/>
              <w:rPr>
                <w:ins w:id="648" w:author="作者"/>
                <w:lang w:eastAsia="ja-JP"/>
              </w:rPr>
            </w:pPr>
          </w:p>
        </w:tc>
        <w:tc>
          <w:tcPr>
            <w:tcW w:w="1107" w:type="dxa"/>
            <w:tcBorders>
              <w:top w:val="single" w:sz="4" w:space="0" w:color="auto"/>
              <w:left w:val="single" w:sz="4" w:space="0" w:color="auto"/>
              <w:bottom w:val="single" w:sz="4" w:space="0" w:color="auto"/>
              <w:right w:val="single" w:sz="4" w:space="0" w:color="auto"/>
            </w:tcBorders>
            <w:hideMark/>
          </w:tcPr>
          <w:p w:rsidR="00B33DCD" w:rsidRDefault="00B33DCD">
            <w:pPr>
              <w:pStyle w:val="TAC"/>
              <w:rPr>
                <w:ins w:id="649" w:author="作者"/>
                <w:lang w:eastAsia="ja-JP"/>
              </w:rPr>
            </w:pPr>
            <w:ins w:id="650" w:author="作者">
              <w:r>
                <w:rPr>
                  <w:lang w:eastAsia="ja-JP"/>
                </w:rPr>
                <w:t>YES</w:t>
              </w:r>
            </w:ins>
          </w:p>
        </w:tc>
        <w:tc>
          <w:tcPr>
            <w:tcW w:w="1080" w:type="dxa"/>
            <w:tcBorders>
              <w:top w:val="single" w:sz="4" w:space="0" w:color="auto"/>
              <w:left w:val="single" w:sz="4" w:space="0" w:color="auto"/>
              <w:bottom w:val="single" w:sz="4" w:space="0" w:color="auto"/>
              <w:right w:val="single" w:sz="4" w:space="0" w:color="auto"/>
            </w:tcBorders>
            <w:hideMark/>
          </w:tcPr>
          <w:p w:rsidR="00B33DCD" w:rsidRDefault="00B33DCD">
            <w:pPr>
              <w:pStyle w:val="TAC"/>
              <w:rPr>
                <w:ins w:id="651" w:author="作者"/>
                <w:lang w:eastAsia="ja-JP"/>
              </w:rPr>
            </w:pPr>
            <w:ins w:id="652" w:author="作者">
              <w:r>
                <w:rPr>
                  <w:lang w:eastAsia="ja-JP"/>
                </w:rPr>
                <w:t>ignore</w:t>
              </w:r>
            </w:ins>
          </w:p>
        </w:tc>
      </w:tr>
    </w:tbl>
    <w:p w:rsidR="00B33DCD" w:rsidRDefault="00B33DCD" w:rsidP="00B33DCD">
      <w:pPr>
        <w:overflowPunct w:val="0"/>
        <w:autoSpaceDE w:val="0"/>
        <w:autoSpaceDN w:val="0"/>
        <w:adjustRightInd w:val="0"/>
        <w:textAlignment w:val="baseline"/>
        <w:rPr>
          <w:ins w:id="653" w:author="作者"/>
          <w:kern w:val="28"/>
          <w:lang w:eastAsia="zh-CN"/>
        </w:rPr>
      </w:pPr>
      <w:bookmarkStart w:id="654" w:name="_Toc525677882"/>
    </w:p>
    <w:p w:rsidR="00B33DCD" w:rsidRDefault="00B33DCD" w:rsidP="00B33DCD">
      <w:pPr>
        <w:pStyle w:val="41"/>
        <w:rPr>
          <w:ins w:id="655" w:author="作者"/>
          <w:lang w:eastAsia="zh-CN"/>
        </w:rPr>
      </w:pPr>
      <w:ins w:id="656" w:author="作者">
        <w:r>
          <w:t>9.</w:t>
        </w:r>
        <w:r>
          <w:rPr>
            <w:lang w:eastAsia="zh-CN"/>
          </w:rPr>
          <w:t>1</w:t>
        </w:r>
        <w:r>
          <w:t>.</w:t>
        </w:r>
        <w:r>
          <w:rPr>
            <w:lang w:eastAsia="zh-CN"/>
          </w:rPr>
          <w:t>2</w:t>
        </w:r>
        <w:r>
          <w:t>.</w:t>
        </w:r>
        <w:r>
          <w:rPr>
            <w:lang w:eastAsia="zh-CN"/>
          </w:rPr>
          <w:t>x</w:t>
        </w:r>
        <w:r>
          <w:t>4</w:t>
        </w:r>
        <w:r>
          <w:tab/>
        </w:r>
        <w:r>
          <w:rPr>
            <w:lang w:eastAsia="zh-CN"/>
          </w:rPr>
          <w:t xml:space="preserve">EN-DC </w:t>
        </w:r>
        <w:r>
          <w:t>RESOURCE STATUS UPDATE</w:t>
        </w:r>
        <w:bookmarkEnd w:id="654"/>
      </w:ins>
    </w:p>
    <w:p w:rsidR="00B33DCD" w:rsidRDefault="00B33DCD" w:rsidP="00B33DCD">
      <w:pPr>
        <w:rPr>
          <w:ins w:id="657" w:author="作者"/>
        </w:rPr>
      </w:pPr>
      <w:ins w:id="658" w:author="作者">
        <w:r>
          <w:t xml:space="preserve">This message is sent by </w:t>
        </w:r>
        <w:proofErr w:type="spellStart"/>
        <w:r>
          <w:t>en-gNB</w:t>
        </w:r>
        <w:proofErr w:type="spellEnd"/>
        <w:r>
          <w:t xml:space="preserve"> to neighbouring </w:t>
        </w:r>
        <w:proofErr w:type="spellStart"/>
        <w:r>
          <w:t>MeNB</w:t>
        </w:r>
        <w:proofErr w:type="spellEnd"/>
        <w:r>
          <w:t xml:space="preserve"> to report the results of the requested measurements.</w:t>
        </w:r>
      </w:ins>
    </w:p>
    <w:p w:rsidR="00B33DCD" w:rsidRDefault="00B33DCD" w:rsidP="00B33DCD">
      <w:pPr>
        <w:rPr>
          <w:ins w:id="659" w:author="作者"/>
          <w:lang w:eastAsia="zh-CN"/>
        </w:rPr>
      </w:pPr>
      <w:ins w:id="660" w:author="作者">
        <w:r>
          <w:t xml:space="preserve">Direction: </w:t>
        </w:r>
        <w:proofErr w:type="spellStart"/>
        <w:r>
          <w:t>en-gNB</w:t>
        </w:r>
        <w:proofErr w:type="spellEnd"/>
        <w:r>
          <w:t xml:space="preserve"> </w:t>
        </w:r>
        <w:r>
          <w:sym w:font="Symbol" w:char="F0AE"/>
        </w:r>
        <w:r>
          <w:t xml:space="preserve"> </w:t>
        </w:r>
        <w:proofErr w:type="spellStart"/>
        <w:r>
          <w:t>eNB</w:t>
        </w:r>
        <w:proofErr w:type="spellEnd"/>
        <w:r>
          <w:t>.</w:t>
        </w:r>
      </w:ins>
    </w:p>
    <w:p w:rsidR="00B33DCD" w:rsidDel="00D72AC9" w:rsidRDefault="00B33DCD" w:rsidP="00B33DCD">
      <w:pPr>
        <w:pStyle w:val="afa"/>
        <w:rPr>
          <w:del w:id="661" w:author="huawei" w:date="2020-04-07T19:32:00Z"/>
          <w:rFonts w:ascii="Times New Roman" w:hAnsi="Times New Roman"/>
          <w:lang w:val="en-GB" w:eastAsia="zh-CN"/>
        </w:rPr>
      </w:pPr>
      <w:ins w:id="662" w:author="作者">
        <w:del w:id="663" w:author="huawei" w:date="2020-04-07T19:32:00Z">
          <w:r w:rsidDel="00D72AC9">
            <w:rPr>
              <w:rFonts w:ascii="Times New Roman" w:hAnsi="Times New Roman"/>
              <w:lang w:val="en-GB"/>
            </w:rPr>
            <w:delText>[Reporting per cell is FFS for TNL Load Indicator, Hardware Load Indicator]</w:delText>
          </w:r>
        </w:del>
      </w:ins>
    </w:p>
    <w:p w:rsidR="00B33DCD" w:rsidRDefault="00B33DCD" w:rsidP="00B33DCD">
      <w:pPr>
        <w:rPr>
          <w:ins w:id="664" w:author="作者"/>
          <w:lang w:eastAsia="zh-CN"/>
        </w:rPr>
      </w:pPr>
    </w:p>
    <w:tbl>
      <w:tblPr>
        <w:tblW w:w="0" w:type="auto"/>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7"/>
        <w:gridCol w:w="1094"/>
        <w:gridCol w:w="1583"/>
        <w:gridCol w:w="1247"/>
        <w:gridCol w:w="1262"/>
        <w:gridCol w:w="1253"/>
        <w:gridCol w:w="1256"/>
      </w:tblGrid>
      <w:tr w:rsidR="00B33DCD" w:rsidTr="00B33DCD">
        <w:trPr>
          <w:ins w:id="665" w:author="作者"/>
        </w:trPr>
        <w:tc>
          <w:tcPr>
            <w:tcW w:w="2437" w:type="dxa"/>
            <w:tcBorders>
              <w:top w:val="single" w:sz="4" w:space="0" w:color="auto"/>
              <w:left w:val="single" w:sz="4" w:space="0" w:color="auto"/>
              <w:bottom w:val="single" w:sz="4" w:space="0" w:color="auto"/>
              <w:right w:val="single" w:sz="4" w:space="0" w:color="auto"/>
            </w:tcBorders>
            <w:hideMark/>
          </w:tcPr>
          <w:p w:rsidR="00B33DCD" w:rsidRDefault="00B33DCD">
            <w:pPr>
              <w:pStyle w:val="TAH"/>
              <w:rPr>
                <w:ins w:id="666" w:author="作者"/>
                <w:lang w:eastAsia="ja-JP"/>
              </w:rPr>
            </w:pPr>
            <w:ins w:id="667" w:author="作者">
              <w:r>
                <w:rPr>
                  <w:lang w:eastAsia="ja-JP"/>
                </w:rPr>
                <w:t>IE/Group Name</w:t>
              </w:r>
            </w:ins>
          </w:p>
        </w:tc>
        <w:tc>
          <w:tcPr>
            <w:tcW w:w="1094" w:type="dxa"/>
            <w:tcBorders>
              <w:top w:val="single" w:sz="4" w:space="0" w:color="auto"/>
              <w:left w:val="single" w:sz="4" w:space="0" w:color="auto"/>
              <w:bottom w:val="single" w:sz="4" w:space="0" w:color="auto"/>
              <w:right w:val="single" w:sz="4" w:space="0" w:color="auto"/>
            </w:tcBorders>
            <w:hideMark/>
          </w:tcPr>
          <w:p w:rsidR="00B33DCD" w:rsidRDefault="00B33DCD">
            <w:pPr>
              <w:pStyle w:val="TAH"/>
              <w:rPr>
                <w:ins w:id="668" w:author="作者"/>
                <w:lang w:eastAsia="ja-JP"/>
              </w:rPr>
            </w:pPr>
            <w:ins w:id="669" w:author="作者">
              <w:r>
                <w:rPr>
                  <w:lang w:eastAsia="ja-JP"/>
                </w:rPr>
                <w:t>Presence</w:t>
              </w:r>
            </w:ins>
          </w:p>
        </w:tc>
        <w:tc>
          <w:tcPr>
            <w:tcW w:w="1583" w:type="dxa"/>
            <w:tcBorders>
              <w:top w:val="single" w:sz="4" w:space="0" w:color="auto"/>
              <w:left w:val="single" w:sz="4" w:space="0" w:color="auto"/>
              <w:bottom w:val="single" w:sz="4" w:space="0" w:color="auto"/>
              <w:right w:val="single" w:sz="4" w:space="0" w:color="auto"/>
            </w:tcBorders>
            <w:hideMark/>
          </w:tcPr>
          <w:p w:rsidR="00B33DCD" w:rsidRDefault="00B33DCD">
            <w:pPr>
              <w:pStyle w:val="TAH"/>
              <w:rPr>
                <w:ins w:id="670" w:author="作者"/>
                <w:lang w:eastAsia="ja-JP"/>
              </w:rPr>
            </w:pPr>
            <w:ins w:id="671" w:author="作者">
              <w:r>
                <w:rPr>
                  <w:lang w:eastAsia="ja-JP"/>
                </w:rPr>
                <w:t>Range</w:t>
              </w:r>
            </w:ins>
          </w:p>
        </w:tc>
        <w:tc>
          <w:tcPr>
            <w:tcW w:w="1247" w:type="dxa"/>
            <w:tcBorders>
              <w:top w:val="single" w:sz="4" w:space="0" w:color="auto"/>
              <w:left w:val="single" w:sz="4" w:space="0" w:color="auto"/>
              <w:bottom w:val="single" w:sz="4" w:space="0" w:color="auto"/>
              <w:right w:val="single" w:sz="4" w:space="0" w:color="auto"/>
            </w:tcBorders>
            <w:hideMark/>
          </w:tcPr>
          <w:p w:rsidR="00B33DCD" w:rsidRDefault="00B33DCD">
            <w:pPr>
              <w:pStyle w:val="TAH"/>
              <w:rPr>
                <w:ins w:id="672" w:author="作者"/>
                <w:lang w:eastAsia="ja-JP"/>
              </w:rPr>
            </w:pPr>
            <w:ins w:id="673" w:author="作者">
              <w:r>
                <w:rPr>
                  <w:lang w:eastAsia="ja-JP"/>
                </w:rPr>
                <w:t>IE type and reference</w:t>
              </w:r>
            </w:ins>
          </w:p>
        </w:tc>
        <w:tc>
          <w:tcPr>
            <w:tcW w:w="1262" w:type="dxa"/>
            <w:tcBorders>
              <w:top w:val="single" w:sz="4" w:space="0" w:color="auto"/>
              <w:left w:val="single" w:sz="4" w:space="0" w:color="auto"/>
              <w:bottom w:val="single" w:sz="4" w:space="0" w:color="auto"/>
              <w:right w:val="single" w:sz="4" w:space="0" w:color="auto"/>
            </w:tcBorders>
            <w:hideMark/>
          </w:tcPr>
          <w:p w:rsidR="00B33DCD" w:rsidRDefault="00B33DCD">
            <w:pPr>
              <w:pStyle w:val="TAH"/>
              <w:rPr>
                <w:ins w:id="674" w:author="作者"/>
                <w:lang w:eastAsia="ja-JP"/>
              </w:rPr>
            </w:pPr>
            <w:ins w:id="675" w:author="作者">
              <w:r>
                <w:rPr>
                  <w:lang w:eastAsia="ja-JP"/>
                </w:rPr>
                <w:t>Semantics description</w:t>
              </w:r>
            </w:ins>
          </w:p>
        </w:tc>
        <w:tc>
          <w:tcPr>
            <w:tcW w:w="1253" w:type="dxa"/>
            <w:tcBorders>
              <w:top w:val="single" w:sz="4" w:space="0" w:color="auto"/>
              <w:left w:val="single" w:sz="4" w:space="0" w:color="auto"/>
              <w:bottom w:val="single" w:sz="4" w:space="0" w:color="auto"/>
              <w:right w:val="single" w:sz="4" w:space="0" w:color="auto"/>
            </w:tcBorders>
            <w:hideMark/>
          </w:tcPr>
          <w:p w:rsidR="00B33DCD" w:rsidRDefault="00B33DCD">
            <w:pPr>
              <w:pStyle w:val="TAH"/>
              <w:rPr>
                <w:ins w:id="676" w:author="作者"/>
                <w:lang w:eastAsia="ja-JP"/>
              </w:rPr>
            </w:pPr>
            <w:ins w:id="677" w:author="作者">
              <w:r>
                <w:rPr>
                  <w:lang w:eastAsia="ja-JP"/>
                </w:rPr>
                <w:t>Criticality</w:t>
              </w:r>
            </w:ins>
          </w:p>
        </w:tc>
        <w:tc>
          <w:tcPr>
            <w:tcW w:w="1256" w:type="dxa"/>
            <w:tcBorders>
              <w:top w:val="single" w:sz="4" w:space="0" w:color="auto"/>
              <w:left w:val="single" w:sz="4" w:space="0" w:color="auto"/>
              <w:bottom w:val="single" w:sz="4" w:space="0" w:color="auto"/>
              <w:right w:val="single" w:sz="4" w:space="0" w:color="auto"/>
            </w:tcBorders>
            <w:hideMark/>
          </w:tcPr>
          <w:p w:rsidR="00B33DCD" w:rsidRDefault="00B33DCD">
            <w:pPr>
              <w:pStyle w:val="TAH"/>
              <w:rPr>
                <w:ins w:id="678" w:author="作者"/>
                <w:lang w:eastAsia="ja-JP"/>
              </w:rPr>
            </w:pPr>
            <w:ins w:id="679" w:author="作者">
              <w:r>
                <w:rPr>
                  <w:lang w:eastAsia="ja-JP"/>
                </w:rPr>
                <w:t>Assigned Criticality</w:t>
              </w:r>
            </w:ins>
          </w:p>
        </w:tc>
      </w:tr>
      <w:tr w:rsidR="00B33DCD" w:rsidTr="00B33DCD">
        <w:trPr>
          <w:ins w:id="680" w:author="作者"/>
        </w:trPr>
        <w:tc>
          <w:tcPr>
            <w:tcW w:w="2437" w:type="dxa"/>
            <w:tcBorders>
              <w:top w:val="single" w:sz="4" w:space="0" w:color="auto"/>
              <w:left w:val="single" w:sz="4" w:space="0" w:color="auto"/>
              <w:bottom w:val="single" w:sz="4" w:space="0" w:color="auto"/>
              <w:right w:val="single" w:sz="4" w:space="0" w:color="auto"/>
            </w:tcBorders>
            <w:hideMark/>
          </w:tcPr>
          <w:p w:rsidR="00B33DCD" w:rsidRDefault="00B33DCD">
            <w:pPr>
              <w:pStyle w:val="TAL"/>
              <w:rPr>
                <w:ins w:id="681" w:author="作者"/>
                <w:lang w:eastAsia="ja-JP"/>
              </w:rPr>
            </w:pPr>
            <w:ins w:id="682" w:author="作者">
              <w:r>
                <w:rPr>
                  <w:lang w:eastAsia="ja-JP"/>
                </w:rPr>
                <w:t>Message Type</w:t>
              </w:r>
            </w:ins>
          </w:p>
        </w:tc>
        <w:tc>
          <w:tcPr>
            <w:tcW w:w="1094" w:type="dxa"/>
            <w:tcBorders>
              <w:top w:val="single" w:sz="4" w:space="0" w:color="auto"/>
              <w:left w:val="single" w:sz="4" w:space="0" w:color="auto"/>
              <w:bottom w:val="single" w:sz="4" w:space="0" w:color="auto"/>
              <w:right w:val="single" w:sz="4" w:space="0" w:color="auto"/>
            </w:tcBorders>
            <w:hideMark/>
          </w:tcPr>
          <w:p w:rsidR="00B33DCD" w:rsidRDefault="00B33DCD">
            <w:pPr>
              <w:pStyle w:val="TAL"/>
              <w:rPr>
                <w:ins w:id="683" w:author="作者"/>
                <w:lang w:eastAsia="ja-JP"/>
              </w:rPr>
            </w:pPr>
            <w:ins w:id="684" w:author="作者">
              <w:r>
                <w:rPr>
                  <w:lang w:eastAsia="ja-JP"/>
                </w:rPr>
                <w:t>M</w:t>
              </w:r>
            </w:ins>
          </w:p>
        </w:tc>
        <w:tc>
          <w:tcPr>
            <w:tcW w:w="1583" w:type="dxa"/>
            <w:tcBorders>
              <w:top w:val="single" w:sz="4" w:space="0" w:color="auto"/>
              <w:left w:val="single" w:sz="4" w:space="0" w:color="auto"/>
              <w:bottom w:val="single" w:sz="4" w:space="0" w:color="auto"/>
              <w:right w:val="single" w:sz="4" w:space="0" w:color="auto"/>
            </w:tcBorders>
          </w:tcPr>
          <w:p w:rsidR="00B33DCD" w:rsidRDefault="00B33DCD">
            <w:pPr>
              <w:pStyle w:val="TAL"/>
              <w:rPr>
                <w:ins w:id="685" w:author="作者"/>
                <w:lang w:eastAsia="ja-JP"/>
              </w:rPr>
            </w:pPr>
          </w:p>
        </w:tc>
        <w:tc>
          <w:tcPr>
            <w:tcW w:w="1247" w:type="dxa"/>
            <w:tcBorders>
              <w:top w:val="single" w:sz="4" w:space="0" w:color="auto"/>
              <w:left w:val="single" w:sz="4" w:space="0" w:color="auto"/>
              <w:bottom w:val="single" w:sz="4" w:space="0" w:color="auto"/>
              <w:right w:val="single" w:sz="4" w:space="0" w:color="auto"/>
            </w:tcBorders>
            <w:hideMark/>
          </w:tcPr>
          <w:p w:rsidR="00B33DCD" w:rsidRDefault="00B33DCD">
            <w:pPr>
              <w:pStyle w:val="TAL"/>
              <w:rPr>
                <w:ins w:id="686" w:author="作者"/>
                <w:lang w:eastAsia="zh-CN"/>
              </w:rPr>
            </w:pPr>
            <w:ins w:id="687" w:author="作者">
              <w:r>
                <w:rPr>
                  <w:lang w:eastAsia="ja-JP"/>
                </w:rPr>
                <w:t>9.2.</w:t>
              </w:r>
              <w:r>
                <w:rPr>
                  <w:lang w:eastAsia="zh-CN"/>
                </w:rPr>
                <w:t>3.1</w:t>
              </w:r>
            </w:ins>
          </w:p>
        </w:tc>
        <w:tc>
          <w:tcPr>
            <w:tcW w:w="1262" w:type="dxa"/>
            <w:tcBorders>
              <w:top w:val="single" w:sz="4" w:space="0" w:color="auto"/>
              <w:left w:val="single" w:sz="4" w:space="0" w:color="auto"/>
              <w:bottom w:val="single" w:sz="4" w:space="0" w:color="auto"/>
              <w:right w:val="single" w:sz="4" w:space="0" w:color="auto"/>
            </w:tcBorders>
          </w:tcPr>
          <w:p w:rsidR="00B33DCD" w:rsidRDefault="00B33DCD">
            <w:pPr>
              <w:pStyle w:val="TAL"/>
              <w:rPr>
                <w:ins w:id="688" w:author="作者"/>
                <w:lang w:eastAsia="ja-JP"/>
              </w:rPr>
            </w:pPr>
          </w:p>
        </w:tc>
        <w:tc>
          <w:tcPr>
            <w:tcW w:w="1253" w:type="dxa"/>
            <w:tcBorders>
              <w:top w:val="single" w:sz="4" w:space="0" w:color="auto"/>
              <w:left w:val="single" w:sz="4" w:space="0" w:color="auto"/>
              <w:bottom w:val="single" w:sz="4" w:space="0" w:color="auto"/>
              <w:right w:val="single" w:sz="4" w:space="0" w:color="auto"/>
            </w:tcBorders>
            <w:hideMark/>
          </w:tcPr>
          <w:p w:rsidR="00B33DCD" w:rsidRDefault="00B33DCD">
            <w:pPr>
              <w:pStyle w:val="TAC"/>
              <w:rPr>
                <w:ins w:id="689" w:author="作者"/>
                <w:lang w:eastAsia="ja-JP"/>
              </w:rPr>
            </w:pPr>
            <w:ins w:id="690" w:author="作者">
              <w:r>
                <w:rPr>
                  <w:lang w:eastAsia="ja-JP"/>
                </w:rPr>
                <w:t>YES</w:t>
              </w:r>
            </w:ins>
          </w:p>
        </w:tc>
        <w:tc>
          <w:tcPr>
            <w:tcW w:w="1256" w:type="dxa"/>
            <w:tcBorders>
              <w:top w:val="single" w:sz="4" w:space="0" w:color="auto"/>
              <w:left w:val="single" w:sz="4" w:space="0" w:color="auto"/>
              <w:bottom w:val="single" w:sz="4" w:space="0" w:color="auto"/>
              <w:right w:val="single" w:sz="4" w:space="0" w:color="auto"/>
            </w:tcBorders>
            <w:hideMark/>
          </w:tcPr>
          <w:p w:rsidR="00B33DCD" w:rsidRDefault="00B33DCD">
            <w:pPr>
              <w:pStyle w:val="TAC"/>
              <w:rPr>
                <w:ins w:id="691" w:author="作者"/>
                <w:lang w:eastAsia="ja-JP"/>
              </w:rPr>
            </w:pPr>
            <w:ins w:id="692" w:author="作者">
              <w:r>
                <w:rPr>
                  <w:lang w:eastAsia="ja-JP"/>
                </w:rPr>
                <w:t>ignore</w:t>
              </w:r>
            </w:ins>
          </w:p>
        </w:tc>
      </w:tr>
      <w:tr w:rsidR="00B33DCD" w:rsidTr="00B33DCD">
        <w:trPr>
          <w:ins w:id="693" w:author="作者"/>
        </w:trPr>
        <w:tc>
          <w:tcPr>
            <w:tcW w:w="2437" w:type="dxa"/>
            <w:tcBorders>
              <w:top w:val="single" w:sz="4" w:space="0" w:color="auto"/>
              <w:left w:val="single" w:sz="4" w:space="0" w:color="auto"/>
              <w:bottom w:val="single" w:sz="4" w:space="0" w:color="auto"/>
              <w:right w:val="single" w:sz="4" w:space="0" w:color="auto"/>
            </w:tcBorders>
            <w:hideMark/>
          </w:tcPr>
          <w:p w:rsidR="00B33DCD" w:rsidRDefault="00B33DCD">
            <w:pPr>
              <w:pStyle w:val="TAL"/>
              <w:rPr>
                <w:ins w:id="694" w:author="作者"/>
                <w:snapToGrid w:val="0"/>
                <w:lang w:eastAsia="ja-JP"/>
              </w:rPr>
            </w:pPr>
            <w:proofErr w:type="spellStart"/>
            <w:ins w:id="695" w:author="作者">
              <w:r>
                <w:t>MeNB</w:t>
              </w:r>
              <w:proofErr w:type="spellEnd"/>
              <w:r>
                <w:rPr>
                  <w:lang w:eastAsia="ja-JP"/>
                </w:rPr>
                <w:t xml:space="preserve"> </w:t>
              </w:r>
              <w:r>
                <w:rPr>
                  <w:snapToGrid w:val="0"/>
                  <w:lang w:eastAsia="ja-JP"/>
                </w:rPr>
                <w:t>Measurement ID</w:t>
              </w:r>
            </w:ins>
          </w:p>
        </w:tc>
        <w:tc>
          <w:tcPr>
            <w:tcW w:w="1094" w:type="dxa"/>
            <w:tcBorders>
              <w:top w:val="single" w:sz="4" w:space="0" w:color="auto"/>
              <w:left w:val="single" w:sz="4" w:space="0" w:color="auto"/>
              <w:bottom w:val="single" w:sz="4" w:space="0" w:color="auto"/>
              <w:right w:val="single" w:sz="4" w:space="0" w:color="auto"/>
            </w:tcBorders>
            <w:hideMark/>
          </w:tcPr>
          <w:p w:rsidR="00B33DCD" w:rsidRDefault="00B33DCD">
            <w:pPr>
              <w:pStyle w:val="TAL"/>
              <w:rPr>
                <w:ins w:id="696" w:author="作者"/>
                <w:lang w:eastAsia="ja-JP"/>
              </w:rPr>
            </w:pPr>
            <w:ins w:id="697" w:author="作者">
              <w:r>
                <w:rPr>
                  <w:lang w:eastAsia="ja-JP"/>
                </w:rPr>
                <w:t>M</w:t>
              </w:r>
            </w:ins>
          </w:p>
        </w:tc>
        <w:tc>
          <w:tcPr>
            <w:tcW w:w="1583" w:type="dxa"/>
            <w:tcBorders>
              <w:top w:val="single" w:sz="4" w:space="0" w:color="auto"/>
              <w:left w:val="single" w:sz="4" w:space="0" w:color="auto"/>
              <w:bottom w:val="single" w:sz="4" w:space="0" w:color="auto"/>
              <w:right w:val="single" w:sz="4" w:space="0" w:color="auto"/>
            </w:tcBorders>
          </w:tcPr>
          <w:p w:rsidR="00B33DCD" w:rsidRDefault="00B33DCD">
            <w:pPr>
              <w:pStyle w:val="TAL"/>
              <w:rPr>
                <w:ins w:id="698" w:author="作者"/>
                <w:i/>
                <w:lang w:eastAsia="ja-JP"/>
              </w:rPr>
            </w:pPr>
          </w:p>
        </w:tc>
        <w:tc>
          <w:tcPr>
            <w:tcW w:w="1247" w:type="dxa"/>
            <w:tcBorders>
              <w:top w:val="single" w:sz="4" w:space="0" w:color="auto"/>
              <w:left w:val="single" w:sz="4" w:space="0" w:color="auto"/>
              <w:bottom w:val="single" w:sz="4" w:space="0" w:color="auto"/>
              <w:right w:val="single" w:sz="4" w:space="0" w:color="auto"/>
            </w:tcBorders>
            <w:hideMark/>
          </w:tcPr>
          <w:p w:rsidR="00B33DCD" w:rsidRDefault="00B33DCD">
            <w:pPr>
              <w:pStyle w:val="TAL"/>
              <w:rPr>
                <w:ins w:id="699" w:author="作者"/>
                <w:lang w:eastAsia="ja-JP"/>
              </w:rPr>
            </w:pPr>
            <w:ins w:id="700" w:author="作者">
              <w:r>
                <w:rPr>
                  <w:lang w:eastAsia="ja-JP"/>
                </w:rPr>
                <w:t>INTEGER (1..4095,...)</w:t>
              </w:r>
            </w:ins>
          </w:p>
        </w:tc>
        <w:tc>
          <w:tcPr>
            <w:tcW w:w="1262" w:type="dxa"/>
            <w:tcBorders>
              <w:top w:val="single" w:sz="4" w:space="0" w:color="auto"/>
              <w:left w:val="single" w:sz="4" w:space="0" w:color="auto"/>
              <w:bottom w:val="single" w:sz="4" w:space="0" w:color="auto"/>
              <w:right w:val="single" w:sz="4" w:space="0" w:color="auto"/>
            </w:tcBorders>
            <w:hideMark/>
          </w:tcPr>
          <w:p w:rsidR="00B33DCD" w:rsidRDefault="00B33DCD">
            <w:pPr>
              <w:pStyle w:val="TAL"/>
              <w:rPr>
                <w:ins w:id="701" w:author="作者"/>
                <w:lang w:eastAsia="ja-JP"/>
              </w:rPr>
            </w:pPr>
            <w:ins w:id="702" w:author="作者">
              <w:r>
                <w:rPr>
                  <w:lang w:eastAsia="ja-JP"/>
                </w:rPr>
                <w:t xml:space="preserve">Allocated by </w:t>
              </w:r>
              <w:proofErr w:type="spellStart"/>
              <w:r>
                <w:t>MeNB</w:t>
              </w:r>
              <w:proofErr w:type="spellEnd"/>
            </w:ins>
          </w:p>
        </w:tc>
        <w:tc>
          <w:tcPr>
            <w:tcW w:w="1253" w:type="dxa"/>
            <w:tcBorders>
              <w:top w:val="single" w:sz="4" w:space="0" w:color="auto"/>
              <w:left w:val="single" w:sz="4" w:space="0" w:color="auto"/>
              <w:bottom w:val="single" w:sz="4" w:space="0" w:color="auto"/>
              <w:right w:val="single" w:sz="4" w:space="0" w:color="auto"/>
            </w:tcBorders>
            <w:hideMark/>
          </w:tcPr>
          <w:p w:rsidR="00B33DCD" w:rsidRDefault="00B33DCD">
            <w:pPr>
              <w:pStyle w:val="TAC"/>
              <w:rPr>
                <w:ins w:id="703" w:author="作者"/>
                <w:lang w:eastAsia="ja-JP"/>
              </w:rPr>
            </w:pPr>
            <w:ins w:id="704" w:author="作者">
              <w:r>
                <w:rPr>
                  <w:lang w:eastAsia="ja-JP"/>
                </w:rPr>
                <w:t>YES</w:t>
              </w:r>
            </w:ins>
          </w:p>
        </w:tc>
        <w:tc>
          <w:tcPr>
            <w:tcW w:w="1256" w:type="dxa"/>
            <w:tcBorders>
              <w:top w:val="single" w:sz="4" w:space="0" w:color="auto"/>
              <w:left w:val="single" w:sz="4" w:space="0" w:color="auto"/>
              <w:bottom w:val="single" w:sz="4" w:space="0" w:color="auto"/>
              <w:right w:val="single" w:sz="4" w:space="0" w:color="auto"/>
            </w:tcBorders>
            <w:hideMark/>
          </w:tcPr>
          <w:p w:rsidR="00B33DCD" w:rsidRDefault="00B33DCD">
            <w:pPr>
              <w:pStyle w:val="TAC"/>
              <w:rPr>
                <w:ins w:id="705" w:author="作者"/>
                <w:lang w:eastAsia="ja-JP"/>
              </w:rPr>
            </w:pPr>
            <w:ins w:id="706" w:author="作者">
              <w:r>
                <w:rPr>
                  <w:lang w:eastAsia="ja-JP"/>
                </w:rPr>
                <w:t>reject</w:t>
              </w:r>
            </w:ins>
          </w:p>
        </w:tc>
      </w:tr>
      <w:tr w:rsidR="00B33DCD" w:rsidTr="00B33DCD">
        <w:trPr>
          <w:ins w:id="707" w:author="作者"/>
        </w:trPr>
        <w:tc>
          <w:tcPr>
            <w:tcW w:w="2437" w:type="dxa"/>
            <w:tcBorders>
              <w:top w:val="single" w:sz="4" w:space="0" w:color="auto"/>
              <w:left w:val="single" w:sz="4" w:space="0" w:color="auto"/>
              <w:bottom w:val="single" w:sz="4" w:space="0" w:color="auto"/>
              <w:right w:val="single" w:sz="4" w:space="0" w:color="auto"/>
            </w:tcBorders>
            <w:hideMark/>
          </w:tcPr>
          <w:p w:rsidR="00B33DCD" w:rsidRDefault="00B33DCD">
            <w:pPr>
              <w:pStyle w:val="TAL"/>
              <w:rPr>
                <w:ins w:id="708" w:author="作者"/>
                <w:snapToGrid w:val="0"/>
                <w:lang w:eastAsia="ja-JP"/>
              </w:rPr>
            </w:pPr>
            <w:proofErr w:type="spellStart"/>
            <w:ins w:id="709" w:author="作者">
              <w:r>
                <w:t>en-gNB</w:t>
              </w:r>
              <w:proofErr w:type="spellEnd"/>
              <w:r>
                <w:rPr>
                  <w:lang w:eastAsia="ja-JP"/>
                </w:rPr>
                <w:t xml:space="preserve"> </w:t>
              </w:r>
              <w:r>
                <w:rPr>
                  <w:snapToGrid w:val="0"/>
                  <w:lang w:eastAsia="ja-JP"/>
                </w:rPr>
                <w:t>Measurement ID</w:t>
              </w:r>
            </w:ins>
          </w:p>
        </w:tc>
        <w:tc>
          <w:tcPr>
            <w:tcW w:w="1094" w:type="dxa"/>
            <w:tcBorders>
              <w:top w:val="single" w:sz="4" w:space="0" w:color="auto"/>
              <w:left w:val="single" w:sz="4" w:space="0" w:color="auto"/>
              <w:bottom w:val="single" w:sz="4" w:space="0" w:color="auto"/>
              <w:right w:val="single" w:sz="4" w:space="0" w:color="auto"/>
            </w:tcBorders>
            <w:hideMark/>
          </w:tcPr>
          <w:p w:rsidR="00B33DCD" w:rsidRDefault="00B33DCD">
            <w:pPr>
              <w:pStyle w:val="TAL"/>
              <w:rPr>
                <w:ins w:id="710" w:author="作者"/>
                <w:lang w:eastAsia="ja-JP"/>
              </w:rPr>
            </w:pPr>
            <w:ins w:id="711" w:author="作者">
              <w:r>
                <w:rPr>
                  <w:lang w:eastAsia="ja-JP"/>
                </w:rPr>
                <w:t>M</w:t>
              </w:r>
            </w:ins>
          </w:p>
        </w:tc>
        <w:tc>
          <w:tcPr>
            <w:tcW w:w="1583" w:type="dxa"/>
            <w:tcBorders>
              <w:top w:val="single" w:sz="4" w:space="0" w:color="auto"/>
              <w:left w:val="single" w:sz="4" w:space="0" w:color="auto"/>
              <w:bottom w:val="single" w:sz="4" w:space="0" w:color="auto"/>
              <w:right w:val="single" w:sz="4" w:space="0" w:color="auto"/>
            </w:tcBorders>
          </w:tcPr>
          <w:p w:rsidR="00B33DCD" w:rsidRDefault="00B33DCD">
            <w:pPr>
              <w:pStyle w:val="TAL"/>
              <w:rPr>
                <w:ins w:id="712" w:author="作者"/>
                <w:i/>
                <w:lang w:eastAsia="ja-JP"/>
              </w:rPr>
            </w:pPr>
          </w:p>
        </w:tc>
        <w:tc>
          <w:tcPr>
            <w:tcW w:w="1247" w:type="dxa"/>
            <w:tcBorders>
              <w:top w:val="single" w:sz="4" w:space="0" w:color="auto"/>
              <w:left w:val="single" w:sz="4" w:space="0" w:color="auto"/>
              <w:bottom w:val="single" w:sz="4" w:space="0" w:color="auto"/>
              <w:right w:val="single" w:sz="4" w:space="0" w:color="auto"/>
            </w:tcBorders>
            <w:hideMark/>
          </w:tcPr>
          <w:p w:rsidR="00B33DCD" w:rsidRDefault="00B33DCD">
            <w:pPr>
              <w:pStyle w:val="TAL"/>
              <w:rPr>
                <w:ins w:id="713" w:author="作者"/>
                <w:lang w:eastAsia="ja-JP"/>
              </w:rPr>
            </w:pPr>
            <w:ins w:id="714" w:author="作者">
              <w:r>
                <w:rPr>
                  <w:lang w:eastAsia="ja-JP"/>
                </w:rPr>
                <w:t>INTEGER (1..4095,...)</w:t>
              </w:r>
            </w:ins>
          </w:p>
        </w:tc>
        <w:tc>
          <w:tcPr>
            <w:tcW w:w="1262" w:type="dxa"/>
            <w:tcBorders>
              <w:top w:val="single" w:sz="4" w:space="0" w:color="auto"/>
              <w:left w:val="single" w:sz="4" w:space="0" w:color="auto"/>
              <w:bottom w:val="single" w:sz="4" w:space="0" w:color="auto"/>
              <w:right w:val="single" w:sz="4" w:space="0" w:color="auto"/>
            </w:tcBorders>
            <w:hideMark/>
          </w:tcPr>
          <w:p w:rsidR="00B33DCD" w:rsidRDefault="00B33DCD">
            <w:pPr>
              <w:pStyle w:val="TAL"/>
              <w:rPr>
                <w:ins w:id="715" w:author="作者"/>
                <w:lang w:eastAsia="ja-JP"/>
              </w:rPr>
            </w:pPr>
            <w:ins w:id="716" w:author="作者">
              <w:r>
                <w:rPr>
                  <w:lang w:eastAsia="ja-JP"/>
                </w:rPr>
                <w:t xml:space="preserve">Allocated by </w:t>
              </w:r>
              <w:proofErr w:type="spellStart"/>
              <w:r>
                <w:t>en-gNB</w:t>
              </w:r>
              <w:proofErr w:type="spellEnd"/>
            </w:ins>
          </w:p>
        </w:tc>
        <w:tc>
          <w:tcPr>
            <w:tcW w:w="1253" w:type="dxa"/>
            <w:tcBorders>
              <w:top w:val="single" w:sz="4" w:space="0" w:color="auto"/>
              <w:left w:val="single" w:sz="4" w:space="0" w:color="auto"/>
              <w:bottom w:val="single" w:sz="4" w:space="0" w:color="auto"/>
              <w:right w:val="single" w:sz="4" w:space="0" w:color="auto"/>
            </w:tcBorders>
            <w:hideMark/>
          </w:tcPr>
          <w:p w:rsidR="00B33DCD" w:rsidRDefault="00B33DCD">
            <w:pPr>
              <w:pStyle w:val="TAC"/>
              <w:rPr>
                <w:ins w:id="717" w:author="作者"/>
                <w:lang w:eastAsia="ja-JP"/>
              </w:rPr>
            </w:pPr>
            <w:ins w:id="718" w:author="作者">
              <w:r>
                <w:rPr>
                  <w:lang w:eastAsia="ja-JP"/>
                </w:rPr>
                <w:t>YES</w:t>
              </w:r>
            </w:ins>
          </w:p>
        </w:tc>
        <w:tc>
          <w:tcPr>
            <w:tcW w:w="1256" w:type="dxa"/>
            <w:tcBorders>
              <w:top w:val="single" w:sz="4" w:space="0" w:color="auto"/>
              <w:left w:val="single" w:sz="4" w:space="0" w:color="auto"/>
              <w:bottom w:val="single" w:sz="4" w:space="0" w:color="auto"/>
              <w:right w:val="single" w:sz="4" w:space="0" w:color="auto"/>
            </w:tcBorders>
            <w:hideMark/>
          </w:tcPr>
          <w:p w:rsidR="00B33DCD" w:rsidRDefault="00B33DCD">
            <w:pPr>
              <w:pStyle w:val="TAC"/>
              <w:rPr>
                <w:ins w:id="719" w:author="作者"/>
                <w:lang w:eastAsia="ja-JP"/>
              </w:rPr>
            </w:pPr>
            <w:ins w:id="720" w:author="作者">
              <w:r>
                <w:rPr>
                  <w:lang w:eastAsia="ja-JP"/>
                </w:rPr>
                <w:t>reject</w:t>
              </w:r>
            </w:ins>
          </w:p>
        </w:tc>
      </w:tr>
      <w:tr w:rsidR="00B33DCD" w:rsidTr="00B33DCD">
        <w:trPr>
          <w:ins w:id="721" w:author="作者"/>
        </w:trPr>
        <w:tc>
          <w:tcPr>
            <w:tcW w:w="2437" w:type="dxa"/>
            <w:tcBorders>
              <w:top w:val="single" w:sz="4" w:space="0" w:color="auto"/>
              <w:left w:val="single" w:sz="4" w:space="0" w:color="auto"/>
              <w:bottom w:val="single" w:sz="4" w:space="0" w:color="auto"/>
              <w:right w:val="single" w:sz="4" w:space="0" w:color="auto"/>
            </w:tcBorders>
            <w:hideMark/>
          </w:tcPr>
          <w:p w:rsidR="00B33DCD" w:rsidRDefault="00B33DCD">
            <w:pPr>
              <w:pStyle w:val="TAL"/>
              <w:rPr>
                <w:ins w:id="722" w:author="作者"/>
              </w:rPr>
            </w:pPr>
            <w:ins w:id="723" w:author="作者">
              <w:r>
                <w:t xml:space="preserve">Hardware Load Indicator </w:t>
              </w:r>
              <w:del w:id="724" w:author="huawei" w:date="2020-04-07T19:32:00Z">
                <w:r w:rsidDel="00D72AC9">
                  <w:delText xml:space="preserve">[FFS] </w:delText>
                </w:r>
              </w:del>
            </w:ins>
          </w:p>
        </w:tc>
        <w:tc>
          <w:tcPr>
            <w:tcW w:w="1094" w:type="dxa"/>
            <w:tcBorders>
              <w:top w:val="single" w:sz="4" w:space="0" w:color="auto"/>
              <w:left w:val="single" w:sz="4" w:space="0" w:color="auto"/>
              <w:bottom w:val="single" w:sz="4" w:space="0" w:color="auto"/>
              <w:right w:val="single" w:sz="4" w:space="0" w:color="auto"/>
            </w:tcBorders>
            <w:hideMark/>
          </w:tcPr>
          <w:p w:rsidR="00B33DCD" w:rsidRDefault="00B33DCD">
            <w:pPr>
              <w:pStyle w:val="TAL"/>
              <w:rPr>
                <w:ins w:id="725" w:author="作者"/>
                <w:lang w:eastAsia="ja-JP"/>
              </w:rPr>
            </w:pPr>
            <w:ins w:id="726" w:author="作者">
              <w:r>
                <w:rPr>
                  <w:lang w:eastAsia="ja-JP"/>
                </w:rPr>
                <w:t>O</w:t>
              </w:r>
            </w:ins>
          </w:p>
        </w:tc>
        <w:tc>
          <w:tcPr>
            <w:tcW w:w="1583" w:type="dxa"/>
            <w:tcBorders>
              <w:top w:val="single" w:sz="4" w:space="0" w:color="auto"/>
              <w:left w:val="single" w:sz="4" w:space="0" w:color="auto"/>
              <w:bottom w:val="single" w:sz="4" w:space="0" w:color="auto"/>
              <w:right w:val="single" w:sz="4" w:space="0" w:color="auto"/>
            </w:tcBorders>
          </w:tcPr>
          <w:p w:rsidR="00B33DCD" w:rsidRDefault="00B33DCD">
            <w:pPr>
              <w:pStyle w:val="TAL"/>
              <w:rPr>
                <w:ins w:id="727" w:author="作者"/>
                <w:i/>
                <w:lang w:eastAsia="ja-JP"/>
              </w:rPr>
            </w:pPr>
          </w:p>
        </w:tc>
        <w:tc>
          <w:tcPr>
            <w:tcW w:w="1247" w:type="dxa"/>
            <w:tcBorders>
              <w:top w:val="single" w:sz="4" w:space="0" w:color="auto"/>
              <w:left w:val="single" w:sz="4" w:space="0" w:color="auto"/>
              <w:bottom w:val="single" w:sz="4" w:space="0" w:color="auto"/>
              <w:right w:val="single" w:sz="4" w:space="0" w:color="auto"/>
            </w:tcBorders>
            <w:hideMark/>
          </w:tcPr>
          <w:p w:rsidR="00B33DCD" w:rsidRDefault="00B33DCD">
            <w:pPr>
              <w:pStyle w:val="TAL"/>
              <w:rPr>
                <w:ins w:id="728" w:author="作者"/>
                <w:lang w:eastAsia="zh-CN"/>
              </w:rPr>
            </w:pPr>
            <w:ins w:id="729" w:author="作者">
              <w:del w:id="730" w:author="huawei" w:date="2020-04-07T19:32:00Z">
                <w:r w:rsidDel="00D72AC9">
                  <w:rPr>
                    <w:highlight w:val="yellow"/>
                    <w:lang w:eastAsia="zh-CN"/>
                  </w:rPr>
                  <w:delText>FFS</w:delText>
                </w:r>
              </w:del>
            </w:ins>
            <w:ins w:id="731" w:author="huawei" w:date="2020-04-07T19:32:00Z">
              <w:r w:rsidR="00D72AC9">
                <w:rPr>
                  <w:lang w:eastAsia="zh-CN"/>
                </w:rPr>
                <w:t>9.2.hh</w:t>
              </w:r>
            </w:ins>
          </w:p>
        </w:tc>
        <w:tc>
          <w:tcPr>
            <w:tcW w:w="1262" w:type="dxa"/>
            <w:tcBorders>
              <w:top w:val="single" w:sz="4" w:space="0" w:color="auto"/>
              <w:left w:val="single" w:sz="4" w:space="0" w:color="auto"/>
              <w:bottom w:val="single" w:sz="4" w:space="0" w:color="auto"/>
              <w:right w:val="single" w:sz="4" w:space="0" w:color="auto"/>
            </w:tcBorders>
          </w:tcPr>
          <w:p w:rsidR="00B33DCD" w:rsidRDefault="00B33DCD">
            <w:pPr>
              <w:pStyle w:val="TAL"/>
              <w:rPr>
                <w:ins w:id="732" w:author="作者"/>
                <w:lang w:eastAsia="ja-JP"/>
              </w:rPr>
            </w:pPr>
          </w:p>
        </w:tc>
        <w:tc>
          <w:tcPr>
            <w:tcW w:w="1253" w:type="dxa"/>
            <w:tcBorders>
              <w:top w:val="single" w:sz="4" w:space="0" w:color="auto"/>
              <w:left w:val="single" w:sz="4" w:space="0" w:color="auto"/>
              <w:bottom w:val="single" w:sz="4" w:space="0" w:color="auto"/>
              <w:right w:val="single" w:sz="4" w:space="0" w:color="auto"/>
            </w:tcBorders>
            <w:hideMark/>
          </w:tcPr>
          <w:p w:rsidR="00B33DCD" w:rsidRDefault="00B33DCD">
            <w:pPr>
              <w:pStyle w:val="TAC"/>
              <w:rPr>
                <w:ins w:id="733" w:author="作者"/>
                <w:lang w:eastAsia="zh-CN"/>
              </w:rPr>
            </w:pPr>
            <w:ins w:id="734" w:author="作者">
              <w:r>
                <w:rPr>
                  <w:lang w:eastAsia="zh-CN"/>
                </w:rPr>
                <w:t>YES</w:t>
              </w:r>
            </w:ins>
          </w:p>
        </w:tc>
        <w:tc>
          <w:tcPr>
            <w:tcW w:w="1256" w:type="dxa"/>
            <w:tcBorders>
              <w:top w:val="single" w:sz="4" w:space="0" w:color="auto"/>
              <w:left w:val="single" w:sz="4" w:space="0" w:color="auto"/>
              <w:bottom w:val="single" w:sz="4" w:space="0" w:color="auto"/>
              <w:right w:val="single" w:sz="4" w:space="0" w:color="auto"/>
            </w:tcBorders>
            <w:hideMark/>
          </w:tcPr>
          <w:p w:rsidR="00B33DCD" w:rsidRDefault="00B33DCD">
            <w:pPr>
              <w:pStyle w:val="TAC"/>
              <w:rPr>
                <w:ins w:id="735" w:author="作者"/>
                <w:lang w:eastAsia="zh-CN"/>
              </w:rPr>
            </w:pPr>
            <w:ins w:id="736" w:author="作者">
              <w:r>
                <w:rPr>
                  <w:lang w:eastAsia="zh-CN"/>
                </w:rPr>
                <w:t>ignore</w:t>
              </w:r>
            </w:ins>
          </w:p>
        </w:tc>
      </w:tr>
      <w:tr w:rsidR="00B33DCD" w:rsidTr="00B33DCD">
        <w:trPr>
          <w:ins w:id="737" w:author="作者"/>
        </w:trPr>
        <w:tc>
          <w:tcPr>
            <w:tcW w:w="2437" w:type="dxa"/>
            <w:tcBorders>
              <w:top w:val="single" w:sz="4" w:space="0" w:color="auto"/>
              <w:left w:val="single" w:sz="4" w:space="0" w:color="auto"/>
              <w:bottom w:val="single" w:sz="4" w:space="0" w:color="auto"/>
              <w:right w:val="single" w:sz="4" w:space="0" w:color="auto"/>
            </w:tcBorders>
            <w:hideMark/>
          </w:tcPr>
          <w:p w:rsidR="00B33DCD" w:rsidRDefault="00B33DCD">
            <w:pPr>
              <w:pStyle w:val="TAL"/>
              <w:rPr>
                <w:ins w:id="738" w:author="作者"/>
                <w:b/>
              </w:rPr>
            </w:pPr>
            <w:bookmarkStart w:id="739" w:name="_Hlk20991097"/>
            <w:bookmarkStart w:id="740" w:name="_Toc14207847"/>
            <w:ins w:id="741" w:author="作者">
              <w:r>
                <w:rPr>
                  <w:b/>
                </w:rPr>
                <w:t>Cell Measurement Result</w:t>
              </w:r>
            </w:ins>
          </w:p>
        </w:tc>
        <w:tc>
          <w:tcPr>
            <w:tcW w:w="1094" w:type="dxa"/>
            <w:tcBorders>
              <w:top w:val="single" w:sz="4" w:space="0" w:color="auto"/>
              <w:left w:val="single" w:sz="4" w:space="0" w:color="auto"/>
              <w:bottom w:val="single" w:sz="4" w:space="0" w:color="auto"/>
              <w:right w:val="single" w:sz="4" w:space="0" w:color="auto"/>
            </w:tcBorders>
          </w:tcPr>
          <w:p w:rsidR="00B33DCD" w:rsidRDefault="00B33DCD">
            <w:pPr>
              <w:pStyle w:val="TAL"/>
              <w:rPr>
                <w:ins w:id="742" w:author="作者"/>
                <w:lang w:eastAsia="ja-JP"/>
              </w:rPr>
            </w:pPr>
          </w:p>
        </w:tc>
        <w:tc>
          <w:tcPr>
            <w:tcW w:w="1583" w:type="dxa"/>
            <w:tcBorders>
              <w:top w:val="single" w:sz="4" w:space="0" w:color="auto"/>
              <w:left w:val="single" w:sz="4" w:space="0" w:color="auto"/>
              <w:bottom w:val="single" w:sz="4" w:space="0" w:color="auto"/>
              <w:right w:val="single" w:sz="4" w:space="0" w:color="auto"/>
            </w:tcBorders>
            <w:hideMark/>
          </w:tcPr>
          <w:p w:rsidR="00B33DCD" w:rsidRDefault="00B33DCD">
            <w:pPr>
              <w:pStyle w:val="TAL"/>
              <w:rPr>
                <w:ins w:id="743" w:author="作者"/>
                <w:i/>
                <w:lang w:eastAsia="ja-JP"/>
              </w:rPr>
            </w:pPr>
            <w:ins w:id="744" w:author="作者">
              <w:r>
                <w:rPr>
                  <w:i/>
                  <w:lang w:eastAsia="zh-CN"/>
                </w:rPr>
                <w:t>0..</w:t>
              </w:r>
              <w:r>
                <w:rPr>
                  <w:i/>
                  <w:lang w:eastAsia="ja-JP"/>
                </w:rPr>
                <w:t>1</w:t>
              </w:r>
            </w:ins>
          </w:p>
        </w:tc>
        <w:tc>
          <w:tcPr>
            <w:tcW w:w="1247" w:type="dxa"/>
            <w:tcBorders>
              <w:top w:val="single" w:sz="4" w:space="0" w:color="auto"/>
              <w:left w:val="single" w:sz="4" w:space="0" w:color="auto"/>
              <w:bottom w:val="single" w:sz="4" w:space="0" w:color="auto"/>
              <w:right w:val="single" w:sz="4" w:space="0" w:color="auto"/>
            </w:tcBorders>
          </w:tcPr>
          <w:p w:rsidR="00B33DCD" w:rsidRDefault="00B33DCD">
            <w:pPr>
              <w:pStyle w:val="TAL"/>
              <w:rPr>
                <w:ins w:id="745" w:author="作者"/>
                <w:lang w:eastAsia="ja-JP"/>
              </w:rPr>
            </w:pPr>
          </w:p>
        </w:tc>
        <w:tc>
          <w:tcPr>
            <w:tcW w:w="1262" w:type="dxa"/>
            <w:tcBorders>
              <w:top w:val="single" w:sz="4" w:space="0" w:color="auto"/>
              <w:left w:val="single" w:sz="4" w:space="0" w:color="auto"/>
              <w:bottom w:val="single" w:sz="4" w:space="0" w:color="auto"/>
              <w:right w:val="single" w:sz="4" w:space="0" w:color="auto"/>
            </w:tcBorders>
          </w:tcPr>
          <w:p w:rsidR="00B33DCD" w:rsidRDefault="00B33DCD">
            <w:pPr>
              <w:pStyle w:val="TAL"/>
              <w:rPr>
                <w:ins w:id="746" w:author="作者"/>
                <w:lang w:eastAsia="ja-JP"/>
              </w:rPr>
            </w:pPr>
          </w:p>
        </w:tc>
        <w:tc>
          <w:tcPr>
            <w:tcW w:w="1253" w:type="dxa"/>
            <w:tcBorders>
              <w:top w:val="single" w:sz="4" w:space="0" w:color="auto"/>
              <w:left w:val="single" w:sz="4" w:space="0" w:color="auto"/>
              <w:bottom w:val="single" w:sz="4" w:space="0" w:color="auto"/>
              <w:right w:val="single" w:sz="4" w:space="0" w:color="auto"/>
            </w:tcBorders>
            <w:hideMark/>
          </w:tcPr>
          <w:p w:rsidR="00B33DCD" w:rsidRDefault="00B33DCD">
            <w:pPr>
              <w:pStyle w:val="TAC"/>
              <w:rPr>
                <w:ins w:id="747" w:author="作者"/>
                <w:lang w:eastAsia="zh-CN"/>
              </w:rPr>
            </w:pPr>
            <w:ins w:id="748" w:author="作者">
              <w:r>
                <w:rPr>
                  <w:lang w:eastAsia="zh-CN"/>
                </w:rPr>
                <w:t>YES</w:t>
              </w:r>
            </w:ins>
          </w:p>
        </w:tc>
        <w:tc>
          <w:tcPr>
            <w:tcW w:w="1256" w:type="dxa"/>
            <w:tcBorders>
              <w:top w:val="single" w:sz="4" w:space="0" w:color="auto"/>
              <w:left w:val="single" w:sz="4" w:space="0" w:color="auto"/>
              <w:bottom w:val="single" w:sz="4" w:space="0" w:color="auto"/>
              <w:right w:val="single" w:sz="4" w:space="0" w:color="auto"/>
            </w:tcBorders>
            <w:hideMark/>
          </w:tcPr>
          <w:p w:rsidR="00B33DCD" w:rsidRDefault="00B33DCD">
            <w:pPr>
              <w:pStyle w:val="TAC"/>
              <w:rPr>
                <w:ins w:id="749" w:author="作者"/>
                <w:lang w:eastAsia="zh-CN"/>
              </w:rPr>
            </w:pPr>
            <w:ins w:id="750" w:author="作者">
              <w:r>
                <w:rPr>
                  <w:lang w:eastAsia="zh-CN"/>
                </w:rPr>
                <w:t>ignore</w:t>
              </w:r>
            </w:ins>
          </w:p>
        </w:tc>
      </w:tr>
      <w:tr w:rsidR="00B33DCD" w:rsidTr="00B33DCD">
        <w:trPr>
          <w:ins w:id="751" w:author="作者"/>
        </w:trPr>
        <w:tc>
          <w:tcPr>
            <w:tcW w:w="2437" w:type="dxa"/>
            <w:tcBorders>
              <w:top w:val="single" w:sz="4" w:space="0" w:color="auto"/>
              <w:left w:val="single" w:sz="4" w:space="0" w:color="auto"/>
              <w:bottom w:val="single" w:sz="4" w:space="0" w:color="auto"/>
              <w:right w:val="single" w:sz="4" w:space="0" w:color="auto"/>
            </w:tcBorders>
            <w:hideMark/>
          </w:tcPr>
          <w:p w:rsidR="00B33DCD" w:rsidRDefault="00B33DCD">
            <w:pPr>
              <w:pStyle w:val="TAL"/>
              <w:ind w:left="142"/>
              <w:rPr>
                <w:ins w:id="752" w:author="作者"/>
              </w:rPr>
            </w:pPr>
            <w:ins w:id="753" w:author="作者">
              <w:r>
                <w:rPr>
                  <w:b/>
                  <w:lang w:eastAsia="ja-JP"/>
                </w:rPr>
                <w:t>&gt;Cell Measurement Result Item</w:t>
              </w:r>
            </w:ins>
          </w:p>
        </w:tc>
        <w:tc>
          <w:tcPr>
            <w:tcW w:w="1094" w:type="dxa"/>
            <w:tcBorders>
              <w:top w:val="single" w:sz="4" w:space="0" w:color="auto"/>
              <w:left w:val="single" w:sz="4" w:space="0" w:color="auto"/>
              <w:bottom w:val="single" w:sz="4" w:space="0" w:color="auto"/>
              <w:right w:val="single" w:sz="4" w:space="0" w:color="auto"/>
            </w:tcBorders>
          </w:tcPr>
          <w:p w:rsidR="00B33DCD" w:rsidRDefault="00B33DCD">
            <w:pPr>
              <w:pStyle w:val="TAL"/>
              <w:rPr>
                <w:ins w:id="754" w:author="作者"/>
                <w:lang w:eastAsia="ja-JP"/>
              </w:rPr>
            </w:pPr>
          </w:p>
        </w:tc>
        <w:tc>
          <w:tcPr>
            <w:tcW w:w="1583" w:type="dxa"/>
            <w:tcBorders>
              <w:top w:val="single" w:sz="4" w:space="0" w:color="auto"/>
              <w:left w:val="single" w:sz="4" w:space="0" w:color="auto"/>
              <w:bottom w:val="single" w:sz="4" w:space="0" w:color="auto"/>
              <w:right w:val="single" w:sz="4" w:space="0" w:color="auto"/>
            </w:tcBorders>
            <w:hideMark/>
          </w:tcPr>
          <w:p w:rsidR="00B33DCD" w:rsidRDefault="00B33DCD">
            <w:pPr>
              <w:pStyle w:val="TAL"/>
              <w:rPr>
                <w:ins w:id="755" w:author="作者"/>
                <w:i/>
                <w:lang w:eastAsia="ja-JP"/>
              </w:rPr>
            </w:pPr>
            <w:ins w:id="756" w:author="作者">
              <w:r>
                <w:rPr>
                  <w:i/>
                  <w:lang w:eastAsia="ja-JP"/>
                </w:rPr>
                <w:t>1 .. &lt;</w:t>
              </w:r>
              <w:proofErr w:type="spellStart"/>
              <w:r>
                <w:rPr>
                  <w:rFonts w:eastAsia="等线" w:cs="Courier New"/>
                  <w:i/>
                  <w:szCs w:val="16"/>
                  <w:lang w:eastAsia="zh-CN"/>
                </w:rPr>
                <w:t>maxCellinengNB</w:t>
              </w:r>
              <w:proofErr w:type="spellEnd"/>
              <w:r>
                <w:rPr>
                  <w:i/>
                  <w:lang w:eastAsia="ja-JP"/>
                </w:rPr>
                <w:t>&gt;</w:t>
              </w:r>
            </w:ins>
          </w:p>
        </w:tc>
        <w:tc>
          <w:tcPr>
            <w:tcW w:w="1247" w:type="dxa"/>
            <w:tcBorders>
              <w:top w:val="single" w:sz="4" w:space="0" w:color="auto"/>
              <w:left w:val="single" w:sz="4" w:space="0" w:color="auto"/>
              <w:bottom w:val="single" w:sz="4" w:space="0" w:color="auto"/>
              <w:right w:val="single" w:sz="4" w:space="0" w:color="auto"/>
            </w:tcBorders>
          </w:tcPr>
          <w:p w:rsidR="00B33DCD" w:rsidRDefault="00B33DCD">
            <w:pPr>
              <w:pStyle w:val="TAL"/>
              <w:rPr>
                <w:ins w:id="757" w:author="作者"/>
                <w:lang w:eastAsia="ja-JP"/>
              </w:rPr>
            </w:pPr>
          </w:p>
        </w:tc>
        <w:tc>
          <w:tcPr>
            <w:tcW w:w="1262" w:type="dxa"/>
            <w:tcBorders>
              <w:top w:val="single" w:sz="4" w:space="0" w:color="auto"/>
              <w:left w:val="single" w:sz="4" w:space="0" w:color="auto"/>
              <w:bottom w:val="single" w:sz="4" w:space="0" w:color="auto"/>
              <w:right w:val="single" w:sz="4" w:space="0" w:color="auto"/>
            </w:tcBorders>
          </w:tcPr>
          <w:p w:rsidR="00B33DCD" w:rsidRDefault="00B33DCD">
            <w:pPr>
              <w:pStyle w:val="TAL"/>
              <w:rPr>
                <w:ins w:id="758" w:author="作者"/>
                <w:lang w:eastAsia="ja-JP"/>
              </w:rPr>
            </w:pPr>
          </w:p>
        </w:tc>
        <w:tc>
          <w:tcPr>
            <w:tcW w:w="1253" w:type="dxa"/>
            <w:tcBorders>
              <w:top w:val="single" w:sz="4" w:space="0" w:color="auto"/>
              <w:left w:val="single" w:sz="4" w:space="0" w:color="auto"/>
              <w:bottom w:val="single" w:sz="4" w:space="0" w:color="auto"/>
              <w:right w:val="single" w:sz="4" w:space="0" w:color="auto"/>
            </w:tcBorders>
            <w:hideMark/>
          </w:tcPr>
          <w:p w:rsidR="00B33DCD" w:rsidRDefault="00B33DCD">
            <w:pPr>
              <w:pStyle w:val="TAC"/>
              <w:rPr>
                <w:ins w:id="759" w:author="作者"/>
                <w:lang w:eastAsia="zh-CN"/>
              </w:rPr>
            </w:pPr>
            <w:ins w:id="760" w:author="作者">
              <w:r>
                <w:rPr>
                  <w:lang w:eastAsia="zh-CN"/>
                </w:rPr>
                <w:t>EACH</w:t>
              </w:r>
            </w:ins>
          </w:p>
        </w:tc>
        <w:tc>
          <w:tcPr>
            <w:tcW w:w="1256" w:type="dxa"/>
            <w:tcBorders>
              <w:top w:val="single" w:sz="4" w:space="0" w:color="auto"/>
              <w:left w:val="single" w:sz="4" w:space="0" w:color="auto"/>
              <w:bottom w:val="single" w:sz="4" w:space="0" w:color="auto"/>
              <w:right w:val="single" w:sz="4" w:space="0" w:color="auto"/>
            </w:tcBorders>
            <w:hideMark/>
          </w:tcPr>
          <w:p w:rsidR="00B33DCD" w:rsidRDefault="00B33DCD">
            <w:pPr>
              <w:pStyle w:val="TAC"/>
              <w:rPr>
                <w:ins w:id="761" w:author="作者"/>
                <w:lang w:eastAsia="zh-CN"/>
              </w:rPr>
            </w:pPr>
            <w:ins w:id="762" w:author="作者">
              <w:r>
                <w:rPr>
                  <w:lang w:eastAsia="zh-CN"/>
                </w:rPr>
                <w:t>ignore</w:t>
              </w:r>
            </w:ins>
          </w:p>
        </w:tc>
      </w:tr>
      <w:tr w:rsidR="00B33DCD" w:rsidTr="00B33DCD">
        <w:trPr>
          <w:ins w:id="763" w:author="作者"/>
        </w:trPr>
        <w:tc>
          <w:tcPr>
            <w:tcW w:w="2437" w:type="dxa"/>
            <w:tcBorders>
              <w:top w:val="single" w:sz="4" w:space="0" w:color="auto"/>
              <w:left w:val="single" w:sz="4" w:space="0" w:color="auto"/>
              <w:bottom w:val="single" w:sz="4" w:space="0" w:color="auto"/>
              <w:right w:val="single" w:sz="4" w:space="0" w:color="auto"/>
            </w:tcBorders>
            <w:hideMark/>
          </w:tcPr>
          <w:p w:rsidR="00B33DCD" w:rsidRDefault="00B33DCD">
            <w:pPr>
              <w:pStyle w:val="TAL"/>
              <w:ind w:left="284"/>
              <w:rPr>
                <w:ins w:id="764" w:author="作者"/>
              </w:rPr>
            </w:pPr>
            <w:ins w:id="765" w:author="作者">
              <w:r>
                <w:rPr>
                  <w:lang w:eastAsia="ja-JP"/>
                </w:rPr>
                <w:t>&gt;&gt;Cell ID</w:t>
              </w:r>
            </w:ins>
          </w:p>
        </w:tc>
        <w:tc>
          <w:tcPr>
            <w:tcW w:w="1094" w:type="dxa"/>
            <w:tcBorders>
              <w:top w:val="single" w:sz="4" w:space="0" w:color="auto"/>
              <w:left w:val="single" w:sz="4" w:space="0" w:color="auto"/>
              <w:bottom w:val="single" w:sz="4" w:space="0" w:color="auto"/>
              <w:right w:val="single" w:sz="4" w:space="0" w:color="auto"/>
            </w:tcBorders>
            <w:hideMark/>
          </w:tcPr>
          <w:p w:rsidR="00B33DCD" w:rsidRDefault="00B33DCD">
            <w:pPr>
              <w:pStyle w:val="TAL"/>
              <w:rPr>
                <w:ins w:id="766" w:author="作者"/>
                <w:lang w:eastAsia="ja-JP"/>
              </w:rPr>
            </w:pPr>
            <w:ins w:id="767" w:author="作者">
              <w:r>
                <w:rPr>
                  <w:lang w:eastAsia="ja-JP"/>
                </w:rPr>
                <w:t>M</w:t>
              </w:r>
            </w:ins>
          </w:p>
        </w:tc>
        <w:tc>
          <w:tcPr>
            <w:tcW w:w="1583" w:type="dxa"/>
            <w:tcBorders>
              <w:top w:val="single" w:sz="4" w:space="0" w:color="auto"/>
              <w:left w:val="single" w:sz="4" w:space="0" w:color="auto"/>
              <w:bottom w:val="single" w:sz="4" w:space="0" w:color="auto"/>
              <w:right w:val="single" w:sz="4" w:space="0" w:color="auto"/>
            </w:tcBorders>
          </w:tcPr>
          <w:p w:rsidR="00B33DCD" w:rsidRDefault="00B33DCD">
            <w:pPr>
              <w:pStyle w:val="TAL"/>
              <w:rPr>
                <w:ins w:id="768" w:author="作者"/>
                <w:i/>
                <w:lang w:eastAsia="ja-JP"/>
              </w:rPr>
            </w:pPr>
          </w:p>
        </w:tc>
        <w:tc>
          <w:tcPr>
            <w:tcW w:w="1247" w:type="dxa"/>
            <w:tcBorders>
              <w:top w:val="single" w:sz="4" w:space="0" w:color="auto"/>
              <w:left w:val="single" w:sz="4" w:space="0" w:color="auto"/>
              <w:bottom w:val="single" w:sz="4" w:space="0" w:color="auto"/>
              <w:right w:val="single" w:sz="4" w:space="0" w:color="auto"/>
            </w:tcBorders>
            <w:hideMark/>
          </w:tcPr>
          <w:p w:rsidR="00B33DCD" w:rsidRDefault="00B33DCD">
            <w:pPr>
              <w:pStyle w:val="TAL"/>
              <w:rPr>
                <w:ins w:id="769" w:author="作者"/>
                <w:lang w:eastAsia="ja-JP"/>
              </w:rPr>
            </w:pPr>
            <w:ins w:id="770" w:author="作者">
              <w:r>
                <w:rPr>
                  <w:rFonts w:cs="Arial"/>
                  <w:lang w:eastAsia="ja-JP"/>
                </w:rPr>
                <w:t xml:space="preserve">NR CGI </w:t>
              </w:r>
              <w:r>
                <w:rPr>
                  <w:lang w:eastAsia="ja-JP"/>
                </w:rPr>
                <w:t>9.2.111</w:t>
              </w:r>
            </w:ins>
          </w:p>
        </w:tc>
        <w:tc>
          <w:tcPr>
            <w:tcW w:w="1262" w:type="dxa"/>
            <w:tcBorders>
              <w:top w:val="single" w:sz="4" w:space="0" w:color="auto"/>
              <w:left w:val="single" w:sz="4" w:space="0" w:color="auto"/>
              <w:bottom w:val="single" w:sz="4" w:space="0" w:color="auto"/>
              <w:right w:val="single" w:sz="4" w:space="0" w:color="auto"/>
            </w:tcBorders>
          </w:tcPr>
          <w:p w:rsidR="00B33DCD" w:rsidRDefault="00B33DCD">
            <w:pPr>
              <w:pStyle w:val="TAL"/>
              <w:rPr>
                <w:ins w:id="771" w:author="作者"/>
                <w:lang w:eastAsia="ja-JP"/>
              </w:rPr>
            </w:pPr>
          </w:p>
        </w:tc>
        <w:tc>
          <w:tcPr>
            <w:tcW w:w="1253" w:type="dxa"/>
            <w:tcBorders>
              <w:top w:val="single" w:sz="4" w:space="0" w:color="auto"/>
              <w:left w:val="single" w:sz="4" w:space="0" w:color="auto"/>
              <w:bottom w:val="single" w:sz="4" w:space="0" w:color="auto"/>
              <w:right w:val="single" w:sz="4" w:space="0" w:color="auto"/>
            </w:tcBorders>
          </w:tcPr>
          <w:p w:rsidR="00B33DCD" w:rsidRDefault="00B33DCD">
            <w:pPr>
              <w:pStyle w:val="TAC"/>
              <w:rPr>
                <w:ins w:id="772" w:author="作者"/>
                <w:lang w:eastAsia="ja-JP"/>
              </w:rPr>
            </w:pPr>
          </w:p>
        </w:tc>
        <w:tc>
          <w:tcPr>
            <w:tcW w:w="1256" w:type="dxa"/>
            <w:tcBorders>
              <w:top w:val="single" w:sz="4" w:space="0" w:color="auto"/>
              <w:left w:val="single" w:sz="4" w:space="0" w:color="auto"/>
              <w:bottom w:val="single" w:sz="4" w:space="0" w:color="auto"/>
              <w:right w:val="single" w:sz="4" w:space="0" w:color="auto"/>
            </w:tcBorders>
          </w:tcPr>
          <w:p w:rsidR="00B33DCD" w:rsidRDefault="00B33DCD">
            <w:pPr>
              <w:pStyle w:val="TAC"/>
              <w:rPr>
                <w:ins w:id="773" w:author="作者"/>
                <w:lang w:eastAsia="ja-JP"/>
              </w:rPr>
            </w:pPr>
          </w:p>
        </w:tc>
      </w:tr>
      <w:tr w:rsidR="00B33DCD" w:rsidTr="00B33DCD">
        <w:trPr>
          <w:ins w:id="774" w:author="作者"/>
        </w:trPr>
        <w:tc>
          <w:tcPr>
            <w:tcW w:w="2437" w:type="dxa"/>
            <w:tcBorders>
              <w:top w:val="single" w:sz="4" w:space="0" w:color="auto"/>
              <w:left w:val="single" w:sz="4" w:space="0" w:color="auto"/>
              <w:bottom w:val="single" w:sz="4" w:space="0" w:color="auto"/>
              <w:right w:val="single" w:sz="4" w:space="0" w:color="auto"/>
            </w:tcBorders>
            <w:hideMark/>
          </w:tcPr>
          <w:p w:rsidR="00B33DCD" w:rsidRDefault="00B33DCD">
            <w:pPr>
              <w:pStyle w:val="TAL"/>
              <w:ind w:left="284"/>
              <w:rPr>
                <w:ins w:id="775" w:author="作者"/>
              </w:rPr>
            </w:pPr>
            <w:ins w:id="776" w:author="作者">
              <w:r>
                <w:rPr>
                  <w:lang w:eastAsia="ja-JP"/>
                </w:rPr>
                <w:t>&gt;&gt;Radio Resource Status</w:t>
              </w:r>
            </w:ins>
          </w:p>
        </w:tc>
        <w:tc>
          <w:tcPr>
            <w:tcW w:w="1094" w:type="dxa"/>
            <w:tcBorders>
              <w:top w:val="single" w:sz="4" w:space="0" w:color="auto"/>
              <w:left w:val="single" w:sz="4" w:space="0" w:color="auto"/>
              <w:bottom w:val="single" w:sz="4" w:space="0" w:color="auto"/>
              <w:right w:val="single" w:sz="4" w:space="0" w:color="auto"/>
            </w:tcBorders>
            <w:hideMark/>
          </w:tcPr>
          <w:p w:rsidR="00B33DCD" w:rsidRDefault="00B33DCD">
            <w:pPr>
              <w:pStyle w:val="TAL"/>
              <w:rPr>
                <w:ins w:id="777" w:author="作者"/>
                <w:lang w:eastAsia="ja-JP"/>
              </w:rPr>
            </w:pPr>
            <w:ins w:id="778" w:author="作者">
              <w:r>
                <w:rPr>
                  <w:lang w:eastAsia="ja-JP"/>
                </w:rPr>
                <w:t>O</w:t>
              </w:r>
            </w:ins>
          </w:p>
        </w:tc>
        <w:tc>
          <w:tcPr>
            <w:tcW w:w="1583" w:type="dxa"/>
            <w:tcBorders>
              <w:top w:val="single" w:sz="4" w:space="0" w:color="auto"/>
              <w:left w:val="single" w:sz="4" w:space="0" w:color="auto"/>
              <w:bottom w:val="single" w:sz="4" w:space="0" w:color="auto"/>
              <w:right w:val="single" w:sz="4" w:space="0" w:color="auto"/>
            </w:tcBorders>
          </w:tcPr>
          <w:p w:rsidR="00B33DCD" w:rsidRDefault="00B33DCD">
            <w:pPr>
              <w:pStyle w:val="TAL"/>
              <w:rPr>
                <w:ins w:id="779" w:author="作者"/>
                <w:i/>
                <w:lang w:eastAsia="ja-JP"/>
              </w:rPr>
            </w:pPr>
          </w:p>
        </w:tc>
        <w:tc>
          <w:tcPr>
            <w:tcW w:w="1247" w:type="dxa"/>
            <w:tcBorders>
              <w:top w:val="single" w:sz="4" w:space="0" w:color="auto"/>
              <w:left w:val="single" w:sz="4" w:space="0" w:color="auto"/>
              <w:bottom w:val="single" w:sz="4" w:space="0" w:color="auto"/>
              <w:right w:val="single" w:sz="4" w:space="0" w:color="auto"/>
            </w:tcBorders>
            <w:hideMark/>
          </w:tcPr>
          <w:p w:rsidR="00B33DCD" w:rsidRDefault="00B33DCD">
            <w:pPr>
              <w:pStyle w:val="TAL"/>
              <w:rPr>
                <w:ins w:id="780" w:author="作者"/>
                <w:lang w:eastAsia="ja-JP"/>
              </w:rPr>
            </w:pPr>
            <w:ins w:id="781" w:author="作者">
              <w:r>
                <w:rPr>
                  <w:lang w:eastAsia="zh-CN"/>
                </w:rPr>
                <w:t xml:space="preserve">NR Radio Resource Status </w:t>
              </w:r>
              <w:r>
                <w:rPr>
                  <w:lang w:eastAsia="ja-JP"/>
                </w:rPr>
                <w:t>9.2.yy</w:t>
              </w:r>
            </w:ins>
          </w:p>
        </w:tc>
        <w:tc>
          <w:tcPr>
            <w:tcW w:w="1262" w:type="dxa"/>
            <w:tcBorders>
              <w:top w:val="single" w:sz="4" w:space="0" w:color="auto"/>
              <w:left w:val="single" w:sz="4" w:space="0" w:color="auto"/>
              <w:bottom w:val="single" w:sz="4" w:space="0" w:color="auto"/>
              <w:right w:val="single" w:sz="4" w:space="0" w:color="auto"/>
            </w:tcBorders>
          </w:tcPr>
          <w:p w:rsidR="00B33DCD" w:rsidRDefault="00B33DCD">
            <w:pPr>
              <w:pStyle w:val="TAL"/>
              <w:rPr>
                <w:ins w:id="782" w:author="作者"/>
                <w:lang w:eastAsia="ja-JP"/>
              </w:rPr>
            </w:pPr>
          </w:p>
        </w:tc>
        <w:tc>
          <w:tcPr>
            <w:tcW w:w="1253" w:type="dxa"/>
            <w:tcBorders>
              <w:top w:val="single" w:sz="4" w:space="0" w:color="auto"/>
              <w:left w:val="single" w:sz="4" w:space="0" w:color="auto"/>
              <w:bottom w:val="single" w:sz="4" w:space="0" w:color="auto"/>
              <w:right w:val="single" w:sz="4" w:space="0" w:color="auto"/>
            </w:tcBorders>
          </w:tcPr>
          <w:p w:rsidR="00B33DCD" w:rsidRDefault="00B33DCD">
            <w:pPr>
              <w:pStyle w:val="TAC"/>
              <w:rPr>
                <w:ins w:id="783" w:author="作者"/>
                <w:lang w:eastAsia="ja-JP"/>
              </w:rPr>
            </w:pPr>
          </w:p>
        </w:tc>
        <w:tc>
          <w:tcPr>
            <w:tcW w:w="1256" w:type="dxa"/>
            <w:tcBorders>
              <w:top w:val="single" w:sz="4" w:space="0" w:color="auto"/>
              <w:left w:val="single" w:sz="4" w:space="0" w:color="auto"/>
              <w:bottom w:val="single" w:sz="4" w:space="0" w:color="auto"/>
              <w:right w:val="single" w:sz="4" w:space="0" w:color="auto"/>
            </w:tcBorders>
          </w:tcPr>
          <w:p w:rsidR="00B33DCD" w:rsidRDefault="00B33DCD">
            <w:pPr>
              <w:pStyle w:val="TAC"/>
              <w:rPr>
                <w:ins w:id="784" w:author="作者"/>
                <w:lang w:eastAsia="ja-JP"/>
              </w:rPr>
            </w:pPr>
          </w:p>
        </w:tc>
      </w:tr>
      <w:tr w:rsidR="00B33DCD" w:rsidTr="00B33DCD">
        <w:trPr>
          <w:ins w:id="785" w:author="作者"/>
        </w:trPr>
        <w:tc>
          <w:tcPr>
            <w:tcW w:w="2437" w:type="dxa"/>
            <w:tcBorders>
              <w:top w:val="single" w:sz="4" w:space="0" w:color="auto"/>
              <w:left w:val="single" w:sz="4" w:space="0" w:color="auto"/>
              <w:bottom w:val="single" w:sz="4" w:space="0" w:color="auto"/>
              <w:right w:val="single" w:sz="4" w:space="0" w:color="auto"/>
            </w:tcBorders>
            <w:hideMark/>
          </w:tcPr>
          <w:p w:rsidR="00B33DCD" w:rsidRDefault="00B33DCD">
            <w:pPr>
              <w:pStyle w:val="TAL"/>
              <w:ind w:left="284"/>
              <w:rPr>
                <w:ins w:id="786" w:author="作者"/>
              </w:rPr>
            </w:pPr>
            <w:ins w:id="787" w:author="作者">
              <w:r>
                <w:rPr>
                  <w:lang w:eastAsia="ja-JP"/>
                </w:rPr>
                <w:t>&gt;&gt;S1 TNL Capacity Indicator [FFS Whether it is per cell]</w:t>
              </w:r>
            </w:ins>
          </w:p>
        </w:tc>
        <w:tc>
          <w:tcPr>
            <w:tcW w:w="1094" w:type="dxa"/>
            <w:tcBorders>
              <w:top w:val="single" w:sz="4" w:space="0" w:color="auto"/>
              <w:left w:val="single" w:sz="4" w:space="0" w:color="auto"/>
              <w:bottom w:val="single" w:sz="4" w:space="0" w:color="auto"/>
              <w:right w:val="single" w:sz="4" w:space="0" w:color="auto"/>
            </w:tcBorders>
            <w:hideMark/>
          </w:tcPr>
          <w:p w:rsidR="00B33DCD" w:rsidRDefault="00B33DCD">
            <w:pPr>
              <w:pStyle w:val="TAL"/>
              <w:rPr>
                <w:ins w:id="788" w:author="作者"/>
                <w:lang w:eastAsia="ja-JP"/>
              </w:rPr>
            </w:pPr>
            <w:ins w:id="789" w:author="作者">
              <w:r>
                <w:rPr>
                  <w:lang w:eastAsia="ja-JP"/>
                </w:rPr>
                <w:t>O</w:t>
              </w:r>
            </w:ins>
          </w:p>
        </w:tc>
        <w:tc>
          <w:tcPr>
            <w:tcW w:w="1583" w:type="dxa"/>
            <w:tcBorders>
              <w:top w:val="single" w:sz="4" w:space="0" w:color="auto"/>
              <w:left w:val="single" w:sz="4" w:space="0" w:color="auto"/>
              <w:bottom w:val="single" w:sz="4" w:space="0" w:color="auto"/>
              <w:right w:val="single" w:sz="4" w:space="0" w:color="auto"/>
            </w:tcBorders>
          </w:tcPr>
          <w:p w:rsidR="00B33DCD" w:rsidRDefault="00B33DCD">
            <w:pPr>
              <w:pStyle w:val="TAL"/>
              <w:rPr>
                <w:ins w:id="790" w:author="作者"/>
                <w:i/>
                <w:lang w:eastAsia="ja-JP"/>
              </w:rPr>
            </w:pPr>
          </w:p>
        </w:tc>
        <w:tc>
          <w:tcPr>
            <w:tcW w:w="1247" w:type="dxa"/>
            <w:tcBorders>
              <w:top w:val="single" w:sz="4" w:space="0" w:color="auto"/>
              <w:left w:val="single" w:sz="4" w:space="0" w:color="auto"/>
              <w:bottom w:val="single" w:sz="4" w:space="0" w:color="auto"/>
              <w:right w:val="single" w:sz="4" w:space="0" w:color="auto"/>
            </w:tcBorders>
            <w:hideMark/>
          </w:tcPr>
          <w:p w:rsidR="00B33DCD" w:rsidRDefault="00B33DCD">
            <w:pPr>
              <w:pStyle w:val="TAL"/>
              <w:rPr>
                <w:ins w:id="791" w:author="作者"/>
                <w:lang w:eastAsia="ja-JP"/>
              </w:rPr>
            </w:pPr>
            <w:ins w:id="792" w:author="作者">
              <w:r>
                <w:rPr>
                  <w:lang w:eastAsia="zh-CN"/>
                </w:rPr>
                <w:t xml:space="preserve">S1 TNL Capacity Indicator </w:t>
              </w:r>
              <w:r>
                <w:rPr>
                  <w:lang w:eastAsia="ja-JP"/>
                </w:rPr>
                <w:t>9.2.xx</w:t>
              </w:r>
            </w:ins>
          </w:p>
        </w:tc>
        <w:tc>
          <w:tcPr>
            <w:tcW w:w="1262" w:type="dxa"/>
            <w:tcBorders>
              <w:top w:val="single" w:sz="4" w:space="0" w:color="auto"/>
              <w:left w:val="single" w:sz="4" w:space="0" w:color="auto"/>
              <w:bottom w:val="single" w:sz="4" w:space="0" w:color="auto"/>
              <w:right w:val="single" w:sz="4" w:space="0" w:color="auto"/>
            </w:tcBorders>
          </w:tcPr>
          <w:p w:rsidR="00B33DCD" w:rsidRDefault="00B33DCD">
            <w:pPr>
              <w:pStyle w:val="TAL"/>
              <w:rPr>
                <w:ins w:id="793" w:author="作者"/>
                <w:lang w:eastAsia="ja-JP"/>
              </w:rPr>
            </w:pPr>
          </w:p>
        </w:tc>
        <w:tc>
          <w:tcPr>
            <w:tcW w:w="1253" w:type="dxa"/>
            <w:tcBorders>
              <w:top w:val="single" w:sz="4" w:space="0" w:color="auto"/>
              <w:left w:val="single" w:sz="4" w:space="0" w:color="auto"/>
              <w:bottom w:val="single" w:sz="4" w:space="0" w:color="auto"/>
              <w:right w:val="single" w:sz="4" w:space="0" w:color="auto"/>
            </w:tcBorders>
          </w:tcPr>
          <w:p w:rsidR="00B33DCD" w:rsidRDefault="00B33DCD">
            <w:pPr>
              <w:pStyle w:val="TAC"/>
              <w:rPr>
                <w:ins w:id="794" w:author="作者"/>
                <w:lang w:eastAsia="ja-JP"/>
              </w:rPr>
            </w:pPr>
          </w:p>
        </w:tc>
        <w:tc>
          <w:tcPr>
            <w:tcW w:w="1256" w:type="dxa"/>
            <w:tcBorders>
              <w:top w:val="single" w:sz="4" w:space="0" w:color="auto"/>
              <w:left w:val="single" w:sz="4" w:space="0" w:color="auto"/>
              <w:bottom w:val="single" w:sz="4" w:space="0" w:color="auto"/>
              <w:right w:val="single" w:sz="4" w:space="0" w:color="auto"/>
            </w:tcBorders>
          </w:tcPr>
          <w:p w:rsidR="00B33DCD" w:rsidRDefault="00B33DCD">
            <w:pPr>
              <w:pStyle w:val="TAC"/>
              <w:rPr>
                <w:ins w:id="795" w:author="作者"/>
                <w:lang w:eastAsia="ja-JP"/>
              </w:rPr>
            </w:pPr>
          </w:p>
        </w:tc>
      </w:tr>
      <w:tr w:rsidR="00B33DCD" w:rsidTr="00B33DCD">
        <w:trPr>
          <w:ins w:id="796" w:author="作者"/>
        </w:trPr>
        <w:tc>
          <w:tcPr>
            <w:tcW w:w="2437" w:type="dxa"/>
            <w:tcBorders>
              <w:top w:val="single" w:sz="4" w:space="0" w:color="auto"/>
              <w:left w:val="single" w:sz="4" w:space="0" w:color="auto"/>
              <w:bottom w:val="single" w:sz="4" w:space="0" w:color="auto"/>
              <w:right w:val="single" w:sz="4" w:space="0" w:color="auto"/>
            </w:tcBorders>
            <w:hideMark/>
          </w:tcPr>
          <w:p w:rsidR="00B33DCD" w:rsidRDefault="00B33DCD">
            <w:pPr>
              <w:pStyle w:val="TAL"/>
              <w:ind w:left="284"/>
              <w:rPr>
                <w:ins w:id="797" w:author="作者"/>
              </w:rPr>
            </w:pPr>
            <w:ins w:id="798" w:author="作者">
              <w:r>
                <w:rPr>
                  <w:lang w:eastAsia="ja-JP"/>
                </w:rPr>
                <w:t>&gt;&gt;Composite Available Capacity Group</w:t>
              </w:r>
            </w:ins>
          </w:p>
        </w:tc>
        <w:tc>
          <w:tcPr>
            <w:tcW w:w="1094" w:type="dxa"/>
            <w:tcBorders>
              <w:top w:val="single" w:sz="4" w:space="0" w:color="auto"/>
              <w:left w:val="single" w:sz="4" w:space="0" w:color="auto"/>
              <w:bottom w:val="single" w:sz="4" w:space="0" w:color="auto"/>
              <w:right w:val="single" w:sz="4" w:space="0" w:color="auto"/>
            </w:tcBorders>
            <w:hideMark/>
          </w:tcPr>
          <w:p w:rsidR="00B33DCD" w:rsidRDefault="00B33DCD">
            <w:pPr>
              <w:pStyle w:val="TAL"/>
              <w:rPr>
                <w:ins w:id="799" w:author="作者"/>
                <w:lang w:eastAsia="ja-JP"/>
              </w:rPr>
            </w:pPr>
            <w:ins w:id="800" w:author="作者">
              <w:r>
                <w:rPr>
                  <w:lang w:eastAsia="ja-JP"/>
                </w:rPr>
                <w:t>O</w:t>
              </w:r>
            </w:ins>
          </w:p>
        </w:tc>
        <w:tc>
          <w:tcPr>
            <w:tcW w:w="1583" w:type="dxa"/>
            <w:tcBorders>
              <w:top w:val="single" w:sz="4" w:space="0" w:color="auto"/>
              <w:left w:val="single" w:sz="4" w:space="0" w:color="auto"/>
              <w:bottom w:val="single" w:sz="4" w:space="0" w:color="auto"/>
              <w:right w:val="single" w:sz="4" w:space="0" w:color="auto"/>
            </w:tcBorders>
          </w:tcPr>
          <w:p w:rsidR="00B33DCD" w:rsidRDefault="00B33DCD">
            <w:pPr>
              <w:pStyle w:val="TAL"/>
              <w:rPr>
                <w:ins w:id="801" w:author="作者"/>
                <w:i/>
                <w:lang w:eastAsia="ja-JP"/>
              </w:rPr>
            </w:pPr>
          </w:p>
        </w:tc>
        <w:tc>
          <w:tcPr>
            <w:tcW w:w="1247" w:type="dxa"/>
            <w:tcBorders>
              <w:top w:val="single" w:sz="4" w:space="0" w:color="auto"/>
              <w:left w:val="single" w:sz="4" w:space="0" w:color="auto"/>
              <w:bottom w:val="single" w:sz="4" w:space="0" w:color="auto"/>
              <w:right w:val="single" w:sz="4" w:space="0" w:color="auto"/>
            </w:tcBorders>
            <w:hideMark/>
          </w:tcPr>
          <w:p w:rsidR="00B33DCD" w:rsidRDefault="00B33DCD">
            <w:pPr>
              <w:pStyle w:val="TAL"/>
              <w:rPr>
                <w:ins w:id="802" w:author="作者"/>
                <w:lang w:eastAsia="ja-JP"/>
              </w:rPr>
            </w:pPr>
            <w:ins w:id="803" w:author="作者">
              <w:r>
                <w:rPr>
                  <w:lang w:eastAsia="zh-CN"/>
                </w:rPr>
                <w:t xml:space="preserve">NR Composite Available Capacity Group </w:t>
              </w:r>
              <w:r>
                <w:rPr>
                  <w:lang w:eastAsia="ja-JP"/>
                </w:rPr>
                <w:t>9.2.zz</w:t>
              </w:r>
            </w:ins>
          </w:p>
        </w:tc>
        <w:tc>
          <w:tcPr>
            <w:tcW w:w="1262" w:type="dxa"/>
            <w:tcBorders>
              <w:top w:val="single" w:sz="4" w:space="0" w:color="auto"/>
              <w:left w:val="single" w:sz="4" w:space="0" w:color="auto"/>
              <w:bottom w:val="single" w:sz="4" w:space="0" w:color="auto"/>
              <w:right w:val="single" w:sz="4" w:space="0" w:color="auto"/>
            </w:tcBorders>
          </w:tcPr>
          <w:p w:rsidR="00B33DCD" w:rsidRDefault="00B33DCD">
            <w:pPr>
              <w:pStyle w:val="TAL"/>
              <w:rPr>
                <w:ins w:id="804" w:author="作者"/>
                <w:lang w:eastAsia="ja-JP"/>
              </w:rPr>
            </w:pPr>
          </w:p>
        </w:tc>
        <w:tc>
          <w:tcPr>
            <w:tcW w:w="1253" w:type="dxa"/>
            <w:tcBorders>
              <w:top w:val="single" w:sz="4" w:space="0" w:color="auto"/>
              <w:left w:val="single" w:sz="4" w:space="0" w:color="auto"/>
              <w:bottom w:val="single" w:sz="4" w:space="0" w:color="auto"/>
              <w:right w:val="single" w:sz="4" w:space="0" w:color="auto"/>
            </w:tcBorders>
          </w:tcPr>
          <w:p w:rsidR="00B33DCD" w:rsidRDefault="00B33DCD">
            <w:pPr>
              <w:pStyle w:val="TAC"/>
              <w:rPr>
                <w:ins w:id="805" w:author="作者"/>
                <w:lang w:eastAsia="ja-JP"/>
              </w:rPr>
            </w:pPr>
          </w:p>
        </w:tc>
        <w:tc>
          <w:tcPr>
            <w:tcW w:w="1256" w:type="dxa"/>
            <w:tcBorders>
              <w:top w:val="single" w:sz="4" w:space="0" w:color="auto"/>
              <w:left w:val="single" w:sz="4" w:space="0" w:color="auto"/>
              <w:bottom w:val="single" w:sz="4" w:space="0" w:color="auto"/>
              <w:right w:val="single" w:sz="4" w:space="0" w:color="auto"/>
            </w:tcBorders>
          </w:tcPr>
          <w:p w:rsidR="00B33DCD" w:rsidRDefault="00B33DCD">
            <w:pPr>
              <w:pStyle w:val="TAC"/>
              <w:rPr>
                <w:ins w:id="806" w:author="作者"/>
                <w:lang w:eastAsia="ja-JP"/>
              </w:rPr>
            </w:pPr>
          </w:p>
        </w:tc>
      </w:tr>
      <w:tr w:rsidR="00B33DCD" w:rsidTr="00B33DCD">
        <w:trPr>
          <w:ins w:id="807" w:author="作者"/>
        </w:trPr>
        <w:tc>
          <w:tcPr>
            <w:tcW w:w="2437" w:type="dxa"/>
            <w:tcBorders>
              <w:top w:val="single" w:sz="4" w:space="0" w:color="auto"/>
              <w:left w:val="single" w:sz="4" w:space="0" w:color="auto"/>
              <w:bottom w:val="single" w:sz="4" w:space="0" w:color="auto"/>
              <w:right w:val="single" w:sz="4" w:space="0" w:color="auto"/>
            </w:tcBorders>
            <w:hideMark/>
          </w:tcPr>
          <w:p w:rsidR="00B33DCD" w:rsidRDefault="00B33DCD">
            <w:pPr>
              <w:pStyle w:val="TAL"/>
              <w:ind w:left="284"/>
              <w:rPr>
                <w:ins w:id="808" w:author="作者"/>
              </w:rPr>
            </w:pPr>
            <w:ins w:id="809" w:author="作者">
              <w:r>
                <w:rPr>
                  <w:lang w:eastAsia="ja-JP"/>
                </w:rPr>
                <w:t>&gt;&gt;Number of Active UEs [FFS],</w:t>
              </w:r>
            </w:ins>
          </w:p>
        </w:tc>
        <w:tc>
          <w:tcPr>
            <w:tcW w:w="1094" w:type="dxa"/>
            <w:tcBorders>
              <w:top w:val="single" w:sz="4" w:space="0" w:color="auto"/>
              <w:left w:val="single" w:sz="4" w:space="0" w:color="auto"/>
              <w:bottom w:val="single" w:sz="4" w:space="0" w:color="auto"/>
              <w:right w:val="single" w:sz="4" w:space="0" w:color="auto"/>
            </w:tcBorders>
            <w:hideMark/>
          </w:tcPr>
          <w:p w:rsidR="00B33DCD" w:rsidRDefault="00B33DCD">
            <w:pPr>
              <w:pStyle w:val="TAL"/>
              <w:rPr>
                <w:ins w:id="810" w:author="作者"/>
                <w:lang w:eastAsia="ja-JP"/>
              </w:rPr>
            </w:pPr>
            <w:ins w:id="811" w:author="作者">
              <w:r>
                <w:rPr>
                  <w:lang w:eastAsia="ja-JP"/>
                </w:rPr>
                <w:t>O</w:t>
              </w:r>
            </w:ins>
          </w:p>
        </w:tc>
        <w:tc>
          <w:tcPr>
            <w:tcW w:w="1583" w:type="dxa"/>
            <w:tcBorders>
              <w:top w:val="single" w:sz="4" w:space="0" w:color="auto"/>
              <w:left w:val="single" w:sz="4" w:space="0" w:color="auto"/>
              <w:bottom w:val="single" w:sz="4" w:space="0" w:color="auto"/>
              <w:right w:val="single" w:sz="4" w:space="0" w:color="auto"/>
            </w:tcBorders>
          </w:tcPr>
          <w:p w:rsidR="00B33DCD" w:rsidRDefault="00B33DCD">
            <w:pPr>
              <w:pStyle w:val="TAL"/>
              <w:rPr>
                <w:ins w:id="812" w:author="作者"/>
                <w:i/>
                <w:lang w:eastAsia="ja-JP"/>
              </w:rPr>
            </w:pPr>
          </w:p>
        </w:tc>
        <w:tc>
          <w:tcPr>
            <w:tcW w:w="1247" w:type="dxa"/>
            <w:tcBorders>
              <w:top w:val="single" w:sz="4" w:space="0" w:color="auto"/>
              <w:left w:val="single" w:sz="4" w:space="0" w:color="auto"/>
              <w:bottom w:val="single" w:sz="4" w:space="0" w:color="auto"/>
              <w:right w:val="single" w:sz="4" w:space="0" w:color="auto"/>
            </w:tcBorders>
            <w:hideMark/>
          </w:tcPr>
          <w:p w:rsidR="00B33DCD" w:rsidRDefault="00B33DCD">
            <w:pPr>
              <w:pStyle w:val="TAL"/>
              <w:rPr>
                <w:ins w:id="813" w:author="作者"/>
                <w:lang w:eastAsia="ja-JP"/>
              </w:rPr>
            </w:pPr>
            <w:ins w:id="814" w:author="作者">
              <w:r>
                <w:rPr>
                  <w:lang w:eastAsia="ja-JP"/>
                </w:rPr>
                <w:t>INTEGER (1..65536,...)</w:t>
              </w:r>
            </w:ins>
          </w:p>
        </w:tc>
        <w:tc>
          <w:tcPr>
            <w:tcW w:w="1262" w:type="dxa"/>
            <w:tcBorders>
              <w:top w:val="single" w:sz="4" w:space="0" w:color="auto"/>
              <w:left w:val="single" w:sz="4" w:space="0" w:color="auto"/>
              <w:bottom w:val="single" w:sz="4" w:space="0" w:color="auto"/>
              <w:right w:val="single" w:sz="4" w:space="0" w:color="auto"/>
            </w:tcBorders>
          </w:tcPr>
          <w:p w:rsidR="00B33DCD" w:rsidRDefault="00B33DCD">
            <w:pPr>
              <w:pStyle w:val="TAL"/>
              <w:rPr>
                <w:ins w:id="815" w:author="作者"/>
                <w:lang w:eastAsia="ja-JP"/>
              </w:rPr>
            </w:pPr>
          </w:p>
        </w:tc>
        <w:tc>
          <w:tcPr>
            <w:tcW w:w="1253" w:type="dxa"/>
            <w:tcBorders>
              <w:top w:val="single" w:sz="4" w:space="0" w:color="auto"/>
              <w:left w:val="single" w:sz="4" w:space="0" w:color="auto"/>
              <w:bottom w:val="single" w:sz="4" w:space="0" w:color="auto"/>
              <w:right w:val="single" w:sz="4" w:space="0" w:color="auto"/>
            </w:tcBorders>
          </w:tcPr>
          <w:p w:rsidR="00B33DCD" w:rsidRDefault="00B33DCD">
            <w:pPr>
              <w:pStyle w:val="TAC"/>
              <w:rPr>
                <w:ins w:id="816" w:author="作者"/>
                <w:lang w:eastAsia="ja-JP"/>
              </w:rPr>
            </w:pPr>
          </w:p>
        </w:tc>
        <w:tc>
          <w:tcPr>
            <w:tcW w:w="1256" w:type="dxa"/>
            <w:tcBorders>
              <w:top w:val="single" w:sz="4" w:space="0" w:color="auto"/>
              <w:left w:val="single" w:sz="4" w:space="0" w:color="auto"/>
              <w:bottom w:val="single" w:sz="4" w:space="0" w:color="auto"/>
              <w:right w:val="single" w:sz="4" w:space="0" w:color="auto"/>
            </w:tcBorders>
          </w:tcPr>
          <w:p w:rsidR="00B33DCD" w:rsidRDefault="00B33DCD">
            <w:pPr>
              <w:pStyle w:val="TAC"/>
              <w:rPr>
                <w:ins w:id="817" w:author="作者"/>
                <w:lang w:eastAsia="ja-JP"/>
              </w:rPr>
            </w:pPr>
          </w:p>
        </w:tc>
      </w:tr>
      <w:tr w:rsidR="00B33DCD" w:rsidTr="00B33DCD">
        <w:trPr>
          <w:ins w:id="818" w:author="作者"/>
        </w:trPr>
        <w:tc>
          <w:tcPr>
            <w:tcW w:w="2437" w:type="dxa"/>
            <w:tcBorders>
              <w:top w:val="single" w:sz="4" w:space="0" w:color="auto"/>
              <w:left w:val="single" w:sz="4" w:space="0" w:color="auto"/>
              <w:bottom w:val="single" w:sz="4" w:space="0" w:color="auto"/>
              <w:right w:val="single" w:sz="4" w:space="0" w:color="auto"/>
            </w:tcBorders>
            <w:hideMark/>
          </w:tcPr>
          <w:p w:rsidR="00B33DCD" w:rsidRDefault="00B33DCD">
            <w:pPr>
              <w:pStyle w:val="TAL"/>
              <w:ind w:left="284"/>
              <w:rPr>
                <w:ins w:id="819" w:author="作者"/>
                <w:lang w:eastAsia="zh-CN"/>
              </w:rPr>
            </w:pPr>
            <w:ins w:id="820" w:author="作者">
              <w:r>
                <w:rPr>
                  <w:lang w:eastAsia="ja-JP"/>
                </w:rPr>
                <w:t>&gt;&gt;RRC Connections</w:t>
              </w:r>
              <w:r>
                <w:rPr>
                  <w:lang w:eastAsia="zh-CN"/>
                </w:rPr>
                <w:t>[FFS]</w:t>
              </w:r>
            </w:ins>
          </w:p>
        </w:tc>
        <w:tc>
          <w:tcPr>
            <w:tcW w:w="1094" w:type="dxa"/>
            <w:tcBorders>
              <w:top w:val="single" w:sz="4" w:space="0" w:color="auto"/>
              <w:left w:val="single" w:sz="4" w:space="0" w:color="auto"/>
              <w:bottom w:val="single" w:sz="4" w:space="0" w:color="auto"/>
              <w:right w:val="single" w:sz="4" w:space="0" w:color="auto"/>
            </w:tcBorders>
            <w:hideMark/>
          </w:tcPr>
          <w:p w:rsidR="00B33DCD" w:rsidRDefault="00B33DCD">
            <w:pPr>
              <w:pStyle w:val="TAL"/>
              <w:rPr>
                <w:ins w:id="821" w:author="作者"/>
                <w:lang w:eastAsia="ja-JP"/>
              </w:rPr>
            </w:pPr>
            <w:ins w:id="822" w:author="作者">
              <w:r>
                <w:rPr>
                  <w:lang w:eastAsia="ja-JP"/>
                </w:rPr>
                <w:t>O</w:t>
              </w:r>
            </w:ins>
          </w:p>
        </w:tc>
        <w:tc>
          <w:tcPr>
            <w:tcW w:w="1583" w:type="dxa"/>
            <w:tcBorders>
              <w:top w:val="single" w:sz="4" w:space="0" w:color="auto"/>
              <w:left w:val="single" w:sz="4" w:space="0" w:color="auto"/>
              <w:bottom w:val="single" w:sz="4" w:space="0" w:color="auto"/>
              <w:right w:val="single" w:sz="4" w:space="0" w:color="auto"/>
            </w:tcBorders>
          </w:tcPr>
          <w:p w:rsidR="00B33DCD" w:rsidRDefault="00B33DCD">
            <w:pPr>
              <w:pStyle w:val="TAL"/>
              <w:rPr>
                <w:ins w:id="823" w:author="作者"/>
                <w:i/>
                <w:lang w:eastAsia="ja-JP"/>
              </w:rPr>
            </w:pPr>
          </w:p>
        </w:tc>
        <w:tc>
          <w:tcPr>
            <w:tcW w:w="1247" w:type="dxa"/>
            <w:tcBorders>
              <w:top w:val="single" w:sz="4" w:space="0" w:color="auto"/>
              <w:left w:val="single" w:sz="4" w:space="0" w:color="auto"/>
              <w:bottom w:val="single" w:sz="4" w:space="0" w:color="auto"/>
              <w:right w:val="single" w:sz="4" w:space="0" w:color="auto"/>
            </w:tcBorders>
            <w:hideMark/>
          </w:tcPr>
          <w:p w:rsidR="00B33DCD" w:rsidRDefault="00B33DCD">
            <w:pPr>
              <w:pStyle w:val="TAL"/>
              <w:rPr>
                <w:ins w:id="824" w:author="作者"/>
                <w:lang w:eastAsia="ja-JP"/>
              </w:rPr>
            </w:pPr>
            <w:ins w:id="825" w:author="作者">
              <w:r>
                <w:rPr>
                  <w:lang w:eastAsia="ja-JP"/>
                </w:rPr>
                <w:t>9.2.kk</w:t>
              </w:r>
            </w:ins>
          </w:p>
        </w:tc>
        <w:tc>
          <w:tcPr>
            <w:tcW w:w="1262" w:type="dxa"/>
            <w:tcBorders>
              <w:top w:val="single" w:sz="4" w:space="0" w:color="auto"/>
              <w:left w:val="single" w:sz="4" w:space="0" w:color="auto"/>
              <w:bottom w:val="single" w:sz="4" w:space="0" w:color="auto"/>
              <w:right w:val="single" w:sz="4" w:space="0" w:color="auto"/>
            </w:tcBorders>
          </w:tcPr>
          <w:p w:rsidR="00B33DCD" w:rsidRDefault="00B33DCD">
            <w:pPr>
              <w:pStyle w:val="TAL"/>
              <w:rPr>
                <w:ins w:id="826" w:author="作者"/>
                <w:lang w:eastAsia="ja-JP"/>
              </w:rPr>
            </w:pPr>
          </w:p>
        </w:tc>
        <w:tc>
          <w:tcPr>
            <w:tcW w:w="1253" w:type="dxa"/>
            <w:tcBorders>
              <w:top w:val="single" w:sz="4" w:space="0" w:color="auto"/>
              <w:left w:val="single" w:sz="4" w:space="0" w:color="auto"/>
              <w:bottom w:val="single" w:sz="4" w:space="0" w:color="auto"/>
              <w:right w:val="single" w:sz="4" w:space="0" w:color="auto"/>
            </w:tcBorders>
          </w:tcPr>
          <w:p w:rsidR="00B33DCD" w:rsidRDefault="00B33DCD">
            <w:pPr>
              <w:pStyle w:val="TAC"/>
              <w:rPr>
                <w:ins w:id="827" w:author="作者"/>
                <w:lang w:eastAsia="ja-JP"/>
              </w:rPr>
            </w:pPr>
          </w:p>
        </w:tc>
        <w:tc>
          <w:tcPr>
            <w:tcW w:w="1256" w:type="dxa"/>
            <w:tcBorders>
              <w:top w:val="single" w:sz="4" w:space="0" w:color="auto"/>
              <w:left w:val="single" w:sz="4" w:space="0" w:color="auto"/>
              <w:bottom w:val="single" w:sz="4" w:space="0" w:color="auto"/>
              <w:right w:val="single" w:sz="4" w:space="0" w:color="auto"/>
            </w:tcBorders>
          </w:tcPr>
          <w:p w:rsidR="00B33DCD" w:rsidRDefault="00B33DCD">
            <w:pPr>
              <w:pStyle w:val="TAC"/>
              <w:rPr>
                <w:ins w:id="828" w:author="作者"/>
                <w:lang w:eastAsia="ja-JP"/>
              </w:rPr>
            </w:pPr>
          </w:p>
        </w:tc>
      </w:tr>
    </w:tbl>
    <w:p w:rsidR="00B33DCD" w:rsidRDefault="00B33DCD" w:rsidP="00B33DCD">
      <w:pPr>
        <w:overflowPunct w:val="0"/>
        <w:autoSpaceDE w:val="0"/>
        <w:autoSpaceDN w:val="0"/>
        <w:adjustRightInd w:val="0"/>
        <w:textAlignment w:val="baseline"/>
        <w:rPr>
          <w:ins w:id="829" w:author="作者"/>
          <w:kern w:val="28"/>
          <w:lang w:eastAsia="zh-CN"/>
        </w:rPr>
      </w:pPr>
    </w:p>
    <w:bookmarkEnd w:id="739"/>
    <w:bookmarkEnd w:id="740"/>
    <w:p w:rsidR="00B33DCD" w:rsidRDefault="00B33DCD" w:rsidP="00B33DCD">
      <w:pPr>
        <w:pStyle w:val="afa"/>
        <w:rPr>
          <w:ins w:id="830" w:author="作者"/>
          <w:rFonts w:ascii="Times New Roman" w:hAnsi="Times New Roman"/>
          <w:lang w:val="en-GB" w:eastAsia="zh-CN"/>
        </w:rPr>
      </w:pPr>
    </w:p>
    <w:tbl>
      <w:tblPr>
        <w:tblpPr w:leftFromText="180" w:rightFromText="180" w:vertAnchor="text" w:horzAnchor="margin" w:tblpXSpec="center" w:tblpY="86"/>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B33DCD" w:rsidTr="00D72AC9">
        <w:trPr>
          <w:ins w:id="831" w:author="作者"/>
        </w:trPr>
        <w:tc>
          <w:tcPr>
            <w:tcW w:w="3686" w:type="dxa"/>
            <w:tcBorders>
              <w:top w:val="single" w:sz="4" w:space="0" w:color="auto"/>
              <w:left w:val="single" w:sz="4" w:space="0" w:color="auto"/>
              <w:bottom w:val="single" w:sz="4" w:space="0" w:color="auto"/>
              <w:right w:val="single" w:sz="4" w:space="0" w:color="auto"/>
            </w:tcBorders>
            <w:hideMark/>
          </w:tcPr>
          <w:bookmarkEnd w:id="27"/>
          <w:bookmarkEnd w:id="28"/>
          <w:bookmarkEnd w:id="29"/>
          <w:p w:rsidR="00B33DCD" w:rsidRDefault="00B33DCD">
            <w:pPr>
              <w:pStyle w:val="TAH"/>
              <w:rPr>
                <w:ins w:id="832" w:author="作者"/>
                <w:lang w:val="en-US" w:eastAsia="ja-JP"/>
              </w:rPr>
            </w:pPr>
            <w:ins w:id="833" w:author="作者">
              <w:r>
                <w:rPr>
                  <w:lang w:eastAsia="ja-JP"/>
                </w:rPr>
                <w:t>Range bound</w:t>
              </w:r>
            </w:ins>
          </w:p>
        </w:tc>
        <w:tc>
          <w:tcPr>
            <w:tcW w:w="5670" w:type="dxa"/>
            <w:tcBorders>
              <w:top w:val="single" w:sz="4" w:space="0" w:color="auto"/>
              <w:left w:val="single" w:sz="4" w:space="0" w:color="auto"/>
              <w:bottom w:val="single" w:sz="4" w:space="0" w:color="auto"/>
              <w:right w:val="single" w:sz="4" w:space="0" w:color="auto"/>
            </w:tcBorders>
            <w:hideMark/>
          </w:tcPr>
          <w:p w:rsidR="00B33DCD" w:rsidRDefault="00B33DCD">
            <w:pPr>
              <w:pStyle w:val="TAH"/>
              <w:rPr>
                <w:ins w:id="834" w:author="作者"/>
                <w:lang w:eastAsia="ja-JP"/>
              </w:rPr>
            </w:pPr>
            <w:ins w:id="835" w:author="作者">
              <w:r>
                <w:rPr>
                  <w:lang w:eastAsia="ja-JP"/>
                </w:rPr>
                <w:t>Explanation</w:t>
              </w:r>
            </w:ins>
          </w:p>
        </w:tc>
      </w:tr>
      <w:tr w:rsidR="00B33DCD" w:rsidTr="00D72AC9">
        <w:trPr>
          <w:ins w:id="836" w:author="作者"/>
        </w:trPr>
        <w:tc>
          <w:tcPr>
            <w:tcW w:w="3686" w:type="dxa"/>
            <w:tcBorders>
              <w:top w:val="single" w:sz="4" w:space="0" w:color="auto"/>
              <w:left w:val="single" w:sz="4" w:space="0" w:color="auto"/>
              <w:bottom w:val="single" w:sz="4" w:space="0" w:color="auto"/>
              <w:right w:val="single" w:sz="4" w:space="0" w:color="auto"/>
            </w:tcBorders>
            <w:hideMark/>
          </w:tcPr>
          <w:p w:rsidR="00B33DCD" w:rsidRDefault="00B33DCD">
            <w:pPr>
              <w:pStyle w:val="TAL"/>
              <w:rPr>
                <w:ins w:id="837" w:author="作者"/>
                <w:i/>
                <w:lang w:eastAsia="ja-JP"/>
              </w:rPr>
            </w:pPr>
            <w:proofErr w:type="spellStart"/>
            <w:ins w:id="838" w:author="作者">
              <w:r>
                <w:rPr>
                  <w:rFonts w:cs="Arial"/>
                  <w:bCs/>
                  <w:i/>
                  <w:lang w:eastAsia="ja-JP"/>
                </w:rPr>
                <w:t>maxCellinengNB</w:t>
              </w:r>
              <w:proofErr w:type="spellEnd"/>
            </w:ins>
          </w:p>
        </w:tc>
        <w:tc>
          <w:tcPr>
            <w:tcW w:w="5670" w:type="dxa"/>
            <w:tcBorders>
              <w:top w:val="single" w:sz="4" w:space="0" w:color="auto"/>
              <w:left w:val="single" w:sz="4" w:space="0" w:color="auto"/>
              <w:bottom w:val="single" w:sz="4" w:space="0" w:color="auto"/>
              <w:right w:val="single" w:sz="4" w:space="0" w:color="auto"/>
            </w:tcBorders>
            <w:hideMark/>
          </w:tcPr>
          <w:p w:rsidR="00B33DCD" w:rsidRDefault="00B33DCD">
            <w:pPr>
              <w:pStyle w:val="TAL"/>
              <w:rPr>
                <w:ins w:id="839" w:author="作者"/>
                <w:lang w:eastAsia="ja-JP"/>
              </w:rPr>
            </w:pPr>
            <w:ins w:id="840" w:author="作者">
              <w:r>
                <w:rPr>
                  <w:rFonts w:cs="Arial"/>
                  <w:bCs/>
                  <w:lang w:eastAsia="ja-JP"/>
                </w:rPr>
                <w:t xml:space="preserve">Maximum no. cells that can be served by an </w:t>
              </w:r>
              <w:proofErr w:type="spellStart"/>
              <w:r>
                <w:rPr>
                  <w:rFonts w:cs="Arial"/>
                  <w:bCs/>
                  <w:lang w:eastAsia="ja-JP"/>
                </w:rPr>
                <w:t>en-gNB</w:t>
              </w:r>
              <w:proofErr w:type="spellEnd"/>
              <w:r>
                <w:rPr>
                  <w:rFonts w:cs="Arial"/>
                  <w:bCs/>
                  <w:lang w:eastAsia="ja-JP"/>
                </w:rPr>
                <w:t>. Value is 16384.</w:t>
              </w:r>
            </w:ins>
          </w:p>
        </w:tc>
      </w:tr>
    </w:tbl>
    <w:p w:rsidR="00D72AC9" w:rsidRPr="001C79CA" w:rsidRDefault="00D72AC9" w:rsidP="001C79CA">
      <w:pPr>
        <w:pStyle w:val="41"/>
        <w:rPr>
          <w:ins w:id="841" w:author="huawei" w:date="2020-04-07T19:33:00Z"/>
          <w:rFonts w:eastAsia="Yu Mincho"/>
        </w:rPr>
      </w:pPr>
      <w:ins w:id="842" w:author="huawei" w:date="2020-04-07T19:33:00Z">
        <w:r>
          <w:rPr>
            <w:rFonts w:eastAsia="Yu Mincho"/>
          </w:rPr>
          <w:t>9.2</w:t>
        </w:r>
        <w:proofErr w:type="gramStart"/>
        <w:r>
          <w:rPr>
            <w:rFonts w:eastAsia="Yu Mincho"/>
          </w:rPr>
          <w:t>.hh</w:t>
        </w:r>
        <w:proofErr w:type="gramEnd"/>
        <w:r>
          <w:rPr>
            <w:rFonts w:eastAsia="Yu Mincho"/>
          </w:rPr>
          <w:tab/>
        </w:r>
      </w:ins>
      <w:ins w:id="843" w:author="huawei" w:date="2020-04-09T16:24:00Z">
        <w:r w:rsidR="00C56816">
          <w:rPr>
            <w:rFonts w:eastAsia="Yu Mincho"/>
          </w:rPr>
          <w:t xml:space="preserve">EN-DC </w:t>
        </w:r>
      </w:ins>
      <w:ins w:id="844" w:author="huawei" w:date="2020-04-07T19:33:00Z">
        <w:r>
          <w:t>Hardware</w:t>
        </w:r>
        <w:r>
          <w:rPr>
            <w:rFonts w:eastAsia="Yu Mincho"/>
          </w:rPr>
          <w:t xml:space="preserve"> </w:t>
        </w:r>
      </w:ins>
      <w:ins w:id="845" w:author="huawei" w:date="2020-04-08T20:05:00Z">
        <w:r w:rsidR="001C79CA">
          <w:rPr>
            <w:rFonts w:eastAsia="Yu Mincho"/>
            <w:lang w:eastAsia="ja-JP"/>
          </w:rPr>
          <w:t>load</w:t>
        </w:r>
      </w:ins>
      <w:ins w:id="846" w:author="huawei" w:date="2020-04-07T19:33:00Z">
        <w:r>
          <w:rPr>
            <w:rFonts w:eastAsia="Yu Mincho"/>
            <w:lang w:eastAsia="ja-JP"/>
          </w:rPr>
          <w:t xml:space="preserve"> </w:t>
        </w:r>
        <w:r>
          <w:rPr>
            <w:rFonts w:eastAsia="Yu Mincho"/>
          </w:rPr>
          <w:t>Indicator</w:t>
        </w:r>
      </w:ins>
    </w:p>
    <w:p w:rsidR="001C79CA" w:rsidRDefault="001C79CA" w:rsidP="001C79CA">
      <w:pPr>
        <w:overflowPunct w:val="0"/>
        <w:autoSpaceDE w:val="0"/>
        <w:autoSpaceDN w:val="0"/>
        <w:rPr>
          <w:ins w:id="847" w:author="huawei" w:date="2020-04-08T20:05:00Z"/>
          <w:lang w:eastAsia="en-GB"/>
        </w:rPr>
      </w:pPr>
      <w:ins w:id="848" w:author="huawei" w:date="2020-04-08T20:05:00Z">
        <w:r>
          <w:rPr>
            <w:lang w:eastAsia="en-GB"/>
          </w:rPr>
          <w:t xml:space="preserve">The </w:t>
        </w:r>
      </w:ins>
      <w:ins w:id="849" w:author="huawei" w:date="2020-04-09T16:25:00Z">
        <w:r w:rsidR="00C56816" w:rsidRPr="00C56816">
          <w:rPr>
            <w:i/>
            <w:lang w:eastAsia="en-GB"/>
          </w:rPr>
          <w:t>EN-DC</w:t>
        </w:r>
        <w:r w:rsidR="00C56816">
          <w:rPr>
            <w:lang w:eastAsia="en-GB"/>
          </w:rPr>
          <w:t xml:space="preserve"> </w:t>
        </w:r>
      </w:ins>
      <w:ins w:id="850" w:author="huawei" w:date="2020-04-08T20:05:00Z">
        <w:r>
          <w:rPr>
            <w:i/>
            <w:iCs/>
            <w:lang w:eastAsia="en-GB"/>
          </w:rPr>
          <w:t>Hardware Load Indicator</w:t>
        </w:r>
        <w:r>
          <w:rPr>
            <w:lang w:eastAsia="en-GB"/>
          </w:rPr>
          <w:t xml:space="preserve"> IE indicates the status of the Hardware Load.</w:t>
        </w:r>
      </w:ins>
    </w:p>
    <w:tbl>
      <w:tblPr>
        <w:tblW w:w="8925" w:type="dxa"/>
        <w:jc w:val="center"/>
        <w:tblCellMar>
          <w:left w:w="0" w:type="dxa"/>
          <w:right w:w="0" w:type="dxa"/>
        </w:tblCellMar>
        <w:tblLook w:val="04A0" w:firstRow="1" w:lastRow="0" w:firstColumn="1" w:lastColumn="0" w:noHBand="0" w:noVBand="1"/>
      </w:tblPr>
      <w:tblGrid>
        <w:gridCol w:w="2567"/>
        <w:gridCol w:w="1117"/>
        <w:gridCol w:w="867"/>
        <w:gridCol w:w="2137"/>
        <w:gridCol w:w="2237"/>
      </w:tblGrid>
      <w:tr w:rsidR="001C79CA" w:rsidTr="00C3744E">
        <w:trPr>
          <w:jc w:val="center"/>
          <w:ins w:id="851" w:author="huawei" w:date="2020-04-08T20:05:00Z"/>
        </w:trPr>
        <w:tc>
          <w:tcPr>
            <w:tcW w:w="256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1C79CA" w:rsidRDefault="001C79CA" w:rsidP="00C3744E">
            <w:pPr>
              <w:keepNext/>
              <w:overflowPunct w:val="0"/>
              <w:autoSpaceDE w:val="0"/>
              <w:autoSpaceDN w:val="0"/>
              <w:jc w:val="center"/>
              <w:rPr>
                <w:ins w:id="852" w:author="huawei" w:date="2020-04-08T20:05:00Z"/>
                <w:rFonts w:ascii="Arial" w:hAnsi="Arial" w:cs="Arial"/>
                <w:b/>
                <w:bCs/>
                <w:sz w:val="18"/>
                <w:szCs w:val="18"/>
                <w:lang w:eastAsia="ja-JP"/>
              </w:rPr>
            </w:pPr>
            <w:ins w:id="853" w:author="huawei" w:date="2020-04-08T20:05:00Z">
              <w:r>
                <w:rPr>
                  <w:rFonts w:ascii="Arial" w:hAnsi="Arial" w:cs="Arial"/>
                  <w:b/>
                  <w:bCs/>
                  <w:sz w:val="18"/>
                  <w:szCs w:val="18"/>
                  <w:lang w:eastAsia="ja-JP"/>
                </w:rPr>
                <w:t>IE/Group Name</w:t>
              </w:r>
            </w:ins>
          </w:p>
        </w:tc>
        <w:tc>
          <w:tcPr>
            <w:tcW w:w="111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1C79CA" w:rsidRDefault="001C79CA" w:rsidP="00C3744E">
            <w:pPr>
              <w:keepNext/>
              <w:overflowPunct w:val="0"/>
              <w:autoSpaceDE w:val="0"/>
              <w:autoSpaceDN w:val="0"/>
              <w:jc w:val="center"/>
              <w:rPr>
                <w:ins w:id="854" w:author="huawei" w:date="2020-04-08T20:05:00Z"/>
                <w:rFonts w:ascii="Arial" w:hAnsi="Arial" w:cs="Arial"/>
                <w:b/>
                <w:bCs/>
                <w:sz w:val="18"/>
                <w:szCs w:val="18"/>
                <w:lang w:eastAsia="ja-JP"/>
              </w:rPr>
            </w:pPr>
            <w:ins w:id="855" w:author="huawei" w:date="2020-04-08T20:05:00Z">
              <w:r>
                <w:rPr>
                  <w:rFonts w:ascii="Arial" w:hAnsi="Arial" w:cs="Arial"/>
                  <w:b/>
                  <w:bCs/>
                  <w:sz w:val="18"/>
                  <w:szCs w:val="18"/>
                  <w:lang w:eastAsia="ja-JP"/>
                </w:rPr>
                <w:t>Presence</w:t>
              </w:r>
            </w:ins>
          </w:p>
        </w:tc>
        <w:tc>
          <w:tcPr>
            <w:tcW w:w="86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1C79CA" w:rsidRDefault="001C79CA" w:rsidP="00C3744E">
            <w:pPr>
              <w:keepNext/>
              <w:overflowPunct w:val="0"/>
              <w:autoSpaceDE w:val="0"/>
              <w:autoSpaceDN w:val="0"/>
              <w:jc w:val="center"/>
              <w:rPr>
                <w:ins w:id="856" w:author="huawei" w:date="2020-04-08T20:05:00Z"/>
                <w:rFonts w:ascii="Arial" w:hAnsi="Arial" w:cs="Arial"/>
                <w:b/>
                <w:bCs/>
                <w:sz w:val="18"/>
                <w:szCs w:val="18"/>
                <w:lang w:eastAsia="ja-JP"/>
              </w:rPr>
            </w:pPr>
            <w:ins w:id="857" w:author="huawei" w:date="2020-04-08T20:05:00Z">
              <w:r>
                <w:rPr>
                  <w:rFonts w:ascii="Arial" w:hAnsi="Arial" w:cs="Arial"/>
                  <w:b/>
                  <w:bCs/>
                  <w:sz w:val="18"/>
                  <w:szCs w:val="18"/>
                  <w:lang w:eastAsia="ja-JP"/>
                </w:rPr>
                <w:t>Range</w:t>
              </w:r>
            </w:ins>
          </w:p>
        </w:tc>
        <w:tc>
          <w:tcPr>
            <w:tcW w:w="213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1C79CA" w:rsidRDefault="001C79CA" w:rsidP="00C3744E">
            <w:pPr>
              <w:keepNext/>
              <w:overflowPunct w:val="0"/>
              <w:autoSpaceDE w:val="0"/>
              <w:autoSpaceDN w:val="0"/>
              <w:jc w:val="center"/>
              <w:rPr>
                <w:ins w:id="858" w:author="huawei" w:date="2020-04-08T20:05:00Z"/>
                <w:rFonts w:ascii="Arial" w:hAnsi="Arial" w:cs="Arial"/>
                <w:b/>
                <w:bCs/>
                <w:sz w:val="18"/>
                <w:szCs w:val="18"/>
                <w:lang w:eastAsia="ja-JP"/>
              </w:rPr>
            </w:pPr>
            <w:ins w:id="859" w:author="huawei" w:date="2020-04-08T20:05:00Z">
              <w:r>
                <w:rPr>
                  <w:rFonts w:ascii="Arial" w:hAnsi="Arial" w:cs="Arial"/>
                  <w:b/>
                  <w:bCs/>
                  <w:sz w:val="18"/>
                  <w:szCs w:val="18"/>
                  <w:lang w:eastAsia="ja-JP"/>
                </w:rPr>
                <w:t>IE type and reference</w:t>
              </w:r>
            </w:ins>
          </w:p>
        </w:tc>
        <w:tc>
          <w:tcPr>
            <w:tcW w:w="223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1C79CA" w:rsidRDefault="001C79CA" w:rsidP="00C3744E">
            <w:pPr>
              <w:keepNext/>
              <w:overflowPunct w:val="0"/>
              <w:autoSpaceDE w:val="0"/>
              <w:autoSpaceDN w:val="0"/>
              <w:jc w:val="center"/>
              <w:rPr>
                <w:ins w:id="860" w:author="huawei" w:date="2020-04-08T20:05:00Z"/>
                <w:rFonts w:ascii="Arial" w:hAnsi="Arial" w:cs="Arial"/>
                <w:b/>
                <w:bCs/>
                <w:sz w:val="18"/>
                <w:szCs w:val="18"/>
                <w:lang w:eastAsia="ja-JP"/>
              </w:rPr>
            </w:pPr>
            <w:ins w:id="861" w:author="huawei" w:date="2020-04-08T20:05:00Z">
              <w:r>
                <w:rPr>
                  <w:rFonts w:ascii="Arial" w:hAnsi="Arial" w:cs="Arial"/>
                  <w:b/>
                  <w:bCs/>
                  <w:sz w:val="18"/>
                  <w:szCs w:val="18"/>
                  <w:lang w:eastAsia="ja-JP"/>
                </w:rPr>
                <w:t>Semantics description</w:t>
              </w:r>
            </w:ins>
          </w:p>
        </w:tc>
      </w:tr>
      <w:tr w:rsidR="001C79CA" w:rsidTr="00C3744E">
        <w:trPr>
          <w:jc w:val="center"/>
          <w:ins w:id="862" w:author="huawei" w:date="2020-04-08T20:05:00Z"/>
        </w:trPr>
        <w:tc>
          <w:tcPr>
            <w:tcW w:w="256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1C79CA" w:rsidRDefault="001C79CA" w:rsidP="00C3744E">
            <w:pPr>
              <w:keepNext/>
              <w:overflowPunct w:val="0"/>
              <w:autoSpaceDE w:val="0"/>
              <w:autoSpaceDN w:val="0"/>
              <w:rPr>
                <w:ins w:id="863" w:author="huawei" w:date="2020-04-08T20:05:00Z"/>
                <w:rFonts w:ascii="Arial" w:hAnsi="Arial" w:cs="Arial"/>
                <w:sz w:val="18"/>
                <w:szCs w:val="18"/>
                <w:lang w:eastAsia="ja-JP"/>
              </w:rPr>
            </w:pPr>
            <w:ins w:id="864" w:author="huawei" w:date="2020-04-08T20:05:00Z">
              <w:r>
                <w:rPr>
                  <w:rFonts w:ascii="Arial" w:hAnsi="Arial" w:cs="Arial"/>
                  <w:sz w:val="18"/>
                  <w:szCs w:val="18"/>
                  <w:lang w:eastAsia="ja-JP"/>
                </w:rPr>
                <w:t>DL Hardware Load Indicator</w:t>
              </w:r>
            </w:ins>
          </w:p>
        </w:tc>
        <w:tc>
          <w:tcPr>
            <w:tcW w:w="1117" w:type="dxa"/>
            <w:tcBorders>
              <w:top w:val="nil"/>
              <w:left w:val="nil"/>
              <w:bottom w:val="single" w:sz="8" w:space="0" w:color="auto"/>
              <w:right w:val="single" w:sz="8" w:space="0" w:color="auto"/>
            </w:tcBorders>
            <w:tcMar>
              <w:top w:w="0" w:type="dxa"/>
              <w:left w:w="108" w:type="dxa"/>
              <w:bottom w:w="0" w:type="dxa"/>
              <w:right w:w="108" w:type="dxa"/>
            </w:tcMar>
            <w:hideMark/>
          </w:tcPr>
          <w:p w:rsidR="001C79CA" w:rsidRDefault="001C79CA" w:rsidP="00C3744E">
            <w:pPr>
              <w:keepNext/>
              <w:overflowPunct w:val="0"/>
              <w:autoSpaceDE w:val="0"/>
              <w:autoSpaceDN w:val="0"/>
              <w:rPr>
                <w:ins w:id="865" w:author="huawei" w:date="2020-04-08T20:05:00Z"/>
                <w:rFonts w:ascii="Arial" w:hAnsi="Arial" w:cs="Arial"/>
                <w:sz w:val="18"/>
                <w:szCs w:val="18"/>
                <w:lang w:eastAsia="ja-JP"/>
              </w:rPr>
            </w:pPr>
            <w:ins w:id="866" w:author="huawei" w:date="2020-04-08T20:05:00Z">
              <w:r>
                <w:rPr>
                  <w:rFonts w:ascii="Arial" w:hAnsi="Arial" w:cs="Arial"/>
                  <w:sz w:val="18"/>
                  <w:szCs w:val="18"/>
                  <w:lang w:eastAsia="ja-JP"/>
                </w:rPr>
                <w:t>M</w:t>
              </w:r>
            </w:ins>
          </w:p>
        </w:tc>
        <w:tc>
          <w:tcPr>
            <w:tcW w:w="867" w:type="dxa"/>
            <w:tcBorders>
              <w:top w:val="nil"/>
              <w:left w:val="nil"/>
              <w:bottom w:val="single" w:sz="8" w:space="0" w:color="auto"/>
              <w:right w:val="single" w:sz="8" w:space="0" w:color="auto"/>
            </w:tcBorders>
            <w:tcMar>
              <w:top w:w="0" w:type="dxa"/>
              <w:left w:w="108" w:type="dxa"/>
              <w:bottom w:w="0" w:type="dxa"/>
              <w:right w:w="108" w:type="dxa"/>
            </w:tcMar>
          </w:tcPr>
          <w:p w:rsidR="001C79CA" w:rsidRDefault="001C79CA" w:rsidP="00C3744E">
            <w:pPr>
              <w:keepNext/>
              <w:overflowPunct w:val="0"/>
              <w:autoSpaceDE w:val="0"/>
              <w:autoSpaceDN w:val="0"/>
              <w:rPr>
                <w:ins w:id="867" w:author="huawei" w:date="2020-04-08T20:05:00Z"/>
                <w:rFonts w:ascii="Arial" w:hAnsi="Arial" w:cs="Arial"/>
                <w:sz w:val="18"/>
                <w:szCs w:val="18"/>
                <w:lang w:eastAsia="ja-JP"/>
              </w:rPr>
            </w:pPr>
          </w:p>
        </w:tc>
        <w:tc>
          <w:tcPr>
            <w:tcW w:w="2137" w:type="dxa"/>
            <w:tcBorders>
              <w:top w:val="nil"/>
              <w:left w:val="nil"/>
              <w:bottom w:val="single" w:sz="8" w:space="0" w:color="auto"/>
              <w:right w:val="single" w:sz="8" w:space="0" w:color="auto"/>
            </w:tcBorders>
            <w:tcMar>
              <w:top w:w="0" w:type="dxa"/>
              <w:left w:w="108" w:type="dxa"/>
              <w:bottom w:w="0" w:type="dxa"/>
              <w:right w:w="108" w:type="dxa"/>
            </w:tcMar>
            <w:hideMark/>
          </w:tcPr>
          <w:p w:rsidR="001C79CA" w:rsidRDefault="001C79CA" w:rsidP="00C3744E">
            <w:pPr>
              <w:keepNext/>
              <w:overflowPunct w:val="0"/>
              <w:autoSpaceDE w:val="0"/>
              <w:autoSpaceDN w:val="0"/>
              <w:rPr>
                <w:ins w:id="868" w:author="huawei" w:date="2020-04-08T20:05:00Z"/>
                <w:rFonts w:asciiTheme="minorHAnsi" w:eastAsia="MS Mincho" w:hAnsiTheme="minorHAnsi" w:cstheme="minorBidi"/>
                <w:color w:val="1F497D"/>
                <w:sz w:val="21"/>
                <w:szCs w:val="22"/>
                <w:lang w:eastAsia="ja-JP"/>
              </w:rPr>
            </w:pPr>
            <w:ins w:id="869" w:author="huawei" w:date="2020-04-08T20:05:00Z">
              <w:r>
                <w:rPr>
                  <w:rFonts w:ascii="Arial" w:hAnsi="Arial" w:cs="Arial"/>
                  <w:sz w:val="18"/>
                  <w:szCs w:val="18"/>
                  <w:lang w:eastAsia="ja-JP"/>
                </w:rPr>
                <w:t>INTEGER (0..100)</w:t>
              </w:r>
            </w:ins>
          </w:p>
        </w:tc>
        <w:tc>
          <w:tcPr>
            <w:tcW w:w="2237" w:type="dxa"/>
            <w:tcBorders>
              <w:top w:val="nil"/>
              <w:left w:val="nil"/>
              <w:bottom w:val="single" w:sz="8" w:space="0" w:color="auto"/>
              <w:right w:val="single" w:sz="8" w:space="0" w:color="auto"/>
            </w:tcBorders>
            <w:tcMar>
              <w:top w:w="0" w:type="dxa"/>
              <w:left w:w="108" w:type="dxa"/>
              <w:bottom w:w="0" w:type="dxa"/>
              <w:right w:w="108" w:type="dxa"/>
            </w:tcMar>
            <w:hideMark/>
          </w:tcPr>
          <w:p w:rsidR="001C79CA" w:rsidRDefault="001C79CA" w:rsidP="00C3744E">
            <w:pPr>
              <w:keepNext/>
              <w:overflowPunct w:val="0"/>
              <w:autoSpaceDE w:val="0"/>
              <w:autoSpaceDN w:val="0"/>
              <w:rPr>
                <w:ins w:id="870" w:author="huawei" w:date="2020-04-08T20:05:00Z"/>
                <w:rFonts w:ascii="Arial" w:eastAsia="宋体" w:hAnsi="Arial" w:cs="Arial"/>
                <w:sz w:val="18"/>
                <w:szCs w:val="18"/>
                <w:lang w:eastAsia="ja-JP"/>
              </w:rPr>
            </w:pPr>
            <w:ins w:id="871" w:author="huawei" w:date="2020-04-08T20:05:00Z">
              <w:r>
                <w:rPr>
                  <w:rFonts w:ascii="Arial" w:hAnsi="Arial" w:cs="Arial"/>
                  <w:sz w:val="18"/>
                  <w:szCs w:val="18"/>
                  <w:lang w:eastAsia="ja-JP"/>
                </w:rPr>
                <w:t>This indicates the load in percent</w:t>
              </w:r>
            </w:ins>
          </w:p>
        </w:tc>
      </w:tr>
      <w:tr w:rsidR="001C79CA" w:rsidTr="00C3744E">
        <w:trPr>
          <w:jc w:val="center"/>
          <w:ins w:id="872" w:author="huawei" w:date="2020-04-08T20:05:00Z"/>
        </w:trPr>
        <w:tc>
          <w:tcPr>
            <w:tcW w:w="256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1C79CA" w:rsidRDefault="001C79CA" w:rsidP="00C3744E">
            <w:pPr>
              <w:keepNext/>
              <w:overflowPunct w:val="0"/>
              <w:autoSpaceDE w:val="0"/>
              <w:autoSpaceDN w:val="0"/>
              <w:rPr>
                <w:ins w:id="873" w:author="huawei" w:date="2020-04-08T20:05:00Z"/>
                <w:rFonts w:ascii="Arial" w:hAnsi="Arial" w:cs="Arial"/>
                <w:sz w:val="18"/>
                <w:szCs w:val="18"/>
                <w:lang w:eastAsia="ja-JP"/>
              </w:rPr>
            </w:pPr>
            <w:ins w:id="874" w:author="huawei" w:date="2020-04-08T20:05:00Z">
              <w:r>
                <w:rPr>
                  <w:rFonts w:ascii="Arial" w:hAnsi="Arial" w:cs="Arial"/>
                  <w:sz w:val="18"/>
                  <w:szCs w:val="18"/>
                  <w:lang w:eastAsia="ja-JP"/>
                </w:rPr>
                <w:t>UL Hardware Load Indicator</w:t>
              </w:r>
            </w:ins>
          </w:p>
        </w:tc>
        <w:tc>
          <w:tcPr>
            <w:tcW w:w="1117" w:type="dxa"/>
            <w:tcBorders>
              <w:top w:val="nil"/>
              <w:left w:val="nil"/>
              <w:bottom w:val="single" w:sz="8" w:space="0" w:color="auto"/>
              <w:right w:val="single" w:sz="8" w:space="0" w:color="auto"/>
            </w:tcBorders>
            <w:tcMar>
              <w:top w:w="0" w:type="dxa"/>
              <w:left w:w="108" w:type="dxa"/>
              <w:bottom w:w="0" w:type="dxa"/>
              <w:right w:w="108" w:type="dxa"/>
            </w:tcMar>
            <w:hideMark/>
          </w:tcPr>
          <w:p w:rsidR="001C79CA" w:rsidRDefault="001C79CA" w:rsidP="00C3744E">
            <w:pPr>
              <w:keepNext/>
              <w:overflowPunct w:val="0"/>
              <w:autoSpaceDE w:val="0"/>
              <w:autoSpaceDN w:val="0"/>
              <w:rPr>
                <w:ins w:id="875" w:author="huawei" w:date="2020-04-08T20:05:00Z"/>
                <w:rFonts w:ascii="Arial" w:hAnsi="Arial" w:cs="Arial"/>
                <w:sz w:val="18"/>
                <w:szCs w:val="18"/>
                <w:lang w:eastAsia="ja-JP"/>
              </w:rPr>
            </w:pPr>
            <w:ins w:id="876" w:author="huawei" w:date="2020-04-08T20:05:00Z">
              <w:r>
                <w:rPr>
                  <w:rFonts w:ascii="Arial" w:hAnsi="Arial" w:cs="Arial"/>
                  <w:sz w:val="18"/>
                  <w:szCs w:val="18"/>
                  <w:lang w:eastAsia="ja-JP"/>
                </w:rPr>
                <w:t>M</w:t>
              </w:r>
            </w:ins>
          </w:p>
        </w:tc>
        <w:tc>
          <w:tcPr>
            <w:tcW w:w="867" w:type="dxa"/>
            <w:tcBorders>
              <w:top w:val="nil"/>
              <w:left w:val="nil"/>
              <w:bottom w:val="single" w:sz="8" w:space="0" w:color="auto"/>
              <w:right w:val="single" w:sz="8" w:space="0" w:color="auto"/>
            </w:tcBorders>
            <w:tcMar>
              <w:top w:w="0" w:type="dxa"/>
              <w:left w:w="108" w:type="dxa"/>
              <w:bottom w:w="0" w:type="dxa"/>
              <w:right w:w="108" w:type="dxa"/>
            </w:tcMar>
          </w:tcPr>
          <w:p w:rsidR="001C79CA" w:rsidRDefault="001C79CA" w:rsidP="00C3744E">
            <w:pPr>
              <w:keepNext/>
              <w:overflowPunct w:val="0"/>
              <w:autoSpaceDE w:val="0"/>
              <w:autoSpaceDN w:val="0"/>
              <w:rPr>
                <w:ins w:id="877" w:author="huawei" w:date="2020-04-08T20:05:00Z"/>
                <w:rFonts w:ascii="Arial" w:hAnsi="Arial" w:cs="Arial"/>
                <w:sz w:val="18"/>
                <w:szCs w:val="18"/>
                <w:lang w:eastAsia="ja-JP"/>
              </w:rPr>
            </w:pPr>
          </w:p>
        </w:tc>
        <w:tc>
          <w:tcPr>
            <w:tcW w:w="2137" w:type="dxa"/>
            <w:tcBorders>
              <w:top w:val="nil"/>
              <w:left w:val="nil"/>
              <w:bottom w:val="single" w:sz="8" w:space="0" w:color="auto"/>
              <w:right w:val="single" w:sz="8" w:space="0" w:color="auto"/>
            </w:tcBorders>
            <w:tcMar>
              <w:top w:w="0" w:type="dxa"/>
              <w:left w:w="108" w:type="dxa"/>
              <w:bottom w:w="0" w:type="dxa"/>
              <w:right w:w="108" w:type="dxa"/>
            </w:tcMar>
            <w:hideMark/>
          </w:tcPr>
          <w:p w:rsidR="001C79CA" w:rsidRDefault="001C79CA" w:rsidP="00C3744E">
            <w:pPr>
              <w:keepNext/>
              <w:overflowPunct w:val="0"/>
              <w:autoSpaceDE w:val="0"/>
              <w:autoSpaceDN w:val="0"/>
              <w:rPr>
                <w:ins w:id="878" w:author="huawei" w:date="2020-04-08T20:05:00Z"/>
                <w:rFonts w:asciiTheme="minorHAnsi" w:eastAsia="MS Mincho" w:hAnsiTheme="minorHAnsi" w:cstheme="minorBidi"/>
                <w:color w:val="1F497D"/>
                <w:sz w:val="21"/>
                <w:szCs w:val="22"/>
                <w:lang w:eastAsia="ja-JP"/>
              </w:rPr>
            </w:pPr>
            <w:ins w:id="879" w:author="huawei" w:date="2020-04-08T20:05:00Z">
              <w:r>
                <w:rPr>
                  <w:rFonts w:ascii="Arial" w:hAnsi="Arial" w:cs="Arial"/>
                  <w:sz w:val="18"/>
                  <w:szCs w:val="18"/>
                  <w:lang w:eastAsia="ja-JP"/>
                </w:rPr>
                <w:t>INTEGER (0..100)</w:t>
              </w:r>
            </w:ins>
          </w:p>
        </w:tc>
        <w:tc>
          <w:tcPr>
            <w:tcW w:w="2237" w:type="dxa"/>
            <w:tcBorders>
              <w:top w:val="nil"/>
              <w:left w:val="nil"/>
              <w:bottom w:val="single" w:sz="8" w:space="0" w:color="auto"/>
              <w:right w:val="single" w:sz="8" w:space="0" w:color="auto"/>
            </w:tcBorders>
            <w:tcMar>
              <w:top w:w="0" w:type="dxa"/>
              <w:left w:w="108" w:type="dxa"/>
              <w:bottom w:w="0" w:type="dxa"/>
              <w:right w:w="108" w:type="dxa"/>
            </w:tcMar>
            <w:hideMark/>
          </w:tcPr>
          <w:p w:rsidR="001C79CA" w:rsidRDefault="001C79CA" w:rsidP="00C3744E">
            <w:pPr>
              <w:keepNext/>
              <w:overflowPunct w:val="0"/>
              <w:autoSpaceDE w:val="0"/>
              <w:autoSpaceDN w:val="0"/>
              <w:rPr>
                <w:ins w:id="880" w:author="huawei" w:date="2020-04-08T20:05:00Z"/>
                <w:rFonts w:ascii="Arial" w:eastAsia="宋体" w:hAnsi="Arial" w:cs="Arial"/>
                <w:sz w:val="18"/>
                <w:szCs w:val="18"/>
                <w:lang w:eastAsia="ja-JP"/>
              </w:rPr>
            </w:pPr>
            <w:ins w:id="881" w:author="huawei" w:date="2020-04-08T20:05:00Z">
              <w:r>
                <w:rPr>
                  <w:rFonts w:ascii="Arial" w:hAnsi="Arial" w:cs="Arial"/>
                  <w:sz w:val="18"/>
                  <w:szCs w:val="18"/>
                  <w:lang w:eastAsia="ja-JP"/>
                </w:rPr>
                <w:t>This indicates the load in percent</w:t>
              </w:r>
            </w:ins>
          </w:p>
        </w:tc>
      </w:tr>
    </w:tbl>
    <w:p w:rsidR="00B33DCD" w:rsidRPr="001C79CA" w:rsidRDefault="00B33DCD" w:rsidP="00B33DCD">
      <w:pPr>
        <w:rPr>
          <w:ins w:id="882" w:author="作者"/>
        </w:rPr>
      </w:pPr>
    </w:p>
    <w:p w:rsidR="00B33DCD" w:rsidRDefault="00B33DCD" w:rsidP="00B33DCD">
      <w:pPr>
        <w:pStyle w:val="3"/>
        <w:ind w:left="720" w:hanging="720"/>
        <w:rPr>
          <w:ins w:id="883" w:author="作者"/>
          <w:lang w:eastAsia="zh-CN"/>
        </w:rPr>
      </w:pPr>
      <w:ins w:id="884" w:author="作者">
        <w:r>
          <w:t>9.2</w:t>
        </w:r>
        <w:proofErr w:type="gramStart"/>
        <w:r>
          <w:t>.xx</w:t>
        </w:r>
        <w:proofErr w:type="gramEnd"/>
        <w:r>
          <w:tab/>
        </w:r>
        <w:r>
          <w:rPr>
            <w:lang w:eastAsia="zh-CN"/>
          </w:rPr>
          <w:t>S1</w:t>
        </w:r>
        <w:r>
          <w:t xml:space="preserve"> TNL Capacity Indicator</w:t>
        </w:r>
      </w:ins>
    </w:p>
    <w:p w:rsidR="00B33DCD" w:rsidRDefault="00B33DCD" w:rsidP="00B33DCD">
      <w:pPr>
        <w:rPr>
          <w:ins w:id="885" w:author="作者"/>
          <w:lang w:val="en-US"/>
        </w:rPr>
      </w:pPr>
      <w:ins w:id="886" w:author="作者">
        <w:r>
          <w:rPr>
            <w:lang w:val="en-US"/>
          </w:rPr>
          <w:t>[The information is FFS]</w:t>
        </w:r>
      </w:ins>
    </w:p>
    <w:p w:rsidR="00B33DCD" w:rsidRDefault="00B33DCD" w:rsidP="00B33DCD">
      <w:pPr>
        <w:rPr>
          <w:ins w:id="887" w:author="作者"/>
          <w:lang w:val="en-US"/>
        </w:rPr>
      </w:pPr>
      <w:ins w:id="888" w:author="作者">
        <w:r>
          <w:rPr>
            <w:lang w:val="en-US"/>
          </w:rPr>
          <w:t xml:space="preserve">The </w:t>
        </w:r>
        <w:r>
          <w:rPr>
            <w:i/>
            <w:iCs/>
            <w:lang w:val="en-US" w:eastAsia="zh-CN"/>
          </w:rPr>
          <w:t>S1</w:t>
        </w:r>
        <w:r>
          <w:rPr>
            <w:i/>
            <w:iCs/>
            <w:lang w:val="en-US"/>
          </w:rPr>
          <w:t xml:space="preserve"> TNL Capacity Indicator</w:t>
        </w:r>
        <w:r>
          <w:rPr>
            <w:lang w:val="en-US"/>
          </w:rPr>
          <w:t xml:space="preserve"> IE indicates the available capacity of the </w:t>
        </w:r>
        <w:r>
          <w:rPr>
            <w:lang w:val="en-US" w:eastAsia="zh-CN"/>
          </w:rPr>
          <w:t>S1-U</w:t>
        </w:r>
        <w:r>
          <w:rPr>
            <w:lang w:val="en-US"/>
          </w:rPr>
          <w:t xml:space="preserve"> Transport Network experienced by the </w:t>
        </w:r>
        <w:r>
          <w:rPr>
            <w:lang w:val="en-US" w:eastAsia="zh-CN"/>
          </w:rPr>
          <w:t xml:space="preserve">NR </w:t>
        </w:r>
        <w:r>
          <w:rPr>
            <w:lang w:val="en-US"/>
          </w:rPr>
          <w:t>cell.</w:t>
        </w:r>
      </w:ins>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5"/>
        <w:gridCol w:w="1116"/>
        <w:gridCol w:w="867"/>
        <w:gridCol w:w="2136"/>
        <w:gridCol w:w="2236"/>
      </w:tblGrid>
      <w:tr w:rsidR="00B33DCD" w:rsidTr="00B33DCD">
        <w:trPr>
          <w:jc w:val="center"/>
          <w:ins w:id="889" w:author="作者"/>
        </w:trPr>
        <w:tc>
          <w:tcPr>
            <w:tcW w:w="2345" w:type="dxa"/>
            <w:tcBorders>
              <w:top w:val="single" w:sz="4" w:space="0" w:color="auto"/>
              <w:left w:val="single" w:sz="4" w:space="0" w:color="auto"/>
              <w:bottom w:val="single" w:sz="4" w:space="0" w:color="auto"/>
              <w:right w:val="single" w:sz="4" w:space="0" w:color="auto"/>
            </w:tcBorders>
            <w:hideMark/>
          </w:tcPr>
          <w:p w:rsidR="00B33DCD" w:rsidRDefault="00B33DCD">
            <w:pPr>
              <w:pStyle w:val="TAH"/>
              <w:rPr>
                <w:ins w:id="890" w:author="作者"/>
                <w:lang w:val="en-US" w:eastAsia="ja-JP"/>
              </w:rPr>
            </w:pPr>
            <w:ins w:id="891" w:author="作者">
              <w:r>
                <w:rPr>
                  <w:lang w:eastAsia="ja-JP"/>
                </w:rPr>
                <w:lastRenderedPageBreak/>
                <w:t>IE/Group Name</w:t>
              </w:r>
            </w:ins>
          </w:p>
        </w:tc>
        <w:tc>
          <w:tcPr>
            <w:tcW w:w="1116" w:type="dxa"/>
            <w:tcBorders>
              <w:top w:val="single" w:sz="4" w:space="0" w:color="auto"/>
              <w:left w:val="single" w:sz="4" w:space="0" w:color="auto"/>
              <w:bottom w:val="single" w:sz="4" w:space="0" w:color="auto"/>
              <w:right w:val="single" w:sz="4" w:space="0" w:color="auto"/>
            </w:tcBorders>
            <w:hideMark/>
          </w:tcPr>
          <w:p w:rsidR="00B33DCD" w:rsidRDefault="00B33DCD">
            <w:pPr>
              <w:pStyle w:val="TAH"/>
              <w:rPr>
                <w:ins w:id="892" w:author="作者"/>
                <w:lang w:eastAsia="ja-JP"/>
              </w:rPr>
            </w:pPr>
            <w:ins w:id="893" w:author="作者">
              <w:r>
                <w:rPr>
                  <w:lang w:eastAsia="ja-JP"/>
                </w:rPr>
                <w:t>Presence</w:t>
              </w:r>
            </w:ins>
          </w:p>
        </w:tc>
        <w:tc>
          <w:tcPr>
            <w:tcW w:w="867" w:type="dxa"/>
            <w:tcBorders>
              <w:top w:val="single" w:sz="4" w:space="0" w:color="auto"/>
              <w:left w:val="single" w:sz="4" w:space="0" w:color="auto"/>
              <w:bottom w:val="single" w:sz="4" w:space="0" w:color="auto"/>
              <w:right w:val="single" w:sz="4" w:space="0" w:color="auto"/>
            </w:tcBorders>
            <w:hideMark/>
          </w:tcPr>
          <w:p w:rsidR="00B33DCD" w:rsidRDefault="00B33DCD">
            <w:pPr>
              <w:pStyle w:val="TAH"/>
              <w:rPr>
                <w:ins w:id="894" w:author="作者"/>
                <w:lang w:eastAsia="ja-JP"/>
              </w:rPr>
            </w:pPr>
            <w:ins w:id="895" w:author="作者">
              <w:r>
                <w:rPr>
                  <w:lang w:eastAsia="ja-JP"/>
                </w:rPr>
                <w:t>Range</w:t>
              </w:r>
            </w:ins>
          </w:p>
        </w:tc>
        <w:tc>
          <w:tcPr>
            <w:tcW w:w="2136" w:type="dxa"/>
            <w:tcBorders>
              <w:top w:val="single" w:sz="4" w:space="0" w:color="auto"/>
              <w:left w:val="single" w:sz="4" w:space="0" w:color="auto"/>
              <w:bottom w:val="single" w:sz="4" w:space="0" w:color="auto"/>
              <w:right w:val="single" w:sz="4" w:space="0" w:color="auto"/>
            </w:tcBorders>
            <w:hideMark/>
          </w:tcPr>
          <w:p w:rsidR="00B33DCD" w:rsidRDefault="00B33DCD">
            <w:pPr>
              <w:pStyle w:val="TAH"/>
              <w:rPr>
                <w:ins w:id="896" w:author="作者"/>
                <w:lang w:eastAsia="ja-JP"/>
              </w:rPr>
            </w:pPr>
            <w:ins w:id="897" w:author="作者">
              <w:r>
                <w:rPr>
                  <w:lang w:eastAsia="ja-JP"/>
                </w:rPr>
                <w:t>IE type and reference</w:t>
              </w:r>
            </w:ins>
          </w:p>
        </w:tc>
        <w:tc>
          <w:tcPr>
            <w:tcW w:w="2236" w:type="dxa"/>
            <w:tcBorders>
              <w:top w:val="single" w:sz="4" w:space="0" w:color="auto"/>
              <w:left w:val="single" w:sz="4" w:space="0" w:color="auto"/>
              <w:bottom w:val="single" w:sz="4" w:space="0" w:color="auto"/>
              <w:right w:val="single" w:sz="4" w:space="0" w:color="auto"/>
            </w:tcBorders>
            <w:hideMark/>
          </w:tcPr>
          <w:p w:rsidR="00B33DCD" w:rsidRDefault="00B33DCD">
            <w:pPr>
              <w:pStyle w:val="TAH"/>
              <w:rPr>
                <w:ins w:id="898" w:author="作者"/>
                <w:lang w:eastAsia="ja-JP"/>
              </w:rPr>
            </w:pPr>
            <w:ins w:id="899" w:author="作者">
              <w:r>
                <w:rPr>
                  <w:lang w:eastAsia="ja-JP"/>
                </w:rPr>
                <w:t>Semantics description</w:t>
              </w:r>
            </w:ins>
          </w:p>
        </w:tc>
      </w:tr>
      <w:tr w:rsidR="00B33DCD" w:rsidTr="00B33DCD">
        <w:trPr>
          <w:jc w:val="center"/>
          <w:ins w:id="900" w:author="作者"/>
        </w:trPr>
        <w:tc>
          <w:tcPr>
            <w:tcW w:w="2345" w:type="dxa"/>
            <w:tcBorders>
              <w:top w:val="single" w:sz="4" w:space="0" w:color="auto"/>
              <w:left w:val="single" w:sz="4" w:space="0" w:color="auto"/>
              <w:bottom w:val="single" w:sz="4" w:space="0" w:color="auto"/>
              <w:right w:val="single" w:sz="4" w:space="0" w:color="auto"/>
            </w:tcBorders>
            <w:hideMark/>
          </w:tcPr>
          <w:p w:rsidR="00B33DCD" w:rsidRDefault="00B33DCD">
            <w:pPr>
              <w:pStyle w:val="TAH"/>
              <w:jc w:val="left"/>
              <w:rPr>
                <w:ins w:id="901" w:author="作者"/>
                <w:lang w:eastAsia="ja-JP"/>
              </w:rPr>
            </w:pPr>
            <w:ins w:id="902" w:author="作者">
              <w:r>
                <w:rPr>
                  <w:b w:val="0"/>
                  <w:lang w:eastAsia="ja-JP"/>
                </w:rPr>
                <w:t>DL S1</w:t>
              </w:r>
              <w:r>
                <w:rPr>
                  <w:b w:val="0"/>
                  <w:lang w:eastAsia="zh-CN"/>
                </w:rPr>
                <w:t xml:space="preserve"> </w:t>
              </w:r>
              <w:r>
                <w:rPr>
                  <w:b w:val="0"/>
                  <w:lang w:eastAsia="ja-JP"/>
                </w:rPr>
                <w:t>TNL Maximum Offered Capacity</w:t>
              </w:r>
            </w:ins>
          </w:p>
        </w:tc>
        <w:tc>
          <w:tcPr>
            <w:tcW w:w="1116" w:type="dxa"/>
            <w:tcBorders>
              <w:top w:val="single" w:sz="4" w:space="0" w:color="auto"/>
              <w:left w:val="single" w:sz="4" w:space="0" w:color="auto"/>
              <w:bottom w:val="single" w:sz="4" w:space="0" w:color="auto"/>
              <w:right w:val="single" w:sz="4" w:space="0" w:color="auto"/>
            </w:tcBorders>
            <w:hideMark/>
          </w:tcPr>
          <w:p w:rsidR="00B33DCD" w:rsidRDefault="00B33DCD">
            <w:pPr>
              <w:pStyle w:val="TAL"/>
              <w:rPr>
                <w:ins w:id="903" w:author="作者"/>
                <w:lang w:eastAsia="ja-JP"/>
              </w:rPr>
            </w:pPr>
            <w:ins w:id="904" w:author="作者">
              <w:r>
                <w:rPr>
                  <w:lang w:eastAsia="ja-JP"/>
                </w:rPr>
                <w:t>M</w:t>
              </w:r>
            </w:ins>
          </w:p>
        </w:tc>
        <w:tc>
          <w:tcPr>
            <w:tcW w:w="867" w:type="dxa"/>
            <w:tcBorders>
              <w:top w:val="single" w:sz="4" w:space="0" w:color="auto"/>
              <w:left w:val="single" w:sz="4" w:space="0" w:color="auto"/>
              <w:bottom w:val="single" w:sz="4" w:space="0" w:color="auto"/>
              <w:right w:val="single" w:sz="4" w:space="0" w:color="auto"/>
            </w:tcBorders>
          </w:tcPr>
          <w:p w:rsidR="00B33DCD" w:rsidRDefault="00B33DCD">
            <w:pPr>
              <w:pStyle w:val="TAL"/>
              <w:rPr>
                <w:ins w:id="905" w:author="作者"/>
                <w:lang w:eastAsia="ja-JP"/>
              </w:rPr>
            </w:pPr>
          </w:p>
        </w:tc>
        <w:tc>
          <w:tcPr>
            <w:tcW w:w="2136" w:type="dxa"/>
            <w:tcBorders>
              <w:top w:val="single" w:sz="4" w:space="0" w:color="auto"/>
              <w:left w:val="single" w:sz="4" w:space="0" w:color="auto"/>
              <w:bottom w:val="single" w:sz="4" w:space="0" w:color="auto"/>
              <w:right w:val="single" w:sz="4" w:space="0" w:color="auto"/>
            </w:tcBorders>
            <w:hideMark/>
          </w:tcPr>
          <w:p w:rsidR="00B33DCD" w:rsidRDefault="00B33DCD">
            <w:pPr>
              <w:pStyle w:val="TAL"/>
              <w:rPr>
                <w:ins w:id="906" w:author="作者"/>
                <w:lang w:eastAsia="ja-JP"/>
              </w:rPr>
            </w:pPr>
            <w:ins w:id="907" w:author="作者">
              <w:r>
                <w:rPr>
                  <w:lang w:eastAsia="ja-JP"/>
                </w:rPr>
                <w:t>INTEGER (1.. 16777216,...)</w:t>
              </w:r>
            </w:ins>
          </w:p>
        </w:tc>
        <w:tc>
          <w:tcPr>
            <w:tcW w:w="2236" w:type="dxa"/>
            <w:tcBorders>
              <w:top w:val="single" w:sz="4" w:space="0" w:color="auto"/>
              <w:left w:val="single" w:sz="4" w:space="0" w:color="auto"/>
              <w:bottom w:val="single" w:sz="4" w:space="0" w:color="auto"/>
              <w:right w:val="single" w:sz="4" w:space="0" w:color="auto"/>
            </w:tcBorders>
            <w:hideMark/>
          </w:tcPr>
          <w:p w:rsidR="00B33DCD" w:rsidRDefault="00B33DCD">
            <w:pPr>
              <w:pStyle w:val="TAL"/>
              <w:rPr>
                <w:ins w:id="908" w:author="作者"/>
                <w:lang w:eastAsia="ja-JP"/>
              </w:rPr>
            </w:pPr>
            <w:ins w:id="909" w:author="作者">
              <w:r>
                <w:rPr>
                  <w:lang w:eastAsia="ja-JP"/>
                </w:rPr>
                <w:t>Maximum capacity offered by the transport portion of the cell in kbps</w:t>
              </w:r>
            </w:ins>
          </w:p>
        </w:tc>
      </w:tr>
      <w:tr w:rsidR="00B33DCD" w:rsidTr="00B33DCD">
        <w:trPr>
          <w:jc w:val="center"/>
          <w:ins w:id="910" w:author="作者"/>
        </w:trPr>
        <w:tc>
          <w:tcPr>
            <w:tcW w:w="2345" w:type="dxa"/>
            <w:tcBorders>
              <w:top w:val="single" w:sz="4" w:space="0" w:color="auto"/>
              <w:left w:val="single" w:sz="4" w:space="0" w:color="auto"/>
              <w:bottom w:val="single" w:sz="4" w:space="0" w:color="auto"/>
              <w:right w:val="single" w:sz="4" w:space="0" w:color="auto"/>
            </w:tcBorders>
            <w:hideMark/>
          </w:tcPr>
          <w:p w:rsidR="00B33DCD" w:rsidRDefault="00B33DCD">
            <w:pPr>
              <w:pStyle w:val="TAL"/>
              <w:rPr>
                <w:ins w:id="911" w:author="作者"/>
                <w:lang w:eastAsia="ja-JP"/>
              </w:rPr>
            </w:pPr>
            <w:ins w:id="912" w:author="作者">
              <w:r>
                <w:rPr>
                  <w:lang w:eastAsia="ja-JP"/>
                </w:rPr>
                <w:t xml:space="preserve">DL </w:t>
              </w:r>
              <w:r>
                <w:rPr>
                  <w:lang w:eastAsia="zh-CN"/>
                </w:rPr>
                <w:t xml:space="preserve">S1 </w:t>
              </w:r>
              <w:r>
                <w:rPr>
                  <w:lang w:eastAsia="ja-JP"/>
                </w:rPr>
                <w:t>TNL Available Capacity</w:t>
              </w:r>
            </w:ins>
          </w:p>
        </w:tc>
        <w:tc>
          <w:tcPr>
            <w:tcW w:w="1116" w:type="dxa"/>
            <w:tcBorders>
              <w:top w:val="single" w:sz="4" w:space="0" w:color="auto"/>
              <w:left w:val="single" w:sz="4" w:space="0" w:color="auto"/>
              <w:bottom w:val="single" w:sz="4" w:space="0" w:color="auto"/>
              <w:right w:val="single" w:sz="4" w:space="0" w:color="auto"/>
            </w:tcBorders>
            <w:hideMark/>
          </w:tcPr>
          <w:p w:rsidR="00B33DCD" w:rsidRDefault="00B33DCD">
            <w:pPr>
              <w:pStyle w:val="TAL"/>
              <w:rPr>
                <w:ins w:id="913" w:author="作者"/>
                <w:lang w:eastAsia="ja-JP"/>
              </w:rPr>
            </w:pPr>
            <w:ins w:id="914" w:author="作者">
              <w:r>
                <w:rPr>
                  <w:lang w:eastAsia="ja-JP"/>
                </w:rPr>
                <w:t>M</w:t>
              </w:r>
            </w:ins>
          </w:p>
        </w:tc>
        <w:tc>
          <w:tcPr>
            <w:tcW w:w="867" w:type="dxa"/>
            <w:tcBorders>
              <w:top w:val="single" w:sz="4" w:space="0" w:color="auto"/>
              <w:left w:val="single" w:sz="4" w:space="0" w:color="auto"/>
              <w:bottom w:val="single" w:sz="4" w:space="0" w:color="auto"/>
              <w:right w:val="single" w:sz="4" w:space="0" w:color="auto"/>
            </w:tcBorders>
          </w:tcPr>
          <w:p w:rsidR="00B33DCD" w:rsidRDefault="00B33DCD">
            <w:pPr>
              <w:pStyle w:val="TAL"/>
              <w:rPr>
                <w:ins w:id="915" w:author="作者"/>
                <w:lang w:eastAsia="ja-JP"/>
              </w:rPr>
            </w:pPr>
          </w:p>
        </w:tc>
        <w:tc>
          <w:tcPr>
            <w:tcW w:w="2136" w:type="dxa"/>
            <w:tcBorders>
              <w:top w:val="single" w:sz="4" w:space="0" w:color="auto"/>
              <w:left w:val="single" w:sz="4" w:space="0" w:color="auto"/>
              <w:bottom w:val="single" w:sz="4" w:space="0" w:color="auto"/>
              <w:right w:val="single" w:sz="4" w:space="0" w:color="auto"/>
            </w:tcBorders>
            <w:hideMark/>
          </w:tcPr>
          <w:p w:rsidR="00B33DCD" w:rsidRDefault="00B33DCD">
            <w:pPr>
              <w:pStyle w:val="TAL"/>
              <w:rPr>
                <w:ins w:id="916" w:author="作者"/>
                <w:lang w:eastAsia="ja-JP"/>
              </w:rPr>
            </w:pPr>
            <w:ins w:id="917" w:author="作者">
              <w:r>
                <w:rPr>
                  <w:lang w:eastAsia="ja-JP"/>
                </w:rPr>
                <w:t xml:space="preserve">INTEGER (1.. </w:t>
              </w:r>
              <w:r>
                <w:rPr>
                  <w:lang w:eastAsia="zh-CN"/>
                </w:rPr>
                <w:t>100</w:t>
              </w:r>
              <w:r>
                <w:rPr>
                  <w:lang w:eastAsia="ja-JP"/>
                </w:rPr>
                <w:t>,...)</w:t>
              </w:r>
            </w:ins>
          </w:p>
        </w:tc>
        <w:tc>
          <w:tcPr>
            <w:tcW w:w="2236" w:type="dxa"/>
            <w:tcBorders>
              <w:top w:val="single" w:sz="4" w:space="0" w:color="auto"/>
              <w:left w:val="single" w:sz="4" w:space="0" w:color="auto"/>
              <w:bottom w:val="single" w:sz="4" w:space="0" w:color="auto"/>
              <w:right w:val="single" w:sz="4" w:space="0" w:color="auto"/>
            </w:tcBorders>
            <w:hideMark/>
          </w:tcPr>
          <w:p w:rsidR="00B33DCD" w:rsidRDefault="00B33DCD">
            <w:pPr>
              <w:pStyle w:val="TAL"/>
              <w:rPr>
                <w:ins w:id="918" w:author="作者"/>
                <w:lang w:val="en-US" w:eastAsia="zh-CN"/>
              </w:rPr>
            </w:pPr>
            <w:ins w:id="919" w:author="作者">
              <w:r>
                <w:rPr>
                  <w:lang w:eastAsia="ja-JP"/>
                </w:rPr>
                <w:t xml:space="preserve">Available capacity over the transport portion serving the cell in </w:t>
              </w:r>
              <w:r>
                <w:rPr>
                  <w:lang w:val="en-US" w:eastAsia="zh-CN"/>
                </w:rPr>
                <w:t>percentage.</w:t>
              </w:r>
            </w:ins>
          </w:p>
          <w:p w:rsidR="00B33DCD" w:rsidRDefault="00B33DCD">
            <w:pPr>
              <w:pStyle w:val="TAL"/>
              <w:rPr>
                <w:ins w:id="920" w:author="作者"/>
                <w:lang w:eastAsia="zh-CN"/>
              </w:rPr>
            </w:pPr>
            <w:ins w:id="921" w:author="作者">
              <w:r>
                <w:rPr>
                  <w:lang w:val="en-US"/>
                </w:rPr>
                <w:t xml:space="preserve">Value 100 corresponds to the </w:t>
              </w:r>
              <w:r>
                <w:rPr>
                  <w:lang w:eastAsia="zh-CN"/>
                </w:rPr>
                <w:t>Maximum</w:t>
              </w:r>
              <w:r>
                <w:rPr>
                  <w:lang w:val="en-US"/>
                </w:rPr>
                <w:t xml:space="preserve"> offered capacity</w:t>
              </w:r>
              <w:r>
                <w:rPr>
                  <w:lang w:val="en-US" w:eastAsia="zh-CN"/>
                </w:rPr>
                <w:t>.</w:t>
              </w:r>
            </w:ins>
          </w:p>
        </w:tc>
      </w:tr>
      <w:tr w:rsidR="00B33DCD" w:rsidTr="00B33DCD">
        <w:trPr>
          <w:jc w:val="center"/>
          <w:ins w:id="922" w:author="作者"/>
        </w:trPr>
        <w:tc>
          <w:tcPr>
            <w:tcW w:w="2345" w:type="dxa"/>
            <w:tcBorders>
              <w:top w:val="single" w:sz="4" w:space="0" w:color="auto"/>
              <w:left w:val="single" w:sz="4" w:space="0" w:color="auto"/>
              <w:bottom w:val="single" w:sz="4" w:space="0" w:color="auto"/>
              <w:right w:val="single" w:sz="4" w:space="0" w:color="auto"/>
            </w:tcBorders>
            <w:hideMark/>
          </w:tcPr>
          <w:p w:rsidR="00B33DCD" w:rsidRDefault="00B33DCD">
            <w:pPr>
              <w:pStyle w:val="TAL"/>
              <w:rPr>
                <w:ins w:id="923" w:author="作者"/>
                <w:lang w:eastAsia="ja-JP"/>
              </w:rPr>
            </w:pPr>
            <w:ins w:id="924" w:author="作者">
              <w:r>
                <w:rPr>
                  <w:lang w:eastAsia="ja-JP"/>
                </w:rPr>
                <w:t xml:space="preserve">UL </w:t>
              </w:r>
              <w:r>
                <w:rPr>
                  <w:lang w:eastAsia="zh-CN"/>
                </w:rPr>
                <w:t xml:space="preserve">S1 </w:t>
              </w:r>
              <w:r>
                <w:rPr>
                  <w:lang w:eastAsia="ja-JP"/>
                </w:rPr>
                <w:t xml:space="preserve">TNL </w:t>
              </w:r>
              <w:r>
                <w:rPr>
                  <w:lang w:eastAsia="zh-CN"/>
                </w:rPr>
                <w:t xml:space="preserve">Maximum </w:t>
              </w:r>
              <w:r>
                <w:rPr>
                  <w:lang w:eastAsia="ja-JP"/>
                </w:rPr>
                <w:t>Offered Capacity</w:t>
              </w:r>
            </w:ins>
          </w:p>
        </w:tc>
        <w:tc>
          <w:tcPr>
            <w:tcW w:w="1116" w:type="dxa"/>
            <w:tcBorders>
              <w:top w:val="single" w:sz="4" w:space="0" w:color="auto"/>
              <w:left w:val="single" w:sz="4" w:space="0" w:color="auto"/>
              <w:bottom w:val="single" w:sz="4" w:space="0" w:color="auto"/>
              <w:right w:val="single" w:sz="4" w:space="0" w:color="auto"/>
            </w:tcBorders>
            <w:hideMark/>
          </w:tcPr>
          <w:p w:rsidR="00B33DCD" w:rsidRDefault="00B33DCD">
            <w:pPr>
              <w:pStyle w:val="TAL"/>
              <w:rPr>
                <w:ins w:id="925" w:author="作者"/>
                <w:lang w:eastAsia="ja-JP"/>
              </w:rPr>
            </w:pPr>
            <w:ins w:id="926" w:author="作者">
              <w:r>
                <w:rPr>
                  <w:lang w:eastAsia="ja-JP"/>
                </w:rPr>
                <w:t>M</w:t>
              </w:r>
            </w:ins>
          </w:p>
        </w:tc>
        <w:tc>
          <w:tcPr>
            <w:tcW w:w="867" w:type="dxa"/>
            <w:tcBorders>
              <w:top w:val="single" w:sz="4" w:space="0" w:color="auto"/>
              <w:left w:val="single" w:sz="4" w:space="0" w:color="auto"/>
              <w:bottom w:val="single" w:sz="4" w:space="0" w:color="auto"/>
              <w:right w:val="single" w:sz="4" w:space="0" w:color="auto"/>
            </w:tcBorders>
          </w:tcPr>
          <w:p w:rsidR="00B33DCD" w:rsidRDefault="00B33DCD">
            <w:pPr>
              <w:pStyle w:val="TAL"/>
              <w:rPr>
                <w:ins w:id="927" w:author="作者"/>
                <w:lang w:eastAsia="ja-JP"/>
              </w:rPr>
            </w:pPr>
          </w:p>
        </w:tc>
        <w:tc>
          <w:tcPr>
            <w:tcW w:w="2136" w:type="dxa"/>
            <w:tcBorders>
              <w:top w:val="single" w:sz="4" w:space="0" w:color="auto"/>
              <w:left w:val="single" w:sz="4" w:space="0" w:color="auto"/>
              <w:bottom w:val="single" w:sz="4" w:space="0" w:color="auto"/>
              <w:right w:val="single" w:sz="4" w:space="0" w:color="auto"/>
            </w:tcBorders>
            <w:hideMark/>
          </w:tcPr>
          <w:p w:rsidR="00B33DCD" w:rsidRDefault="00B33DCD">
            <w:pPr>
              <w:pStyle w:val="TAL"/>
              <w:rPr>
                <w:ins w:id="928" w:author="作者"/>
                <w:lang w:eastAsia="ja-JP"/>
              </w:rPr>
            </w:pPr>
            <w:ins w:id="929" w:author="作者">
              <w:r>
                <w:rPr>
                  <w:lang w:eastAsia="ja-JP"/>
                </w:rPr>
                <w:t>INTEGER (1.. 16777216…)</w:t>
              </w:r>
            </w:ins>
          </w:p>
        </w:tc>
        <w:tc>
          <w:tcPr>
            <w:tcW w:w="2236" w:type="dxa"/>
            <w:tcBorders>
              <w:top w:val="single" w:sz="4" w:space="0" w:color="auto"/>
              <w:left w:val="single" w:sz="4" w:space="0" w:color="auto"/>
              <w:bottom w:val="single" w:sz="4" w:space="0" w:color="auto"/>
              <w:right w:val="single" w:sz="4" w:space="0" w:color="auto"/>
            </w:tcBorders>
            <w:hideMark/>
          </w:tcPr>
          <w:p w:rsidR="00B33DCD" w:rsidRDefault="00B33DCD">
            <w:pPr>
              <w:pStyle w:val="TAL"/>
              <w:rPr>
                <w:ins w:id="930" w:author="作者"/>
                <w:lang w:eastAsia="ja-JP"/>
              </w:rPr>
            </w:pPr>
            <w:ins w:id="931" w:author="作者">
              <w:r>
                <w:rPr>
                  <w:lang w:eastAsia="ja-JP"/>
                </w:rPr>
                <w:t>Maximum capacity offered by the transport portion of the cell in kbps</w:t>
              </w:r>
            </w:ins>
          </w:p>
        </w:tc>
      </w:tr>
      <w:tr w:rsidR="00B33DCD" w:rsidTr="00B33DCD">
        <w:trPr>
          <w:jc w:val="center"/>
          <w:ins w:id="932" w:author="作者"/>
        </w:trPr>
        <w:tc>
          <w:tcPr>
            <w:tcW w:w="2345" w:type="dxa"/>
            <w:tcBorders>
              <w:top w:val="single" w:sz="4" w:space="0" w:color="auto"/>
              <w:left w:val="single" w:sz="4" w:space="0" w:color="auto"/>
              <w:bottom w:val="single" w:sz="4" w:space="0" w:color="auto"/>
              <w:right w:val="single" w:sz="4" w:space="0" w:color="auto"/>
            </w:tcBorders>
            <w:hideMark/>
          </w:tcPr>
          <w:p w:rsidR="00B33DCD" w:rsidRDefault="00B33DCD">
            <w:pPr>
              <w:pStyle w:val="TAL"/>
              <w:rPr>
                <w:ins w:id="933" w:author="作者"/>
                <w:lang w:eastAsia="ja-JP"/>
              </w:rPr>
            </w:pPr>
            <w:ins w:id="934" w:author="作者">
              <w:r>
                <w:rPr>
                  <w:lang w:eastAsia="ja-JP"/>
                </w:rPr>
                <w:t>UL S1 TNL Available Capacity</w:t>
              </w:r>
            </w:ins>
          </w:p>
        </w:tc>
        <w:tc>
          <w:tcPr>
            <w:tcW w:w="1116" w:type="dxa"/>
            <w:tcBorders>
              <w:top w:val="single" w:sz="4" w:space="0" w:color="auto"/>
              <w:left w:val="single" w:sz="4" w:space="0" w:color="auto"/>
              <w:bottom w:val="single" w:sz="4" w:space="0" w:color="auto"/>
              <w:right w:val="single" w:sz="4" w:space="0" w:color="auto"/>
            </w:tcBorders>
            <w:hideMark/>
          </w:tcPr>
          <w:p w:rsidR="00B33DCD" w:rsidRDefault="00B33DCD">
            <w:pPr>
              <w:pStyle w:val="TAL"/>
              <w:rPr>
                <w:ins w:id="935" w:author="作者"/>
                <w:lang w:eastAsia="ja-JP"/>
              </w:rPr>
            </w:pPr>
            <w:ins w:id="936" w:author="作者">
              <w:r>
                <w:rPr>
                  <w:lang w:eastAsia="ja-JP"/>
                </w:rPr>
                <w:t>M</w:t>
              </w:r>
            </w:ins>
          </w:p>
        </w:tc>
        <w:tc>
          <w:tcPr>
            <w:tcW w:w="867" w:type="dxa"/>
            <w:tcBorders>
              <w:top w:val="single" w:sz="4" w:space="0" w:color="auto"/>
              <w:left w:val="single" w:sz="4" w:space="0" w:color="auto"/>
              <w:bottom w:val="single" w:sz="4" w:space="0" w:color="auto"/>
              <w:right w:val="single" w:sz="4" w:space="0" w:color="auto"/>
            </w:tcBorders>
          </w:tcPr>
          <w:p w:rsidR="00B33DCD" w:rsidRDefault="00B33DCD">
            <w:pPr>
              <w:pStyle w:val="TAL"/>
              <w:rPr>
                <w:ins w:id="937" w:author="作者"/>
                <w:lang w:eastAsia="ja-JP"/>
              </w:rPr>
            </w:pPr>
          </w:p>
        </w:tc>
        <w:tc>
          <w:tcPr>
            <w:tcW w:w="2136" w:type="dxa"/>
            <w:tcBorders>
              <w:top w:val="single" w:sz="4" w:space="0" w:color="auto"/>
              <w:left w:val="single" w:sz="4" w:space="0" w:color="auto"/>
              <w:bottom w:val="single" w:sz="4" w:space="0" w:color="auto"/>
              <w:right w:val="single" w:sz="4" w:space="0" w:color="auto"/>
            </w:tcBorders>
            <w:hideMark/>
          </w:tcPr>
          <w:p w:rsidR="00B33DCD" w:rsidRDefault="00B33DCD">
            <w:pPr>
              <w:pStyle w:val="TAL"/>
              <w:rPr>
                <w:ins w:id="938" w:author="作者"/>
                <w:lang w:eastAsia="ja-JP"/>
              </w:rPr>
            </w:pPr>
            <w:ins w:id="939" w:author="作者">
              <w:r>
                <w:rPr>
                  <w:lang w:eastAsia="ja-JP"/>
                </w:rPr>
                <w:t xml:space="preserve">INTEGER (1.. </w:t>
              </w:r>
              <w:r>
                <w:rPr>
                  <w:lang w:eastAsia="zh-CN"/>
                </w:rPr>
                <w:t>100</w:t>
              </w:r>
              <w:r>
                <w:rPr>
                  <w:lang w:eastAsia="ja-JP"/>
                </w:rPr>
                <w:t>,...)</w:t>
              </w:r>
            </w:ins>
          </w:p>
        </w:tc>
        <w:tc>
          <w:tcPr>
            <w:tcW w:w="2236" w:type="dxa"/>
            <w:tcBorders>
              <w:top w:val="single" w:sz="4" w:space="0" w:color="auto"/>
              <w:left w:val="single" w:sz="4" w:space="0" w:color="auto"/>
              <w:bottom w:val="single" w:sz="4" w:space="0" w:color="auto"/>
              <w:right w:val="single" w:sz="4" w:space="0" w:color="auto"/>
            </w:tcBorders>
            <w:hideMark/>
          </w:tcPr>
          <w:p w:rsidR="00B33DCD" w:rsidRDefault="00B33DCD">
            <w:pPr>
              <w:pStyle w:val="TAL"/>
              <w:rPr>
                <w:ins w:id="940" w:author="作者"/>
                <w:lang w:val="en-US" w:eastAsia="zh-CN"/>
              </w:rPr>
            </w:pPr>
            <w:ins w:id="941" w:author="作者">
              <w:r>
                <w:rPr>
                  <w:lang w:eastAsia="ja-JP"/>
                </w:rPr>
                <w:t xml:space="preserve">Available capacity over the transport portion serving the cell in </w:t>
              </w:r>
              <w:r>
                <w:rPr>
                  <w:lang w:val="en-US" w:eastAsia="zh-CN"/>
                </w:rPr>
                <w:t xml:space="preserve"> percentage.</w:t>
              </w:r>
            </w:ins>
          </w:p>
          <w:p w:rsidR="00B33DCD" w:rsidRDefault="00B33DCD">
            <w:pPr>
              <w:pStyle w:val="TAL"/>
              <w:rPr>
                <w:ins w:id="942" w:author="作者"/>
                <w:lang w:eastAsia="ja-JP"/>
              </w:rPr>
            </w:pPr>
            <w:ins w:id="943" w:author="作者">
              <w:r>
                <w:rPr>
                  <w:lang w:val="en-US"/>
                </w:rPr>
                <w:t xml:space="preserve">Value 100 corresponds to the </w:t>
              </w:r>
              <w:r>
                <w:rPr>
                  <w:lang w:eastAsia="zh-CN"/>
                </w:rPr>
                <w:t>Maximum</w:t>
              </w:r>
              <w:r>
                <w:rPr>
                  <w:lang w:val="en-US"/>
                </w:rPr>
                <w:t xml:space="preserve"> offered capacity.</w:t>
              </w:r>
            </w:ins>
          </w:p>
        </w:tc>
      </w:tr>
    </w:tbl>
    <w:p w:rsidR="00B33DCD" w:rsidRDefault="00B33DCD" w:rsidP="00B33DCD">
      <w:pPr>
        <w:jc w:val="both"/>
        <w:rPr>
          <w:ins w:id="944" w:author="作者"/>
          <w:lang w:val="en-US"/>
        </w:rPr>
      </w:pPr>
    </w:p>
    <w:p w:rsidR="00B33DCD" w:rsidRDefault="00B33DCD" w:rsidP="00B33DCD">
      <w:pPr>
        <w:pStyle w:val="3"/>
        <w:ind w:left="720" w:hanging="720"/>
        <w:rPr>
          <w:ins w:id="945" w:author="作者"/>
          <w:rFonts w:eastAsia="Batang"/>
          <w:lang w:val="en-US"/>
        </w:rPr>
      </w:pPr>
      <w:bookmarkStart w:id="946" w:name="_Toc14207849"/>
      <w:ins w:id="947" w:author="作者">
        <w:r>
          <w:rPr>
            <w:rFonts w:eastAsia="Batang"/>
          </w:rPr>
          <w:t>9.2.yy</w:t>
        </w:r>
        <w:r>
          <w:rPr>
            <w:rFonts w:eastAsia="Batang"/>
          </w:rPr>
          <w:tab/>
        </w:r>
        <w:r>
          <w:rPr>
            <w:lang w:eastAsia="zh-CN"/>
          </w:rPr>
          <w:t xml:space="preserve">NR </w:t>
        </w:r>
        <w:r>
          <w:rPr>
            <w:rFonts w:eastAsia="Batang"/>
          </w:rPr>
          <w:t>Radio Resource Status</w:t>
        </w:r>
        <w:bookmarkEnd w:id="946"/>
      </w:ins>
    </w:p>
    <w:p w:rsidR="00B33DCD" w:rsidRDefault="00B33DCD" w:rsidP="00B33DCD">
      <w:pPr>
        <w:rPr>
          <w:ins w:id="948" w:author="作者"/>
          <w:rFonts w:eastAsia="宋体"/>
          <w:lang w:val="en-US"/>
        </w:rPr>
      </w:pPr>
      <w:ins w:id="949" w:author="作者">
        <w:r>
          <w:rPr>
            <w:lang w:val="en-US"/>
          </w:rPr>
          <w:t>[The information is FFS]</w:t>
        </w:r>
      </w:ins>
    </w:p>
    <w:p w:rsidR="00B33DCD" w:rsidRDefault="00B33DCD" w:rsidP="00B33DCD">
      <w:pPr>
        <w:rPr>
          <w:lang w:val="en-US" w:eastAsia="zh-CN"/>
        </w:rPr>
      </w:pPr>
      <w:ins w:id="950" w:author="作者">
        <w:r>
          <w:rPr>
            <w:lang w:val="en-US"/>
          </w:rPr>
          <w:t xml:space="preserve">The </w:t>
        </w:r>
        <w:r>
          <w:rPr>
            <w:i/>
            <w:lang w:val="en-US" w:eastAsia="zh-CN"/>
          </w:rPr>
          <w:t xml:space="preserve">NR </w:t>
        </w:r>
        <w:r>
          <w:rPr>
            <w:i/>
            <w:iCs/>
            <w:lang w:val="en-US"/>
          </w:rPr>
          <w:t>Radio</w:t>
        </w:r>
        <w:r>
          <w:rPr>
            <w:lang w:val="en-US"/>
          </w:rPr>
          <w:t xml:space="preserve"> </w:t>
        </w:r>
        <w:r>
          <w:rPr>
            <w:i/>
            <w:iCs/>
            <w:lang w:val="en-US"/>
          </w:rPr>
          <w:t>Resource Status</w:t>
        </w:r>
        <w:r>
          <w:rPr>
            <w:lang w:val="en-US"/>
          </w:rPr>
          <w:t xml:space="preserve"> IE indicates the usage of the PRBs per cell and per SSB area </w:t>
        </w:r>
        <w:r>
          <w:rPr>
            <w:lang w:val="en-US" w:eastAsia="zh-CN"/>
          </w:rPr>
          <w:t xml:space="preserve">for all traffic </w:t>
        </w:r>
        <w:r>
          <w:rPr>
            <w:lang w:val="en-US"/>
          </w:rPr>
          <w:t>in Downlink</w:t>
        </w:r>
      </w:ins>
      <w:ins w:id="951" w:author="huawei" w:date="2020-04-07T19:39:00Z">
        <w:r w:rsidR="001201A3">
          <w:rPr>
            <w:lang w:val="en-US"/>
          </w:rPr>
          <w:t>,</w:t>
        </w:r>
      </w:ins>
      <w:ins w:id="952" w:author="作者">
        <w:r>
          <w:rPr>
            <w:lang w:val="en-US"/>
          </w:rPr>
          <w:t xml:space="preserve"> </w:t>
        </w:r>
        <w:del w:id="953" w:author="huawei" w:date="2020-04-07T19:39:00Z">
          <w:r w:rsidDel="001201A3">
            <w:rPr>
              <w:lang w:val="en-US"/>
            </w:rPr>
            <w:delText xml:space="preserve">and </w:delText>
          </w:r>
        </w:del>
        <w:r>
          <w:rPr>
            <w:lang w:val="en-US"/>
          </w:rPr>
          <w:t>Uplink</w:t>
        </w:r>
        <w:r>
          <w:rPr>
            <w:lang w:val="en-US" w:eastAsia="zh-CN"/>
          </w:rPr>
          <w:t xml:space="preserve"> </w:t>
        </w:r>
      </w:ins>
      <w:ins w:id="954" w:author="huawei" w:date="2020-04-07T19:40:00Z">
        <w:r w:rsidR="001201A3">
          <w:rPr>
            <w:lang w:val="en-US"/>
          </w:rPr>
          <w:t>and Supplementary Uplink</w:t>
        </w:r>
        <w:r w:rsidR="001201A3">
          <w:rPr>
            <w:lang w:val="en-US" w:eastAsia="zh-CN"/>
          </w:rPr>
          <w:t xml:space="preserve"> </w:t>
        </w:r>
      </w:ins>
      <w:ins w:id="955" w:author="作者">
        <w:r>
          <w:rPr>
            <w:lang w:val="en-US" w:eastAsia="zh-CN"/>
          </w:rPr>
          <w:t>and the usage of PDCCH CCEs for Downlink</w:t>
        </w:r>
      </w:ins>
      <w:ins w:id="956" w:author="huawei" w:date="2020-04-07T19:40:00Z">
        <w:r w:rsidR="001201A3">
          <w:rPr>
            <w:lang w:val="en-US" w:eastAsia="zh-CN"/>
          </w:rPr>
          <w:t>,</w:t>
        </w:r>
      </w:ins>
      <w:ins w:id="957" w:author="作者">
        <w:r>
          <w:rPr>
            <w:lang w:val="en-US" w:eastAsia="zh-CN"/>
          </w:rPr>
          <w:t xml:space="preserve"> </w:t>
        </w:r>
        <w:del w:id="958" w:author="huawei" w:date="2020-04-07T19:40:00Z">
          <w:r w:rsidDel="001201A3">
            <w:rPr>
              <w:lang w:val="en-US" w:eastAsia="zh-CN"/>
            </w:rPr>
            <w:delText xml:space="preserve">and </w:delText>
          </w:r>
        </w:del>
        <w:r>
          <w:rPr>
            <w:lang w:val="en-US" w:eastAsia="zh-CN"/>
          </w:rPr>
          <w:t>Uplink</w:t>
        </w:r>
      </w:ins>
      <w:ins w:id="959" w:author="huawei" w:date="2020-04-07T19:40:00Z">
        <w:r w:rsidR="001201A3" w:rsidRPr="001201A3">
          <w:rPr>
            <w:lang w:val="en-US"/>
          </w:rPr>
          <w:t xml:space="preserve"> </w:t>
        </w:r>
        <w:r w:rsidR="001201A3">
          <w:rPr>
            <w:lang w:val="en-US"/>
          </w:rPr>
          <w:t>and Supplementary Uplink</w:t>
        </w:r>
      </w:ins>
      <w:ins w:id="960" w:author="作者">
        <w:r>
          <w:rPr>
            <w:lang w:val="en-US" w:eastAsia="zh-CN"/>
          </w:rPr>
          <w:t xml:space="preserve"> scheduling</w:t>
        </w:r>
        <w:r>
          <w:rPr>
            <w:lang w:val="en-US"/>
          </w:rPr>
          <w:t>.</w:t>
        </w:r>
      </w:ins>
    </w:p>
    <w:p w:rsidR="00B33DCD" w:rsidRDefault="00B33DCD" w:rsidP="00B33DCD">
      <w:pPr>
        <w:rPr>
          <w:ins w:id="961" w:author="作者"/>
          <w:lang w:val="en-US"/>
        </w:rPr>
      </w:pP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27"/>
        <w:gridCol w:w="1117"/>
        <w:gridCol w:w="866"/>
        <w:gridCol w:w="2135"/>
        <w:gridCol w:w="2235"/>
      </w:tblGrid>
      <w:tr w:rsidR="00B33DCD" w:rsidTr="00D72AC9">
        <w:trPr>
          <w:jc w:val="center"/>
          <w:ins w:id="962" w:author="作者"/>
        </w:trPr>
        <w:tc>
          <w:tcPr>
            <w:tcW w:w="3427" w:type="dxa"/>
            <w:tcBorders>
              <w:top w:val="single" w:sz="4" w:space="0" w:color="auto"/>
              <w:left w:val="single" w:sz="4" w:space="0" w:color="auto"/>
              <w:bottom w:val="single" w:sz="4" w:space="0" w:color="auto"/>
              <w:right w:val="single" w:sz="4" w:space="0" w:color="auto"/>
            </w:tcBorders>
            <w:hideMark/>
          </w:tcPr>
          <w:p w:rsidR="00B33DCD" w:rsidRDefault="00B33DCD">
            <w:pPr>
              <w:pStyle w:val="TAH"/>
              <w:rPr>
                <w:ins w:id="963" w:author="作者"/>
                <w:lang w:val="en-US" w:eastAsia="ja-JP"/>
              </w:rPr>
            </w:pPr>
            <w:ins w:id="964" w:author="作者">
              <w:r>
                <w:rPr>
                  <w:lang w:eastAsia="ja-JP"/>
                </w:rPr>
                <w:t>IE/Group Name</w:t>
              </w:r>
            </w:ins>
          </w:p>
        </w:tc>
        <w:tc>
          <w:tcPr>
            <w:tcW w:w="1117" w:type="dxa"/>
            <w:tcBorders>
              <w:top w:val="single" w:sz="4" w:space="0" w:color="auto"/>
              <w:left w:val="single" w:sz="4" w:space="0" w:color="auto"/>
              <w:bottom w:val="single" w:sz="4" w:space="0" w:color="auto"/>
              <w:right w:val="single" w:sz="4" w:space="0" w:color="auto"/>
            </w:tcBorders>
            <w:hideMark/>
          </w:tcPr>
          <w:p w:rsidR="00B33DCD" w:rsidRDefault="00B33DCD">
            <w:pPr>
              <w:pStyle w:val="TAH"/>
              <w:rPr>
                <w:ins w:id="965" w:author="作者"/>
                <w:rFonts w:eastAsia="宋体"/>
                <w:lang w:eastAsia="ja-JP"/>
              </w:rPr>
            </w:pPr>
            <w:ins w:id="966" w:author="作者">
              <w:r>
                <w:rPr>
                  <w:lang w:eastAsia="ja-JP"/>
                </w:rPr>
                <w:t>Presence</w:t>
              </w:r>
            </w:ins>
          </w:p>
        </w:tc>
        <w:tc>
          <w:tcPr>
            <w:tcW w:w="866" w:type="dxa"/>
            <w:tcBorders>
              <w:top w:val="single" w:sz="4" w:space="0" w:color="auto"/>
              <w:left w:val="single" w:sz="4" w:space="0" w:color="auto"/>
              <w:bottom w:val="single" w:sz="4" w:space="0" w:color="auto"/>
              <w:right w:val="single" w:sz="4" w:space="0" w:color="auto"/>
            </w:tcBorders>
            <w:hideMark/>
          </w:tcPr>
          <w:p w:rsidR="00B33DCD" w:rsidRDefault="00B33DCD">
            <w:pPr>
              <w:pStyle w:val="TAH"/>
              <w:rPr>
                <w:ins w:id="967" w:author="作者"/>
                <w:lang w:eastAsia="ja-JP"/>
              </w:rPr>
            </w:pPr>
            <w:ins w:id="968" w:author="作者">
              <w:r>
                <w:rPr>
                  <w:lang w:eastAsia="ja-JP"/>
                </w:rPr>
                <w:t>Range</w:t>
              </w:r>
            </w:ins>
          </w:p>
        </w:tc>
        <w:tc>
          <w:tcPr>
            <w:tcW w:w="2135" w:type="dxa"/>
            <w:tcBorders>
              <w:top w:val="single" w:sz="4" w:space="0" w:color="auto"/>
              <w:left w:val="single" w:sz="4" w:space="0" w:color="auto"/>
              <w:bottom w:val="single" w:sz="4" w:space="0" w:color="auto"/>
              <w:right w:val="single" w:sz="4" w:space="0" w:color="auto"/>
            </w:tcBorders>
            <w:hideMark/>
          </w:tcPr>
          <w:p w:rsidR="00B33DCD" w:rsidRDefault="00B33DCD">
            <w:pPr>
              <w:pStyle w:val="TAH"/>
              <w:rPr>
                <w:ins w:id="969" w:author="作者"/>
                <w:lang w:eastAsia="ja-JP"/>
              </w:rPr>
            </w:pPr>
            <w:ins w:id="970" w:author="作者">
              <w:r>
                <w:rPr>
                  <w:lang w:eastAsia="ja-JP"/>
                </w:rPr>
                <w:t>IE type and reference</w:t>
              </w:r>
            </w:ins>
          </w:p>
        </w:tc>
        <w:tc>
          <w:tcPr>
            <w:tcW w:w="2235" w:type="dxa"/>
            <w:tcBorders>
              <w:top w:val="single" w:sz="4" w:space="0" w:color="auto"/>
              <w:left w:val="single" w:sz="4" w:space="0" w:color="auto"/>
              <w:bottom w:val="single" w:sz="4" w:space="0" w:color="auto"/>
              <w:right w:val="single" w:sz="4" w:space="0" w:color="auto"/>
            </w:tcBorders>
            <w:hideMark/>
          </w:tcPr>
          <w:p w:rsidR="00B33DCD" w:rsidRDefault="00B33DCD">
            <w:pPr>
              <w:pStyle w:val="TAH"/>
              <w:rPr>
                <w:ins w:id="971" w:author="作者"/>
                <w:lang w:eastAsia="ja-JP"/>
              </w:rPr>
            </w:pPr>
            <w:ins w:id="972" w:author="作者">
              <w:r>
                <w:rPr>
                  <w:lang w:eastAsia="ja-JP"/>
                </w:rPr>
                <w:t>Semantics description</w:t>
              </w:r>
            </w:ins>
          </w:p>
        </w:tc>
      </w:tr>
      <w:tr w:rsidR="00B33DCD" w:rsidTr="00D72AC9">
        <w:trPr>
          <w:jc w:val="center"/>
          <w:ins w:id="973" w:author="作者"/>
        </w:trPr>
        <w:tc>
          <w:tcPr>
            <w:tcW w:w="3427" w:type="dxa"/>
            <w:tcBorders>
              <w:top w:val="single" w:sz="4" w:space="0" w:color="auto"/>
              <w:left w:val="single" w:sz="4" w:space="0" w:color="auto"/>
              <w:bottom w:val="single" w:sz="4" w:space="0" w:color="auto"/>
              <w:right w:val="single" w:sz="4" w:space="0" w:color="auto"/>
            </w:tcBorders>
            <w:hideMark/>
          </w:tcPr>
          <w:p w:rsidR="00B33DCD" w:rsidRDefault="00B33DCD">
            <w:pPr>
              <w:pStyle w:val="TAL"/>
              <w:rPr>
                <w:ins w:id="974" w:author="作者"/>
                <w:lang w:val="en-US" w:eastAsia="ja-JP"/>
              </w:rPr>
            </w:pPr>
            <w:ins w:id="975" w:author="作者">
              <w:r>
                <w:rPr>
                  <w:b/>
                </w:rPr>
                <w:t>SSB Area Radio Resource Status List</w:t>
              </w:r>
            </w:ins>
          </w:p>
        </w:tc>
        <w:tc>
          <w:tcPr>
            <w:tcW w:w="1117" w:type="dxa"/>
            <w:tcBorders>
              <w:top w:val="single" w:sz="4" w:space="0" w:color="auto"/>
              <w:left w:val="single" w:sz="4" w:space="0" w:color="auto"/>
              <w:bottom w:val="single" w:sz="4" w:space="0" w:color="auto"/>
              <w:right w:val="single" w:sz="4" w:space="0" w:color="auto"/>
            </w:tcBorders>
          </w:tcPr>
          <w:p w:rsidR="00B33DCD" w:rsidRDefault="00B33DCD">
            <w:pPr>
              <w:pStyle w:val="TAL"/>
              <w:rPr>
                <w:ins w:id="976" w:author="作者"/>
                <w:lang w:val="en-US" w:eastAsia="zh-CN"/>
              </w:rPr>
            </w:pPr>
          </w:p>
        </w:tc>
        <w:tc>
          <w:tcPr>
            <w:tcW w:w="866" w:type="dxa"/>
            <w:tcBorders>
              <w:top w:val="single" w:sz="4" w:space="0" w:color="auto"/>
              <w:left w:val="single" w:sz="4" w:space="0" w:color="auto"/>
              <w:bottom w:val="single" w:sz="4" w:space="0" w:color="auto"/>
              <w:right w:val="single" w:sz="4" w:space="0" w:color="auto"/>
            </w:tcBorders>
            <w:hideMark/>
          </w:tcPr>
          <w:p w:rsidR="00B33DCD" w:rsidRDefault="00B33DCD">
            <w:pPr>
              <w:pStyle w:val="TAL"/>
              <w:rPr>
                <w:ins w:id="977" w:author="作者"/>
                <w:lang w:eastAsia="zh-CN"/>
              </w:rPr>
            </w:pPr>
            <w:ins w:id="978" w:author="作者">
              <w:r>
                <w:rPr>
                  <w:i/>
                  <w:lang w:eastAsia="zh-CN"/>
                </w:rPr>
                <w:t>1</w:t>
              </w:r>
            </w:ins>
          </w:p>
        </w:tc>
        <w:tc>
          <w:tcPr>
            <w:tcW w:w="2135" w:type="dxa"/>
            <w:tcBorders>
              <w:top w:val="single" w:sz="4" w:space="0" w:color="auto"/>
              <w:left w:val="single" w:sz="4" w:space="0" w:color="auto"/>
              <w:bottom w:val="single" w:sz="4" w:space="0" w:color="auto"/>
              <w:right w:val="single" w:sz="4" w:space="0" w:color="auto"/>
            </w:tcBorders>
          </w:tcPr>
          <w:p w:rsidR="00B33DCD" w:rsidRDefault="00B33DCD">
            <w:pPr>
              <w:pStyle w:val="TAL"/>
              <w:rPr>
                <w:ins w:id="979" w:author="作者"/>
                <w:rFonts w:cs="Arial"/>
                <w:szCs w:val="18"/>
                <w:lang w:eastAsia="ja-JP"/>
              </w:rPr>
            </w:pPr>
          </w:p>
        </w:tc>
        <w:tc>
          <w:tcPr>
            <w:tcW w:w="2235" w:type="dxa"/>
            <w:tcBorders>
              <w:top w:val="single" w:sz="4" w:space="0" w:color="auto"/>
              <w:left w:val="single" w:sz="4" w:space="0" w:color="auto"/>
              <w:bottom w:val="single" w:sz="4" w:space="0" w:color="auto"/>
              <w:right w:val="single" w:sz="4" w:space="0" w:color="auto"/>
            </w:tcBorders>
          </w:tcPr>
          <w:p w:rsidR="00B33DCD" w:rsidRDefault="00B33DCD">
            <w:pPr>
              <w:pStyle w:val="TAL"/>
              <w:rPr>
                <w:ins w:id="980" w:author="作者"/>
                <w:lang w:eastAsia="ja-JP"/>
              </w:rPr>
            </w:pPr>
          </w:p>
        </w:tc>
      </w:tr>
      <w:tr w:rsidR="00B33DCD" w:rsidTr="00D72AC9">
        <w:trPr>
          <w:jc w:val="center"/>
          <w:ins w:id="981" w:author="作者"/>
        </w:trPr>
        <w:tc>
          <w:tcPr>
            <w:tcW w:w="3427" w:type="dxa"/>
            <w:tcBorders>
              <w:top w:val="single" w:sz="4" w:space="0" w:color="auto"/>
              <w:left w:val="single" w:sz="4" w:space="0" w:color="auto"/>
              <w:bottom w:val="single" w:sz="4" w:space="0" w:color="auto"/>
              <w:right w:val="single" w:sz="4" w:space="0" w:color="auto"/>
            </w:tcBorders>
            <w:hideMark/>
          </w:tcPr>
          <w:p w:rsidR="00B33DCD" w:rsidRDefault="00B33DCD">
            <w:pPr>
              <w:pStyle w:val="TAL"/>
              <w:ind w:left="142"/>
              <w:rPr>
                <w:ins w:id="982" w:author="作者"/>
                <w:lang w:val="en-US" w:eastAsia="zh-CN"/>
              </w:rPr>
            </w:pPr>
            <w:ins w:id="983" w:author="作者">
              <w:r>
                <w:rPr>
                  <w:b/>
                  <w:lang w:eastAsia="ja-JP"/>
                </w:rPr>
                <w:t xml:space="preserve">&gt;SSB Area Radio Resource Status </w:t>
              </w:r>
              <w:r>
                <w:rPr>
                  <w:b/>
                  <w:lang w:eastAsia="zh-CN"/>
                </w:rPr>
                <w:t>Item</w:t>
              </w:r>
            </w:ins>
          </w:p>
        </w:tc>
        <w:tc>
          <w:tcPr>
            <w:tcW w:w="1117" w:type="dxa"/>
            <w:tcBorders>
              <w:top w:val="single" w:sz="4" w:space="0" w:color="auto"/>
              <w:left w:val="single" w:sz="4" w:space="0" w:color="auto"/>
              <w:bottom w:val="single" w:sz="4" w:space="0" w:color="auto"/>
              <w:right w:val="single" w:sz="4" w:space="0" w:color="auto"/>
            </w:tcBorders>
          </w:tcPr>
          <w:p w:rsidR="00B33DCD" w:rsidRDefault="00B33DCD">
            <w:pPr>
              <w:pStyle w:val="TAL"/>
              <w:rPr>
                <w:ins w:id="984" w:author="作者"/>
                <w:lang w:val="en-US" w:eastAsia="ja-JP"/>
              </w:rPr>
            </w:pPr>
          </w:p>
        </w:tc>
        <w:tc>
          <w:tcPr>
            <w:tcW w:w="866" w:type="dxa"/>
            <w:tcBorders>
              <w:top w:val="single" w:sz="4" w:space="0" w:color="auto"/>
              <w:left w:val="single" w:sz="4" w:space="0" w:color="auto"/>
              <w:bottom w:val="single" w:sz="4" w:space="0" w:color="auto"/>
              <w:right w:val="single" w:sz="4" w:space="0" w:color="auto"/>
            </w:tcBorders>
            <w:hideMark/>
          </w:tcPr>
          <w:p w:rsidR="00B33DCD" w:rsidRDefault="00B33DCD">
            <w:pPr>
              <w:pStyle w:val="TAL"/>
              <w:rPr>
                <w:ins w:id="985" w:author="作者"/>
                <w:lang w:eastAsia="ja-JP"/>
              </w:rPr>
            </w:pPr>
            <w:ins w:id="986" w:author="作者">
              <w:r>
                <w:rPr>
                  <w:i/>
                  <w:lang w:eastAsia="zh-CN"/>
                </w:rPr>
                <w:t>1</w:t>
              </w:r>
              <w:r>
                <w:rPr>
                  <w:i/>
                  <w:lang w:eastAsia="ja-JP"/>
                </w:rPr>
                <w:t>..&lt;</w:t>
              </w:r>
              <w:proofErr w:type="spellStart"/>
              <w:r>
                <w:rPr>
                  <w:i/>
                  <w:lang w:eastAsia="ja-JP"/>
                </w:rPr>
                <w:t>maxnoofSSBAreas</w:t>
              </w:r>
              <w:proofErr w:type="spellEnd"/>
              <w:r>
                <w:rPr>
                  <w:i/>
                  <w:lang w:eastAsia="ja-JP"/>
                </w:rPr>
                <w:t>&gt;</w:t>
              </w:r>
            </w:ins>
          </w:p>
        </w:tc>
        <w:tc>
          <w:tcPr>
            <w:tcW w:w="2135" w:type="dxa"/>
            <w:tcBorders>
              <w:top w:val="single" w:sz="4" w:space="0" w:color="auto"/>
              <w:left w:val="single" w:sz="4" w:space="0" w:color="auto"/>
              <w:bottom w:val="single" w:sz="4" w:space="0" w:color="auto"/>
              <w:right w:val="single" w:sz="4" w:space="0" w:color="auto"/>
            </w:tcBorders>
          </w:tcPr>
          <w:p w:rsidR="00B33DCD" w:rsidRDefault="00B33DCD">
            <w:pPr>
              <w:pStyle w:val="TAL"/>
              <w:rPr>
                <w:ins w:id="987" w:author="作者"/>
                <w:rFonts w:cs="Arial"/>
                <w:szCs w:val="18"/>
                <w:lang w:eastAsia="ja-JP"/>
              </w:rPr>
            </w:pPr>
          </w:p>
        </w:tc>
        <w:tc>
          <w:tcPr>
            <w:tcW w:w="2235" w:type="dxa"/>
            <w:tcBorders>
              <w:top w:val="single" w:sz="4" w:space="0" w:color="auto"/>
              <w:left w:val="single" w:sz="4" w:space="0" w:color="auto"/>
              <w:bottom w:val="single" w:sz="4" w:space="0" w:color="auto"/>
              <w:right w:val="single" w:sz="4" w:space="0" w:color="auto"/>
            </w:tcBorders>
          </w:tcPr>
          <w:p w:rsidR="00B33DCD" w:rsidRDefault="00B33DCD">
            <w:pPr>
              <w:pStyle w:val="TAL"/>
              <w:rPr>
                <w:ins w:id="988" w:author="作者"/>
                <w:lang w:eastAsia="ja-JP"/>
              </w:rPr>
            </w:pPr>
          </w:p>
        </w:tc>
      </w:tr>
      <w:tr w:rsidR="00B33DCD" w:rsidTr="00D72AC9">
        <w:trPr>
          <w:jc w:val="center"/>
          <w:ins w:id="989" w:author="作者"/>
        </w:trPr>
        <w:tc>
          <w:tcPr>
            <w:tcW w:w="3427" w:type="dxa"/>
            <w:tcBorders>
              <w:top w:val="single" w:sz="4" w:space="0" w:color="auto"/>
              <w:left w:val="single" w:sz="4" w:space="0" w:color="auto"/>
              <w:bottom w:val="single" w:sz="4" w:space="0" w:color="auto"/>
              <w:right w:val="single" w:sz="4" w:space="0" w:color="auto"/>
            </w:tcBorders>
            <w:hideMark/>
          </w:tcPr>
          <w:p w:rsidR="00B33DCD" w:rsidRDefault="00B33DCD">
            <w:pPr>
              <w:pStyle w:val="TAL"/>
              <w:ind w:left="284"/>
              <w:rPr>
                <w:ins w:id="990" w:author="作者"/>
                <w:lang w:eastAsia="ja-JP"/>
              </w:rPr>
            </w:pPr>
            <w:ins w:id="991" w:author="作者">
              <w:r>
                <w:rPr>
                  <w:lang w:eastAsia="ja-JP"/>
                </w:rPr>
                <w:t>&gt;</w:t>
              </w:r>
              <w:r>
                <w:rPr>
                  <w:lang w:eastAsia="zh-CN"/>
                </w:rPr>
                <w:t>&gt;</w:t>
              </w:r>
              <w:r>
                <w:rPr>
                  <w:lang w:eastAsia="ja-JP"/>
                </w:rPr>
                <w:t>SSB Index</w:t>
              </w:r>
            </w:ins>
          </w:p>
        </w:tc>
        <w:tc>
          <w:tcPr>
            <w:tcW w:w="1117" w:type="dxa"/>
            <w:tcBorders>
              <w:top w:val="single" w:sz="4" w:space="0" w:color="auto"/>
              <w:left w:val="single" w:sz="4" w:space="0" w:color="auto"/>
              <w:bottom w:val="single" w:sz="4" w:space="0" w:color="auto"/>
              <w:right w:val="single" w:sz="4" w:space="0" w:color="auto"/>
            </w:tcBorders>
            <w:hideMark/>
          </w:tcPr>
          <w:p w:rsidR="00B33DCD" w:rsidRDefault="00B33DCD">
            <w:pPr>
              <w:pStyle w:val="TAL"/>
              <w:rPr>
                <w:ins w:id="992" w:author="作者"/>
                <w:lang w:eastAsia="ja-JP"/>
              </w:rPr>
            </w:pPr>
            <w:ins w:id="993" w:author="作者">
              <w:r>
                <w:rPr>
                  <w:lang w:eastAsia="ja-JP"/>
                </w:rPr>
                <w:t>M</w:t>
              </w:r>
            </w:ins>
          </w:p>
        </w:tc>
        <w:tc>
          <w:tcPr>
            <w:tcW w:w="866" w:type="dxa"/>
            <w:tcBorders>
              <w:top w:val="single" w:sz="4" w:space="0" w:color="auto"/>
              <w:left w:val="single" w:sz="4" w:space="0" w:color="auto"/>
              <w:bottom w:val="single" w:sz="4" w:space="0" w:color="auto"/>
              <w:right w:val="single" w:sz="4" w:space="0" w:color="auto"/>
            </w:tcBorders>
          </w:tcPr>
          <w:p w:rsidR="00B33DCD" w:rsidRDefault="00B33DCD">
            <w:pPr>
              <w:pStyle w:val="TAL"/>
              <w:rPr>
                <w:ins w:id="994" w:author="作者"/>
                <w:lang w:eastAsia="ja-JP"/>
              </w:rPr>
            </w:pPr>
          </w:p>
        </w:tc>
        <w:tc>
          <w:tcPr>
            <w:tcW w:w="2135" w:type="dxa"/>
            <w:tcBorders>
              <w:top w:val="single" w:sz="4" w:space="0" w:color="auto"/>
              <w:left w:val="single" w:sz="4" w:space="0" w:color="auto"/>
              <w:bottom w:val="single" w:sz="4" w:space="0" w:color="auto"/>
              <w:right w:val="single" w:sz="4" w:space="0" w:color="auto"/>
            </w:tcBorders>
            <w:hideMark/>
          </w:tcPr>
          <w:p w:rsidR="00B33DCD" w:rsidRDefault="00B33DCD">
            <w:pPr>
              <w:pStyle w:val="TAL"/>
              <w:rPr>
                <w:ins w:id="995" w:author="作者"/>
                <w:rFonts w:cs="Arial"/>
                <w:szCs w:val="18"/>
                <w:lang w:eastAsia="ja-JP"/>
              </w:rPr>
            </w:pPr>
            <w:ins w:id="996" w:author="作者">
              <w:r>
                <w:rPr>
                  <w:rFonts w:cs="Arial"/>
                  <w:szCs w:val="18"/>
                  <w:lang w:eastAsia="ja-JP"/>
                </w:rPr>
                <w:t>9.2.o</w:t>
              </w:r>
            </w:ins>
          </w:p>
        </w:tc>
        <w:tc>
          <w:tcPr>
            <w:tcW w:w="2235" w:type="dxa"/>
            <w:tcBorders>
              <w:top w:val="single" w:sz="4" w:space="0" w:color="auto"/>
              <w:left w:val="single" w:sz="4" w:space="0" w:color="auto"/>
              <w:bottom w:val="single" w:sz="4" w:space="0" w:color="auto"/>
              <w:right w:val="single" w:sz="4" w:space="0" w:color="auto"/>
            </w:tcBorders>
          </w:tcPr>
          <w:p w:rsidR="00B33DCD" w:rsidRDefault="00B33DCD">
            <w:pPr>
              <w:pStyle w:val="TAL"/>
              <w:rPr>
                <w:ins w:id="997" w:author="作者"/>
                <w:lang w:eastAsia="ja-JP"/>
              </w:rPr>
            </w:pPr>
          </w:p>
        </w:tc>
      </w:tr>
      <w:tr w:rsidR="00B33DCD" w:rsidTr="00D72AC9">
        <w:trPr>
          <w:jc w:val="center"/>
          <w:ins w:id="998" w:author="作者"/>
        </w:trPr>
        <w:tc>
          <w:tcPr>
            <w:tcW w:w="3427" w:type="dxa"/>
            <w:tcBorders>
              <w:top w:val="single" w:sz="4" w:space="0" w:color="auto"/>
              <w:left w:val="single" w:sz="4" w:space="0" w:color="auto"/>
              <w:bottom w:val="single" w:sz="4" w:space="0" w:color="auto"/>
              <w:right w:val="single" w:sz="4" w:space="0" w:color="auto"/>
            </w:tcBorders>
            <w:hideMark/>
          </w:tcPr>
          <w:p w:rsidR="00B33DCD" w:rsidRDefault="00B33DCD">
            <w:pPr>
              <w:pStyle w:val="TAL"/>
              <w:ind w:left="284"/>
              <w:rPr>
                <w:ins w:id="999" w:author="作者"/>
                <w:lang w:eastAsia="ja-JP"/>
              </w:rPr>
            </w:pPr>
            <w:ins w:id="1000" w:author="作者">
              <w:r>
                <w:rPr>
                  <w:lang w:eastAsia="ja-JP"/>
                </w:rPr>
                <w:t>&gt;</w:t>
              </w:r>
              <w:r>
                <w:rPr>
                  <w:lang w:eastAsia="zh-CN"/>
                </w:rPr>
                <w:t>&gt;</w:t>
              </w:r>
              <w:r>
                <w:rPr>
                  <w:lang w:eastAsia="ja-JP"/>
                </w:rPr>
                <w:t>SSB Area DL GBR PRB usage</w:t>
              </w:r>
            </w:ins>
          </w:p>
        </w:tc>
        <w:tc>
          <w:tcPr>
            <w:tcW w:w="1117" w:type="dxa"/>
            <w:tcBorders>
              <w:top w:val="single" w:sz="4" w:space="0" w:color="auto"/>
              <w:left w:val="single" w:sz="4" w:space="0" w:color="auto"/>
              <w:bottom w:val="single" w:sz="4" w:space="0" w:color="auto"/>
              <w:right w:val="single" w:sz="4" w:space="0" w:color="auto"/>
            </w:tcBorders>
            <w:hideMark/>
          </w:tcPr>
          <w:p w:rsidR="00B33DCD" w:rsidRDefault="00B33DCD">
            <w:pPr>
              <w:pStyle w:val="TAL"/>
              <w:rPr>
                <w:ins w:id="1001" w:author="作者"/>
                <w:lang w:eastAsia="ja-JP"/>
              </w:rPr>
            </w:pPr>
            <w:ins w:id="1002" w:author="作者">
              <w:r>
                <w:rPr>
                  <w:lang w:eastAsia="ja-JP"/>
                </w:rPr>
                <w:t>M</w:t>
              </w:r>
            </w:ins>
          </w:p>
        </w:tc>
        <w:tc>
          <w:tcPr>
            <w:tcW w:w="866" w:type="dxa"/>
            <w:tcBorders>
              <w:top w:val="single" w:sz="4" w:space="0" w:color="auto"/>
              <w:left w:val="single" w:sz="4" w:space="0" w:color="auto"/>
              <w:bottom w:val="single" w:sz="4" w:space="0" w:color="auto"/>
              <w:right w:val="single" w:sz="4" w:space="0" w:color="auto"/>
            </w:tcBorders>
          </w:tcPr>
          <w:p w:rsidR="00B33DCD" w:rsidRDefault="00B33DCD">
            <w:pPr>
              <w:pStyle w:val="TAL"/>
              <w:rPr>
                <w:ins w:id="1003" w:author="作者"/>
                <w:lang w:eastAsia="ja-JP"/>
              </w:rPr>
            </w:pPr>
          </w:p>
        </w:tc>
        <w:tc>
          <w:tcPr>
            <w:tcW w:w="2135" w:type="dxa"/>
            <w:tcBorders>
              <w:top w:val="single" w:sz="4" w:space="0" w:color="auto"/>
              <w:left w:val="single" w:sz="4" w:space="0" w:color="auto"/>
              <w:bottom w:val="single" w:sz="4" w:space="0" w:color="auto"/>
              <w:right w:val="single" w:sz="4" w:space="0" w:color="auto"/>
            </w:tcBorders>
            <w:hideMark/>
          </w:tcPr>
          <w:p w:rsidR="00B33DCD" w:rsidRDefault="00B33DCD">
            <w:pPr>
              <w:pStyle w:val="TAL"/>
              <w:rPr>
                <w:ins w:id="1004" w:author="作者"/>
                <w:rFonts w:cs="Arial"/>
                <w:szCs w:val="18"/>
                <w:lang w:eastAsia="ja-JP"/>
              </w:rPr>
            </w:pPr>
            <w:ins w:id="1005" w:author="作者">
              <w:r>
                <w:rPr>
                  <w:rFonts w:cs="Arial"/>
                  <w:szCs w:val="18"/>
                  <w:lang w:eastAsia="ja-JP"/>
                </w:rPr>
                <w:t>INTEGER (0..100)</w:t>
              </w:r>
            </w:ins>
          </w:p>
        </w:tc>
        <w:tc>
          <w:tcPr>
            <w:tcW w:w="2235" w:type="dxa"/>
            <w:tcBorders>
              <w:top w:val="single" w:sz="4" w:space="0" w:color="auto"/>
              <w:left w:val="single" w:sz="4" w:space="0" w:color="auto"/>
              <w:bottom w:val="single" w:sz="4" w:space="0" w:color="auto"/>
              <w:right w:val="single" w:sz="4" w:space="0" w:color="auto"/>
            </w:tcBorders>
            <w:hideMark/>
          </w:tcPr>
          <w:p w:rsidR="00B33DCD" w:rsidRDefault="00B33DCD">
            <w:pPr>
              <w:pStyle w:val="TAL"/>
              <w:rPr>
                <w:ins w:id="1006" w:author="作者"/>
                <w:lang w:eastAsia="ja-JP"/>
              </w:rPr>
            </w:pPr>
            <w:ins w:id="1007" w:author="作者">
              <w:r>
                <w:rPr>
                  <w:lang w:eastAsia="ja-JP"/>
                </w:rPr>
                <w:t>Per SSB area DL GBR PRB usage</w:t>
              </w:r>
            </w:ins>
          </w:p>
        </w:tc>
      </w:tr>
      <w:tr w:rsidR="00B33DCD" w:rsidTr="00D72AC9">
        <w:trPr>
          <w:jc w:val="center"/>
          <w:ins w:id="1008" w:author="作者"/>
        </w:trPr>
        <w:tc>
          <w:tcPr>
            <w:tcW w:w="3427" w:type="dxa"/>
            <w:tcBorders>
              <w:top w:val="single" w:sz="4" w:space="0" w:color="auto"/>
              <w:left w:val="single" w:sz="4" w:space="0" w:color="auto"/>
              <w:bottom w:val="single" w:sz="4" w:space="0" w:color="auto"/>
              <w:right w:val="single" w:sz="4" w:space="0" w:color="auto"/>
            </w:tcBorders>
            <w:hideMark/>
          </w:tcPr>
          <w:p w:rsidR="00B33DCD" w:rsidRDefault="00B33DCD">
            <w:pPr>
              <w:pStyle w:val="TAL"/>
              <w:ind w:left="284"/>
              <w:rPr>
                <w:ins w:id="1009" w:author="作者"/>
                <w:lang w:eastAsia="ja-JP"/>
              </w:rPr>
            </w:pPr>
            <w:ins w:id="1010" w:author="作者">
              <w:r>
                <w:rPr>
                  <w:lang w:eastAsia="ja-JP"/>
                </w:rPr>
                <w:t>&gt;</w:t>
              </w:r>
              <w:r>
                <w:rPr>
                  <w:lang w:eastAsia="zh-CN"/>
                </w:rPr>
                <w:t>&gt;</w:t>
              </w:r>
              <w:r>
                <w:rPr>
                  <w:lang w:eastAsia="ja-JP"/>
                </w:rPr>
                <w:t>SSB Area UL GBR PRB usage</w:t>
              </w:r>
            </w:ins>
          </w:p>
        </w:tc>
        <w:tc>
          <w:tcPr>
            <w:tcW w:w="1117" w:type="dxa"/>
            <w:tcBorders>
              <w:top w:val="single" w:sz="4" w:space="0" w:color="auto"/>
              <w:left w:val="single" w:sz="4" w:space="0" w:color="auto"/>
              <w:bottom w:val="single" w:sz="4" w:space="0" w:color="auto"/>
              <w:right w:val="single" w:sz="4" w:space="0" w:color="auto"/>
            </w:tcBorders>
            <w:hideMark/>
          </w:tcPr>
          <w:p w:rsidR="00B33DCD" w:rsidRDefault="00B33DCD">
            <w:pPr>
              <w:pStyle w:val="TAL"/>
              <w:rPr>
                <w:ins w:id="1011" w:author="作者"/>
                <w:lang w:eastAsia="ja-JP"/>
              </w:rPr>
            </w:pPr>
            <w:ins w:id="1012" w:author="作者">
              <w:r>
                <w:rPr>
                  <w:lang w:eastAsia="ja-JP"/>
                </w:rPr>
                <w:t>M</w:t>
              </w:r>
            </w:ins>
          </w:p>
        </w:tc>
        <w:tc>
          <w:tcPr>
            <w:tcW w:w="866" w:type="dxa"/>
            <w:tcBorders>
              <w:top w:val="single" w:sz="4" w:space="0" w:color="auto"/>
              <w:left w:val="single" w:sz="4" w:space="0" w:color="auto"/>
              <w:bottom w:val="single" w:sz="4" w:space="0" w:color="auto"/>
              <w:right w:val="single" w:sz="4" w:space="0" w:color="auto"/>
            </w:tcBorders>
          </w:tcPr>
          <w:p w:rsidR="00B33DCD" w:rsidRDefault="00B33DCD">
            <w:pPr>
              <w:pStyle w:val="TAL"/>
              <w:rPr>
                <w:ins w:id="1013" w:author="作者"/>
                <w:lang w:eastAsia="ja-JP"/>
              </w:rPr>
            </w:pPr>
          </w:p>
        </w:tc>
        <w:tc>
          <w:tcPr>
            <w:tcW w:w="2135" w:type="dxa"/>
            <w:tcBorders>
              <w:top w:val="single" w:sz="4" w:space="0" w:color="auto"/>
              <w:left w:val="single" w:sz="4" w:space="0" w:color="auto"/>
              <w:bottom w:val="single" w:sz="4" w:space="0" w:color="auto"/>
              <w:right w:val="single" w:sz="4" w:space="0" w:color="auto"/>
            </w:tcBorders>
            <w:hideMark/>
          </w:tcPr>
          <w:p w:rsidR="00B33DCD" w:rsidRDefault="00B33DCD">
            <w:pPr>
              <w:pStyle w:val="TAL"/>
              <w:rPr>
                <w:ins w:id="1014" w:author="作者"/>
                <w:rFonts w:cs="Arial"/>
                <w:szCs w:val="18"/>
                <w:lang w:eastAsia="ja-JP"/>
              </w:rPr>
            </w:pPr>
            <w:ins w:id="1015" w:author="作者">
              <w:r>
                <w:rPr>
                  <w:rFonts w:cs="Arial"/>
                  <w:szCs w:val="18"/>
                  <w:lang w:eastAsia="ja-JP"/>
                </w:rPr>
                <w:t>INTEGER (0..100)</w:t>
              </w:r>
            </w:ins>
          </w:p>
        </w:tc>
        <w:tc>
          <w:tcPr>
            <w:tcW w:w="2235" w:type="dxa"/>
            <w:tcBorders>
              <w:top w:val="single" w:sz="4" w:space="0" w:color="auto"/>
              <w:left w:val="single" w:sz="4" w:space="0" w:color="auto"/>
              <w:bottom w:val="single" w:sz="4" w:space="0" w:color="auto"/>
              <w:right w:val="single" w:sz="4" w:space="0" w:color="auto"/>
            </w:tcBorders>
            <w:hideMark/>
          </w:tcPr>
          <w:p w:rsidR="00B33DCD" w:rsidRDefault="00B33DCD">
            <w:pPr>
              <w:pStyle w:val="TAL"/>
              <w:rPr>
                <w:ins w:id="1016" w:author="作者"/>
                <w:lang w:eastAsia="ja-JP"/>
              </w:rPr>
            </w:pPr>
            <w:ins w:id="1017" w:author="作者">
              <w:r>
                <w:rPr>
                  <w:lang w:eastAsia="ja-JP"/>
                </w:rPr>
                <w:t>Per SSB area UL GBR PRB usage</w:t>
              </w:r>
            </w:ins>
          </w:p>
        </w:tc>
      </w:tr>
      <w:tr w:rsidR="00D72AC9" w:rsidTr="00D72AC9">
        <w:trPr>
          <w:jc w:val="center"/>
          <w:ins w:id="1018" w:author="huawei" w:date="2020-04-07T19:37:00Z"/>
        </w:trPr>
        <w:tc>
          <w:tcPr>
            <w:tcW w:w="3427" w:type="dxa"/>
            <w:tcBorders>
              <w:top w:val="single" w:sz="4" w:space="0" w:color="auto"/>
              <w:left w:val="single" w:sz="4" w:space="0" w:color="auto"/>
              <w:bottom w:val="single" w:sz="4" w:space="0" w:color="auto"/>
              <w:right w:val="single" w:sz="4" w:space="0" w:color="auto"/>
            </w:tcBorders>
          </w:tcPr>
          <w:p w:rsidR="00D72AC9" w:rsidRDefault="00D72AC9" w:rsidP="00D72AC9">
            <w:pPr>
              <w:pStyle w:val="TAL"/>
              <w:ind w:left="284"/>
              <w:rPr>
                <w:ins w:id="1019" w:author="huawei" w:date="2020-04-07T19:37:00Z"/>
                <w:lang w:eastAsia="ja-JP"/>
              </w:rPr>
            </w:pPr>
            <w:ins w:id="1020" w:author="huawei" w:date="2020-04-07T19:37:00Z">
              <w:r>
                <w:rPr>
                  <w:lang w:eastAsia="ja-JP"/>
                </w:rPr>
                <w:t>&gt;</w:t>
              </w:r>
              <w:r>
                <w:rPr>
                  <w:lang w:eastAsia="zh-CN"/>
                </w:rPr>
                <w:t>&gt;</w:t>
              </w:r>
              <w:r>
                <w:rPr>
                  <w:lang w:eastAsia="ja-JP"/>
                </w:rPr>
                <w:t>SSB Area SUL GBR PRB usage</w:t>
              </w:r>
            </w:ins>
          </w:p>
        </w:tc>
        <w:tc>
          <w:tcPr>
            <w:tcW w:w="1117" w:type="dxa"/>
            <w:tcBorders>
              <w:top w:val="single" w:sz="4" w:space="0" w:color="auto"/>
              <w:left w:val="single" w:sz="4" w:space="0" w:color="auto"/>
              <w:bottom w:val="single" w:sz="4" w:space="0" w:color="auto"/>
              <w:right w:val="single" w:sz="4" w:space="0" w:color="auto"/>
            </w:tcBorders>
          </w:tcPr>
          <w:p w:rsidR="00D72AC9" w:rsidRDefault="00D72AC9" w:rsidP="00D72AC9">
            <w:pPr>
              <w:pStyle w:val="TAL"/>
              <w:rPr>
                <w:ins w:id="1021" w:author="huawei" w:date="2020-04-07T19:37:00Z"/>
                <w:lang w:eastAsia="ja-JP"/>
              </w:rPr>
            </w:pPr>
            <w:ins w:id="1022" w:author="huawei" w:date="2020-04-07T19:37:00Z">
              <w:r>
                <w:rPr>
                  <w:lang w:eastAsia="ja-JP"/>
                </w:rPr>
                <w:t>M</w:t>
              </w:r>
            </w:ins>
          </w:p>
        </w:tc>
        <w:tc>
          <w:tcPr>
            <w:tcW w:w="866" w:type="dxa"/>
            <w:tcBorders>
              <w:top w:val="single" w:sz="4" w:space="0" w:color="auto"/>
              <w:left w:val="single" w:sz="4" w:space="0" w:color="auto"/>
              <w:bottom w:val="single" w:sz="4" w:space="0" w:color="auto"/>
              <w:right w:val="single" w:sz="4" w:space="0" w:color="auto"/>
            </w:tcBorders>
          </w:tcPr>
          <w:p w:rsidR="00D72AC9" w:rsidRDefault="00D72AC9" w:rsidP="00D72AC9">
            <w:pPr>
              <w:pStyle w:val="TAL"/>
              <w:rPr>
                <w:ins w:id="1023" w:author="huawei" w:date="2020-04-07T19:37:00Z"/>
                <w:lang w:eastAsia="ja-JP"/>
              </w:rPr>
            </w:pPr>
          </w:p>
        </w:tc>
        <w:tc>
          <w:tcPr>
            <w:tcW w:w="2135" w:type="dxa"/>
            <w:tcBorders>
              <w:top w:val="single" w:sz="4" w:space="0" w:color="auto"/>
              <w:left w:val="single" w:sz="4" w:space="0" w:color="auto"/>
              <w:bottom w:val="single" w:sz="4" w:space="0" w:color="auto"/>
              <w:right w:val="single" w:sz="4" w:space="0" w:color="auto"/>
            </w:tcBorders>
          </w:tcPr>
          <w:p w:rsidR="00D72AC9" w:rsidRDefault="00D72AC9" w:rsidP="00D72AC9">
            <w:pPr>
              <w:pStyle w:val="TAL"/>
              <w:rPr>
                <w:ins w:id="1024" w:author="huawei" w:date="2020-04-07T19:37:00Z"/>
                <w:rFonts w:cs="Arial"/>
                <w:szCs w:val="18"/>
                <w:lang w:eastAsia="ja-JP"/>
              </w:rPr>
            </w:pPr>
            <w:ins w:id="1025" w:author="huawei" w:date="2020-04-07T19:37:00Z">
              <w:r>
                <w:rPr>
                  <w:rFonts w:cs="Arial"/>
                  <w:szCs w:val="18"/>
                  <w:lang w:eastAsia="ja-JP"/>
                </w:rPr>
                <w:t>INTEGER (0..100)</w:t>
              </w:r>
            </w:ins>
          </w:p>
        </w:tc>
        <w:tc>
          <w:tcPr>
            <w:tcW w:w="2235" w:type="dxa"/>
            <w:tcBorders>
              <w:top w:val="single" w:sz="4" w:space="0" w:color="auto"/>
              <w:left w:val="single" w:sz="4" w:space="0" w:color="auto"/>
              <w:bottom w:val="single" w:sz="4" w:space="0" w:color="auto"/>
              <w:right w:val="single" w:sz="4" w:space="0" w:color="auto"/>
            </w:tcBorders>
          </w:tcPr>
          <w:p w:rsidR="00D72AC9" w:rsidRDefault="00D72AC9" w:rsidP="00D72AC9">
            <w:pPr>
              <w:pStyle w:val="TAL"/>
              <w:rPr>
                <w:ins w:id="1026" w:author="huawei" w:date="2020-04-07T19:37:00Z"/>
                <w:lang w:eastAsia="ja-JP"/>
              </w:rPr>
            </w:pPr>
            <w:ins w:id="1027" w:author="huawei" w:date="2020-04-07T19:37:00Z">
              <w:r>
                <w:rPr>
                  <w:lang w:eastAsia="ja-JP"/>
                </w:rPr>
                <w:t>Per SSB area SUL GBR PRB usage</w:t>
              </w:r>
            </w:ins>
          </w:p>
        </w:tc>
      </w:tr>
      <w:tr w:rsidR="00D72AC9" w:rsidTr="00D72AC9">
        <w:trPr>
          <w:jc w:val="center"/>
          <w:ins w:id="1028" w:author="作者"/>
        </w:trPr>
        <w:tc>
          <w:tcPr>
            <w:tcW w:w="3427" w:type="dxa"/>
            <w:tcBorders>
              <w:top w:val="single" w:sz="4" w:space="0" w:color="auto"/>
              <w:left w:val="single" w:sz="4" w:space="0" w:color="auto"/>
              <w:bottom w:val="single" w:sz="4" w:space="0" w:color="auto"/>
              <w:right w:val="single" w:sz="4" w:space="0" w:color="auto"/>
            </w:tcBorders>
            <w:hideMark/>
          </w:tcPr>
          <w:p w:rsidR="00D72AC9" w:rsidRDefault="00D72AC9" w:rsidP="00D72AC9">
            <w:pPr>
              <w:pStyle w:val="TAL"/>
              <w:ind w:left="284"/>
              <w:rPr>
                <w:ins w:id="1029" w:author="作者"/>
                <w:lang w:eastAsia="ja-JP"/>
              </w:rPr>
            </w:pPr>
            <w:ins w:id="1030" w:author="作者">
              <w:r>
                <w:rPr>
                  <w:lang w:eastAsia="ja-JP"/>
                </w:rPr>
                <w:t>&gt;</w:t>
              </w:r>
              <w:r>
                <w:rPr>
                  <w:lang w:eastAsia="zh-CN"/>
                </w:rPr>
                <w:t>&gt;</w:t>
              </w:r>
              <w:r>
                <w:rPr>
                  <w:lang w:eastAsia="ja-JP"/>
                </w:rPr>
                <w:t>SSB Area DL non-GBR PRB usage</w:t>
              </w:r>
            </w:ins>
          </w:p>
        </w:tc>
        <w:tc>
          <w:tcPr>
            <w:tcW w:w="1117" w:type="dxa"/>
            <w:tcBorders>
              <w:top w:val="single" w:sz="4" w:space="0" w:color="auto"/>
              <w:left w:val="single" w:sz="4" w:space="0" w:color="auto"/>
              <w:bottom w:val="single" w:sz="4" w:space="0" w:color="auto"/>
              <w:right w:val="single" w:sz="4" w:space="0" w:color="auto"/>
            </w:tcBorders>
            <w:hideMark/>
          </w:tcPr>
          <w:p w:rsidR="00D72AC9" w:rsidRDefault="00D72AC9" w:rsidP="00D72AC9">
            <w:pPr>
              <w:pStyle w:val="TAL"/>
              <w:rPr>
                <w:ins w:id="1031" w:author="作者"/>
                <w:lang w:eastAsia="ja-JP"/>
              </w:rPr>
            </w:pPr>
            <w:ins w:id="1032" w:author="作者">
              <w:r>
                <w:rPr>
                  <w:lang w:eastAsia="ja-JP"/>
                </w:rPr>
                <w:t>M</w:t>
              </w:r>
            </w:ins>
          </w:p>
        </w:tc>
        <w:tc>
          <w:tcPr>
            <w:tcW w:w="866" w:type="dxa"/>
            <w:tcBorders>
              <w:top w:val="single" w:sz="4" w:space="0" w:color="auto"/>
              <w:left w:val="single" w:sz="4" w:space="0" w:color="auto"/>
              <w:bottom w:val="single" w:sz="4" w:space="0" w:color="auto"/>
              <w:right w:val="single" w:sz="4" w:space="0" w:color="auto"/>
            </w:tcBorders>
          </w:tcPr>
          <w:p w:rsidR="00D72AC9" w:rsidRDefault="00D72AC9" w:rsidP="00D72AC9">
            <w:pPr>
              <w:pStyle w:val="TAL"/>
              <w:rPr>
                <w:ins w:id="1033" w:author="作者"/>
                <w:lang w:eastAsia="ja-JP"/>
              </w:rPr>
            </w:pPr>
          </w:p>
        </w:tc>
        <w:tc>
          <w:tcPr>
            <w:tcW w:w="2135" w:type="dxa"/>
            <w:tcBorders>
              <w:top w:val="single" w:sz="4" w:space="0" w:color="auto"/>
              <w:left w:val="single" w:sz="4" w:space="0" w:color="auto"/>
              <w:bottom w:val="single" w:sz="4" w:space="0" w:color="auto"/>
              <w:right w:val="single" w:sz="4" w:space="0" w:color="auto"/>
            </w:tcBorders>
            <w:hideMark/>
          </w:tcPr>
          <w:p w:rsidR="00D72AC9" w:rsidRDefault="00D72AC9" w:rsidP="00D72AC9">
            <w:pPr>
              <w:pStyle w:val="TAL"/>
              <w:rPr>
                <w:ins w:id="1034" w:author="作者"/>
                <w:rFonts w:cs="Arial"/>
                <w:szCs w:val="18"/>
                <w:lang w:eastAsia="ja-JP"/>
              </w:rPr>
            </w:pPr>
            <w:ins w:id="1035" w:author="作者">
              <w:r>
                <w:rPr>
                  <w:rFonts w:cs="Arial"/>
                  <w:szCs w:val="18"/>
                  <w:lang w:eastAsia="ja-JP"/>
                </w:rPr>
                <w:t>INTEGER (0..100)</w:t>
              </w:r>
            </w:ins>
          </w:p>
        </w:tc>
        <w:tc>
          <w:tcPr>
            <w:tcW w:w="2235" w:type="dxa"/>
            <w:tcBorders>
              <w:top w:val="single" w:sz="4" w:space="0" w:color="auto"/>
              <w:left w:val="single" w:sz="4" w:space="0" w:color="auto"/>
              <w:bottom w:val="single" w:sz="4" w:space="0" w:color="auto"/>
              <w:right w:val="single" w:sz="4" w:space="0" w:color="auto"/>
            </w:tcBorders>
            <w:hideMark/>
          </w:tcPr>
          <w:p w:rsidR="00D72AC9" w:rsidRDefault="00D72AC9" w:rsidP="00D72AC9">
            <w:pPr>
              <w:pStyle w:val="TAL"/>
              <w:rPr>
                <w:ins w:id="1036" w:author="作者"/>
                <w:lang w:eastAsia="ja-JP"/>
              </w:rPr>
            </w:pPr>
            <w:ins w:id="1037" w:author="作者">
              <w:r>
                <w:rPr>
                  <w:lang w:eastAsia="ja-JP"/>
                </w:rPr>
                <w:t>Per SSB area DL non-GBR PRB usage</w:t>
              </w:r>
            </w:ins>
          </w:p>
        </w:tc>
      </w:tr>
      <w:tr w:rsidR="00D72AC9" w:rsidTr="00D72AC9">
        <w:trPr>
          <w:jc w:val="center"/>
          <w:ins w:id="1038" w:author="作者"/>
        </w:trPr>
        <w:tc>
          <w:tcPr>
            <w:tcW w:w="3427" w:type="dxa"/>
            <w:tcBorders>
              <w:top w:val="single" w:sz="4" w:space="0" w:color="auto"/>
              <w:left w:val="single" w:sz="4" w:space="0" w:color="auto"/>
              <w:bottom w:val="single" w:sz="4" w:space="0" w:color="auto"/>
              <w:right w:val="single" w:sz="4" w:space="0" w:color="auto"/>
            </w:tcBorders>
            <w:hideMark/>
          </w:tcPr>
          <w:p w:rsidR="00D72AC9" w:rsidRDefault="00D72AC9" w:rsidP="00D72AC9">
            <w:pPr>
              <w:pStyle w:val="TAL"/>
              <w:ind w:left="284"/>
              <w:rPr>
                <w:ins w:id="1039" w:author="作者"/>
                <w:lang w:eastAsia="ja-JP"/>
              </w:rPr>
            </w:pPr>
            <w:ins w:id="1040" w:author="作者">
              <w:r>
                <w:rPr>
                  <w:lang w:eastAsia="ja-JP"/>
                </w:rPr>
                <w:t>&gt;</w:t>
              </w:r>
              <w:r>
                <w:rPr>
                  <w:lang w:eastAsia="zh-CN"/>
                </w:rPr>
                <w:t>&gt;</w:t>
              </w:r>
              <w:r>
                <w:rPr>
                  <w:lang w:eastAsia="ja-JP"/>
                </w:rPr>
                <w:t>SSB Area UL non-GBR PRB usage</w:t>
              </w:r>
            </w:ins>
          </w:p>
        </w:tc>
        <w:tc>
          <w:tcPr>
            <w:tcW w:w="1117" w:type="dxa"/>
            <w:tcBorders>
              <w:top w:val="single" w:sz="4" w:space="0" w:color="auto"/>
              <w:left w:val="single" w:sz="4" w:space="0" w:color="auto"/>
              <w:bottom w:val="single" w:sz="4" w:space="0" w:color="auto"/>
              <w:right w:val="single" w:sz="4" w:space="0" w:color="auto"/>
            </w:tcBorders>
            <w:hideMark/>
          </w:tcPr>
          <w:p w:rsidR="00D72AC9" w:rsidRDefault="00D72AC9" w:rsidP="00D72AC9">
            <w:pPr>
              <w:pStyle w:val="TAL"/>
              <w:rPr>
                <w:ins w:id="1041" w:author="作者"/>
                <w:lang w:eastAsia="ja-JP"/>
              </w:rPr>
            </w:pPr>
            <w:ins w:id="1042" w:author="作者">
              <w:r>
                <w:rPr>
                  <w:lang w:eastAsia="ja-JP"/>
                </w:rPr>
                <w:t>M</w:t>
              </w:r>
            </w:ins>
          </w:p>
        </w:tc>
        <w:tc>
          <w:tcPr>
            <w:tcW w:w="866" w:type="dxa"/>
            <w:tcBorders>
              <w:top w:val="single" w:sz="4" w:space="0" w:color="auto"/>
              <w:left w:val="single" w:sz="4" w:space="0" w:color="auto"/>
              <w:bottom w:val="single" w:sz="4" w:space="0" w:color="auto"/>
              <w:right w:val="single" w:sz="4" w:space="0" w:color="auto"/>
            </w:tcBorders>
          </w:tcPr>
          <w:p w:rsidR="00D72AC9" w:rsidRDefault="00D72AC9" w:rsidP="00D72AC9">
            <w:pPr>
              <w:pStyle w:val="TAL"/>
              <w:rPr>
                <w:ins w:id="1043" w:author="作者"/>
                <w:lang w:eastAsia="ja-JP"/>
              </w:rPr>
            </w:pPr>
          </w:p>
        </w:tc>
        <w:tc>
          <w:tcPr>
            <w:tcW w:w="2135" w:type="dxa"/>
            <w:tcBorders>
              <w:top w:val="single" w:sz="4" w:space="0" w:color="auto"/>
              <w:left w:val="single" w:sz="4" w:space="0" w:color="auto"/>
              <w:bottom w:val="single" w:sz="4" w:space="0" w:color="auto"/>
              <w:right w:val="single" w:sz="4" w:space="0" w:color="auto"/>
            </w:tcBorders>
            <w:hideMark/>
          </w:tcPr>
          <w:p w:rsidR="00D72AC9" w:rsidRDefault="00D72AC9" w:rsidP="00D72AC9">
            <w:pPr>
              <w:pStyle w:val="TAL"/>
              <w:rPr>
                <w:ins w:id="1044" w:author="作者"/>
                <w:rFonts w:cs="Arial"/>
                <w:szCs w:val="18"/>
                <w:lang w:eastAsia="ja-JP"/>
              </w:rPr>
            </w:pPr>
            <w:ins w:id="1045" w:author="作者">
              <w:r>
                <w:rPr>
                  <w:rFonts w:cs="Arial"/>
                  <w:szCs w:val="18"/>
                  <w:lang w:eastAsia="ja-JP"/>
                </w:rPr>
                <w:t>INTEGER (0..100)</w:t>
              </w:r>
            </w:ins>
          </w:p>
        </w:tc>
        <w:tc>
          <w:tcPr>
            <w:tcW w:w="2235" w:type="dxa"/>
            <w:tcBorders>
              <w:top w:val="single" w:sz="4" w:space="0" w:color="auto"/>
              <w:left w:val="single" w:sz="4" w:space="0" w:color="auto"/>
              <w:bottom w:val="single" w:sz="4" w:space="0" w:color="auto"/>
              <w:right w:val="single" w:sz="4" w:space="0" w:color="auto"/>
            </w:tcBorders>
            <w:hideMark/>
          </w:tcPr>
          <w:p w:rsidR="00D72AC9" w:rsidRDefault="00D72AC9" w:rsidP="00D72AC9">
            <w:pPr>
              <w:pStyle w:val="TAL"/>
              <w:rPr>
                <w:ins w:id="1046" w:author="作者"/>
                <w:lang w:eastAsia="ja-JP"/>
              </w:rPr>
            </w:pPr>
            <w:ins w:id="1047" w:author="作者">
              <w:r>
                <w:rPr>
                  <w:lang w:eastAsia="ja-JP"/>
                </w:rPr>
                <w:t>Per SSB area UL non-GBR PRB usage</w:t>
              </w:r>
            </w:ins>
          </w:p>
        </w:tc>
      </w:tr>
      <w:tr w:rsidR="00D72AC9" w:rsidTr="00D72AC9">
        <w:trPr>
          <w:jc w:val="center"/>
          <w:ins w:id="1048" w:author="huawei" w:date="2020-04-07T19:37:00Z"/>
        </w:trPr>
        <w:tc>
          <w:tcPr>
            <w:tcW w:w="3427" w:type="dxa"/>
            <w:tcBorders>
              <w:top w:val="single" w:sz="4" w:space="0" w:color="auto"/>
              <w:left w:val="single" w:sz="4" w:space="0" w:color="auto"/>
              <w:bottom w:val="single" w:sz="4" w:space="0" w:color="auto"/>
              <w:right w:val="single" w:sz="4" w:space="0" w:color="auto"/>
            </w:tcBorders>
          </w:tcPr>
          <w:p w:rsidR="00D72AC9" w:rsidRDefault="00D72AC9" w:rsidP="00D72AC9">
            <w:pPr>
              <w:pStyle w:val="TAL"/>
              <w:ind w:left="284"/>
              <w:rPr>
                <w:ins w:id="1049" w:author="huawei" w:date="2020-04-07T19:37:00Z"/>
                <w:lang w:eastAsia="ja-JP"/>
              </w:rPr>
            </w:pPr>
            <w:ins w:id="1050" w:author="huawei" w:date="2020-04-07T19:37:00Z">
              <w:r>
                <w:rPr>
                  <w:lang w:eastAsia="ja-JP"/>
                </w:rPr>
                <w:t>&gt;</w:t>
              </w:r>
              <w:r>
                <w:rPr>
                  <w:lang w:eastAsia="zh-CN"/>
                </w:rPr>
                <w:t>&gt;</w:t>
              </w:r>
              <w:r>
                <w:rPr>
                  <w:lang w:eastAsia="ja-JP"/>
                </w:rPr>
                <w:t>SSB Area SUL non-GBR PRB usage</w:t>
              </w:r>
            </w:ins>
          </w:p>
        </w:tc>
        <w:tc>
          <w:tcPr>
            <w:tcW w:w="1117" w:type="dxa"/>
            <w:tcBorders>
              <w:top w:val="single" w:sz="4" w:space="0" w:color="auto"/>
              <w:left w:val="single" w:sz="4" w:space="0" w:color="auto"/>
              <w:bottom w:val="single" w:sz="4" w:space="0" w:color="auto"/>
              <w:right w:val="single" w:sz="4" w:space="0" w:color="auto"/>
            </w:tcBorders>
          </w:tcPr>
          <w:p w:rsidR="00D72AC9" w:rsidRDefault="00D72AC9" w:rsidP="00D72AC9">
            <w:pPr>
              <w:pStyle w:val="TAL"/>
              <w:rPr>
                <w:ins w:id="1051" w:author="huawei" w:date="2020-04-07T19:37:00Z"/>
                <w:lang w:eastAsia="ja-JP"/>
              </w:rPr>
            </w:pPr>
            <w:ins w:id="1052" w:author="huawei" w:date="2020-04-07T19:37:00Z">
              <w:r>
                <w:rPr>
                  <w:lang w:eastAsia="ja-JP"/>
                </w:rPr>
                <w:t>M</w:t>
              </w:r>
            </w:ins>
          </w:p>
        </w:tc>
        <w:tc>
          <w:tcPr>
            <w:tcW w:w="866" w:type="dxa"/>
            <w:tcBorders>
              <w:top w:val="single" w:sz="4" w:space="0" w:color="auto"/>
              <w:left w:val="single" w:sz="4" w:space="0" w:color="auto"/>
              <w:bottom w:val="single" w:sz="4" w:space="0" w:color="auto"/>
              <w:right w:val="single" w:sz="4" w:space="0" w:color="auto"/>
            </w:tcBorders>
          </w:tcPr>
          <w:p w:rsidR="00D72AC9" w:rsidRDefault="00D72AC9" w:rsidP="00D72AC9">
            <w:pPr>
              <w:pStyle w:val="TAL"/>
              <w:rPr>
                <w:ins w:id="1053" w:author="huawei" w:date="2020-04-07T19:37:00Z"/>
                <w:lang w:eastAsia="ja-JP"/>
              </w:rPr>
            </w:pPr>
          </w:p>
        </w:tc>
        <w:tc>
          <w:tcPr>
            <w:tcW w:w="2135" w:type="dxa"/>
            <w:tcBorders>
              <w:top w:val="single" w:sz="4" w:space="0" w:color="auto"/>
              <w:left w:val="single" w:sz="4" w:space="0" w:color="auto"/>
              <w:bottom w:val="single" w:sz="4" w:space="0" w:color="auto"/>
              <w:right w:val="single" w:sz="4" w:space="0" w:color="auto"/>
            </w:tcBorders>
          </w:tcPr>
          <w:p w:rsidR="00D72AC9" w:rsidRDefault="00D72AC9" w:rsidP="00D72AC9">
            <w:pPr>
              <w:pStyle w:val="TAL"/>
              <w:rPr>
                <w:ins w:id="1054" w:author="huawei" w:date="2020-04-07T19:37:00Z"/>
                <w:rFonts w:cs="Arial"/>
                <w:szCs w:val="18"/>
                <w:lang w:eastAsia="ja-JP"/>
              </w:rPr>
            </w:pPr>
            <w:ins w:id="1055" w:author="huawei" w:date="2020-04-07T19:37:00Z">
              <w:r>
                <w:rPr>
                  <w:rFonts w:cs="Arial"/>
                  <w:szCs w:val="18"/>
                  <w:lang w:eastAsia="ja-JP"/>
                </w:rPr>
                <w:t>INTEGER (0..100)</w:t>
              </w:r>
            </w:ins>
          </w:p>
        </w:tc>
        <w:tc>
          <w:tcPr>
            <w:tcW w:w="2235" w:type="dxa"/>
            <w:tcBorders>
              <w:top w:val="single" w:sz="4" w:space="0" w:color="auto"/>
              <w:left w:val="single" w:sz="4" w:space="0" w:color="auto"/>
              <w:bottom w:val="single" w:sz="4" w:space="0" w:color="auto"/>
              <w:right w:val="single" w:sz="4" w:space="0" w:color="auto"/>
            </w:tcBorders>
          </w:tcPr>
          <w:p w:rsidR="00D72AC9" w:rsidRDefault="00D72AC9" w:rsidP="00D72AC9">
            <w:pPr>
              <w:pStyle w:val="TAL"/>
              <w:rPr>
                <w:ins w:id="1056" w:author="huawei" w:date="2020-04-07T19:37:00Z"/>
                <w:lang w:eastAsia="ja-JP"/>
              </w:rPr>
            </w:pPr>
            <w:ins w:id="1057" w:author="huawei" w:date="2020-04-07T19:37:00Z">
              <w:r>
                <w:rPr>
                  <w:lang w:eastAsia="ja-JP"/>
                </w:rPr>
                <w:t>Per SSB area SUL non-GBR PRB usage</w:t>
              </w:r>
            </w:ins>
          </w:p>
        </w:tc>
      </w:tr>
      <w:tr w:rsidR="00D72AC9" w:rsidTr="00D72AC9">
        <w:trPr>
          <w:jc w:val="center"/>
          <w:ins w:id="1058" w:author="作者"/>
        </w:trPr>
        <w:tc>
          <w:tcPr>
            <w:tcW w:w="3427" w:type="dxa"/>
            <w:tcBorders>
              <w:top w:val="single" w:sz="4" w:space="0" w:color="auto"/>
              <w:left w:val="single" w:sz="4" w:space="0" w:color="auto"/>
              <w:bottom w:val="single" w:sz="4" w:space="0" w:color="auto"/>
              <w:right w:val="single" w:sz="4" w:space="0" w:color="auto"/>
            </w:tcBorders>
            <w:hideMark/>
          </w:tcPr>
          <w:p w:rsidR="00D72AC9" w:rsidRDefault="00D72AC9" w:rsidP="00D72AC9">
            <w:pPr>
              <w:pStyle w:val="TAL"/>
              <w:ind w:left="284"/>
              <w:rPr>
                <w:ins w:id="1059" w:author="作者"/>
                <w:lang w:eastAsia="ja-JP"/>
              </w:rPr>
            </w:pPr>
            <w:ins w:id="1060" w:author="作者">
              <w:r>
                <w:rPr>
                  <w:lang w:eastAsia="ja-JP"/>
                </w:rPr>
                <w:t>&gt;</w:t>
              </w:r>
              <w:r>
                <w:rPr>
                  <w:lang w:eastAsia="zh-CN"/>
                </w:rPr>
                <w:t>&gt;</w:t>
              </w:r>
              <w:r>
                <w:rPr>
                  <w:lang w:eastAsia="ja-JP"/>
                </w:rPr>
                <w:t>SSB Area DL Total PRB usage</w:t>
              </w:r>
            </w:ins>
          </w:p>
        </w:tc>
        <w:tc>
          <w:tcPr>
            <w:tcW w:w="1117" w:type="dxa"/>
            <w:tcBorders>
              <w:top w:val="single" w:sz="4" w:space="0" w:color="auto"/>
              <w:left w:val="single" w:sz="4" w:space="0" w:color="auto"/>
              <w:bottom w:val="single" w:sz="4" w:space="0" w:color="auto"/>
              <w:right w:val="single" w:sz="4" w:space="0" w:color="auto"/>
            </w:tcBorders>
            <w:hideMark/>
          </w:tcPr>
          <w:p w:rsidR="00D72AC9" w:rsidRDefault="00D72AC9" w:rsidP="00D72AC9">
            <w:pPr>
              <w:pStyle w:val="TAL"/>
              <w:rPr>
                <w:ins w:id="1061" w:author="作者"/>
                <w:lang w:eastAsia="ja-JP"/>
              </w:rPr>
            </w:pPr>
            <w:ins w:id="1062" w:author="作者">
              <w:r>
                <w:rPr>
                  <w:lang w:eastAsia="ja-JP"/>
                </w:rPr>
                <w:t>M</w:t>
              </w:r>
            </w:ins>
          </w:p>
        </w:tc>
        <w:tc>
          <w:tcPr>
            <w:tcW w:w="866" w:type="dxa"/>
            <w:tcBorders>
              <w:top w:val="single" w:sz="4" w:space="0" w:color="auto"/>
              <w:left w:val="single" w:sz="4" w:space="0" w:color="auto"/>
              <w:bottom w:val="single" w:sz="4" w:space="0" w:color="auto"/>
              <w:right w:val="single" w:sz="4" w:space="0" w:color="auto"/>
            </w:tcBorders>
          </w:tcPr>
          <w:p w:rsidR="00D72AC9" w:rsidRDefault="00D72AC9" w:rsidP="00D72AC9">
            <w:pPr>
              <w:pStyle w:val="TAL"/>
              <w:rPr>
                <w:ins w:id="1063" w:author="作者"/>
                <w:lang w:eastAsia="ja-JP"/>
              </w:rPr>
            </w:pPr>
          </w:p>
        </w:tc>
        <w:tc>
          <w:tcPr>
            <w:tcW w:w="2135" w:type="dxa"/>
            <w:tcBorders>
              <w:top w:val="single" w:sz="4" w:space="0" w:color="auto"/>
              <w:left w:val="single" w:sz="4" w:space="0" w:color="auto"/>
              <w:bottom w:val="single" w:sz="4" w:space="0" w:color="auto"/>
              <w:right w:val="single" w:sz="4" w:space="0" w:color="auto"/>
            </w:tcBorders>
            <w:hideMark/>
          </w:tcPr>
          <w:p w:rsidR="00D72AC9" w:rsidRDefault="00D72AC9" w:rsidP="00D72AC9">
            <w:pPr>
              <w:pStyle w:val="TAL"/>
              <w:rPr>
                <w:ins w:id="1064" w:author="作者"/>
                <w:rFonts w:cs="Arial"/>
                <w:szCs w:val="18"/>
                <w:lang w:eastAsia="ja-JP"/>
              </w:rPr>
            </w:pPr>
            <w:ins w:id="1065" w:author="作者">
              <w:r>
                <w:rPr>
                  <w:rFonts w:cs="Arial"/>
                  <w:szCs w:val="18"/>
                  <w:lang w:eastAsia="ja-JP"/>
                </w:rPr>
                <w:t>INTEGER (0..100)</w:t>
              </w:r>
            </w:ins>
          </w:p>
        </w:tc>
        <w:tc>
          <w:tcPr>
            <w:tcW w:w="2235" w:type="dxa"/>
            <w:tcBorders>
              <w:top w:val="single" w:sz="4" w:space="0" w:color="auto"/>
              <w:left w:val="single" w:sz="4" w:space="0" w:color="auto"/>
              <w:bottom w:val="single" w:sz="4" w:space="0" w:color="auto"/>
              <w:right w:val="single" w:sz="4" w:space="0" w:color="auto"/>
            </w:tcBorders>
            <w:hideMark/>
          </w:tcPr>
          <w:p w:rsidR="00D72AC9" w:rsidRDefault="00D72AC9" w:rsidP="00D72AC9">
            <w:pPr>
              <w:pStyle w:val="TAL"/>
              <w:rPr>
                <w:ins w:id="1066" w:author="作者"/>
                <w:lang w:eastAsia="ja-JP"/>
              </w:rPr>
            </w:pPr>
            <w:ins w:id="1067" w:author="作者">
              <w:r>
                <w:rPr>
                  <w:lang w:eastAsia="ja-JP"/>
                </w:rPr>
                <w:t>Per SSB area DL Total PRB usage</w:t>
              </w:r>
            </w:ins>
          </w:p>
        </w:tc>
      </w:tr>
      <w:tr w:rsidR="00D72AC9" w:rsidTr="00D72AC9">
        <w:trPr>
          <w:jc w:val="center"/>
          <w:ins w:id="1068" w:author="作者"/>
        </w:trPr>
        <w:tc>
          <w:tcPr>
            <w:tcW w:w="3427" w:type="dxa"/>
            <w:tcBorders>
              <w:top w:val="single" w:sz="4" w:space="0" w:color="auto"/>
              <w:left w:val="single" w:sz="4" w:space="0" w:color="auto"/>
              <w:bottom w:val="single" w:sz="4" w:space="0" w:color="auto"/>
              <w:right w:val="single" w:sz="4" w:space="0" w:color="auto"/>
            </w:tcBorders>
            <w:hideMark/>
          </w:tcPr>
          <w:p w:rsidR="00D72AC9" w:rsidRDefault="00D72AC9" w:rsidP="00D72AC9">
            <w:pPr>
              <w:pStyle w:val="TAL"/>
              <w:ind w:left="284"/>
              <w:rPr>
                <w:ins w:id="1069" w:author="作者"/>
                <w:lang w:eastAsia="ja-JP"/>
              </w:rPr>
            </w:pPr>
            <w:ins w:id="1070" w:author="作者">
              <w:r>
                <w:rPr>
                  <w:lang w:eastAsia="ja-JP"/>
                </w:rPr>
                <w:t>&gt;</w:t>
              </w:r>
              <w:r>
                <w:rPr>
                  <w:lang w:eastAsia="zh-CN"/>
                </w:rPr>
                <w:t>&gt;</w:t>
              </w:r>
              <w:r>
                <w:rPr>
                  <w:lang w:eastAsia="ja-JP"/>
                </w:rPr>
                <w:t>SSB Area UL Total PRB usage</w:t>
              </w:r>
            </w:ins>
          </w:p>
        </w:tc>
        <w:tc>
          <w:tcPr>
            <w:tcW w:w="1117" w:type="dxa"/>
            <w:tcBorders>
              <w:top w:val="single" w:sz="4" w:space="0" w:color="auto"/>
              <w:left w:val="single" w:sz="4" w:space="0" w:color="auto"/>
              <w:bottom w:val="single" w:sz="4" w:space="0" w:color="auto"/>
              <w:right w:val="single" w:sz="4" w:space="0" w:color="auto"/>
            </w:tcBorders>
            <w:hideMark/>
          </w:tcPr>
          <w:p w:rsidR="00D72AC9" w:rsidRDefault="00D72AC9" w:rsidP="00D72AC9">
            <w:pPr>
              <w:pStyle w:val="TAL"/>
              <w:rPr>
                <w:ins w:id="1071" w:author="作者"/>
                <w:lang w:eastAsia="ja-JP"/>
              </w:rPr>
            </w:pPr>
            <w:ins w:id="1072" w:author="作者">
              <w:r>
                <w:rPr>
                  <w:lang w:eastAsia="ja-JP"/>
                </w:rPr>
                <w:t>M</w:t>
              </w:r>
            </w:ins>
          </w:p>
        </w:tc>
        <w:tc>
          <w:tcPr>
            <w:tcW w:w="866" w:type="dxa"/>
            <w:tcBorders>
              <w:top w:val="single" w:sz="4" w:space="0" w:color="auto"/>
              <w:left w:val="single" w:sz="4" w:space="0" w:color="auto"/>
              <w:bottom w:val="single" w:sz="4" w:space="0" w:color="auto"/>
              <w:right w:val="single" w:sz="4" w:space="0" w:color="auto"/>
            </w:tcBorders>
          </w:tcPr>
          <w:p w:rsidR="00D72AC9" w:rsidRDefault="00D72AC9" w:rsidP="00D72AC9">
            <w:pPr>
              <w:pStyle w:val="TAL"/>
              <w:rPr>
                <w:ins w:id="1073" w:author="作者"/>
                <w:lang w:eastAsia="ja-JP"/>
              </w:rPr>
            </w:pPr>
          </w:p>
        </w:tc>
        <w:tc>
          <w:tcPr>
            <w:tcW w:w="2135" w:type="dxa"/>
            <w:tcBorders>
              <w:top w:val="single" w:sz="4" w:space="0" w:color="auto"/>
              <w:left w:val="single" w:sz="4" w:space="0" w:color="auto"/>
              <w:bottom w:val="single" w:sz="4" w:space="0" w:color="auto"/>
              <w:right w:val="single" w:sz="4" w:space="0" w:color="auto"/>
            </w:tcBorders>
            <w:hideMark/>
          </w:tcPr>
          <w:p w:rsidR="00D72AC9" w:rsidRDefault="00D72AC9" w:rsidP="00D72AC9">
            <w:pPr>
              <w:pStyle w:val="TAL"/>
              <w:rPr>
                <w:ins w:id="1074" w:author="作者"/>
                <w:rFonts w:cs="Arial"/>
                <w:szCs w:val="18"/>
                <w:lang w:eastAsia="ja-JP"/>
              </w:rPr>
            </w:pPr>
            <w:ins w:id="1075" w:author="作者">
              <w:r>
                <w:rPr>
                  <w:rFonts w:cs="Arial"/>
                  <w:szCs w:val="18"/>
                  <w:lang w:eastAsia="ja-JP"/>
                </w:rPr>
                <w:t>INTEGER (0..100)</w:t>
              </w:r>
            </w:ins>
          </w:p>
        </w:tc>
        <w:tc>
          <w:tcPr>
            <w:tcW w:w="2235" w:type="dxa"/>
            <w:tcBorders>
              <w:top w:val="single" w:sz="4" w:space="0" w:color="auto"/>
              <w:left w:val="single" w:sz="4" w:space="0" w:color="auto"/>
              <w:bottom w:val="single" w:sz="4" w:space="0" w:color="auto"/>
              <w:right w:val="single" w:sz="4" w:space="0" w:color="auto"/>
            </w:tcBorders>
            <w:hideMark/>
          </w:tcPr>
          <w:p w:rsidR="00D72AC9" w:rsidRDefault="00D72AC9" w:rsidP="00D72AC9">
            <w:pPr>
              <w:pStyle w:val="TAL"/>
              <w:rPr>
                <w:ins w:id="1076" w:author="作者"/>
                <w:lang w:eastAsia="ja-JP"/>
              </w:rPr>
            </w:pPr>
            <w:ins w:id="1077" w:author="作者">
              <w:r>
                <w:rPr>
                  <w:lang w:eastAsia="ja-JP"/>
                </w:rPr>
                <w:t>Per SSB area UL Total PRB usage</w:t>
              </w:r>
            </w:ins>
          </w:p>
        </w:tc>
      </w:tr>
      <w:tr w:rsidR="00D72AC9" w:rsidTr="00D72AC9">
        <w:trPr>
          <w:jc w:val="center"/>
          <w:ins w:id="1078" w:author="huawei" w:date="2020-04-07T19:38:00Z"/>
        </w:trPr>
        <w:tc>
          <w:tcPr>
            <w:tcW w:w="3427" w:type="dxa"/>
            <w:tcBorders>
              <w:top w:val="single" w:sz="4" w:space="0" w:color="auto"/>
              <w:left w:val="single" w:sz="4" w:space="0" w:color="auto"/>
              <w:bottom w:val="single" w:sz="4" w:space="0" w:color="auto"/>
              <w:right w:val="single" w:sz="4" w:space="0" w:color="auto"/>
            </w:tcBorders>
          </w:tcPr>
          <w:p w:rsidR="00D72AC9" w:rsidRDefault="00D72AC9" w:rsidP="00D72AC9">
            <w:pPr>
              <w:pStyle w:val="TAL"/>
              <w:ind w:left="284"/>
              <w:rPr>
                <w:ins w:id="1079" w:author="huawei" w:date="2020-04-07T19:38:00Z"/>
                <w:lang w:eastAsia="ja-JP"/>
              </w:rPr>
            </w:pPr>
            <w:ins w:id="1080" w:author="huawei" w:date="2020-04-07T19:38:00Z">
              <w:r>
                <w:rPr>
                  <w:lang w:eastAsia="ja-JP"/>
                </w:rPr>
                <w:t>&gt;</w:t>
              </w:r>
              <w:r>
                <w:rPr>
                  <w:lang w:eastAsia="zh-CN"/>
                </w:rPr>
                <w:t>&gt;</w:t>
              </w:r>
              <w:r>
                <w:rPr>
                  <w:lang w:eastAsia="ja-JP"/>
                </w:rPr>
                <w:t>SSB Area SUL Total PRB usage</w:t>
              </w:r>
            </w:ins>
          </w:p>
        </w:tc>
        <w:tc>
          <w:tcPr>
            <w:tcW w:w="1117" w:type="dxa"/>
            <w:tcBorders>
              <w:top w:val="single" w:sz="4" w:space="0" w:color="auto"/>
              <w:left w:val="single" w:sz="4" w:space="0" w:color="auto"/>
              <w:bottom w:val="single" w:sz="4" w:space="0" w:color="auto"/>
              <w:right w:val="single" w:sz="4" w:space="0" w:color="auto"/>
            </w:tcBorders>
          </w:tcPr>
          <w:p w:rsidR="00D72AC9" w:rsidRDefault="00D72AC9" w:rsidP="00D72AC9">
            <w:pPr>
              <w:pStyle w:val="TAL"/>
              <w:rPr>
                <w:ins w:id="1081" w:author="huawei" w:date="2020-04-07T19:38:00Z"/>
                <w:lang w:eastAsia="ja-JP"/>
              </w:rPr>
            </w:pPr>
            <w:ins w:id="1082" w:author="huawei" w:date="2020-04-07T19:38:00Z">
              <w:r>
                <w:rPr>
                  <w:lang w:eastAsia="ja-JP"/>
                </w:rPr>
                <w:t>M</w:t>
              </w:r>
            </w:ins>
          </w:p>
        </w:tc>
        <w:tc>
          <w:tcPr>
            <w:tcW w:w="866" w:type="dxa"/>
            <w:tcBorders>
              <w:top w:val="single" w:sz="4" w:space="0" w:color="auto"/>
              <w:left w:val="single" w:sz="4" w:space="0" w:color="auto"/>
              <w:bottom w:val="single" w:sz="4" w:space="0" w:color="auto"/>
              <w:right w:val="single" w:sz="4" w:space="0" w:color="auto"/>
            </w:tcBorders>
          </w:tcPr>
          <w:p w:rsidR="00D72AC9" w:rsidRDefault="00D72AC9" w:rsidP="00D72AC9">
            <w:pPr>
              <w:pStyle w:val="TAL"/>
              <w:rPr>
                <w:ins w:id="1083" w:author="huawei" w:date="2020-04-07T19:38:00Z"/>
                <w:lang w:eastAsia="ja-JP"/>
              </w:rPr>
            </w:pPr>
          </w:p>
        </w:tc>
        <w:tc>
          <w:tcPr>
            <w:tcW w:w="2135" w:type="dxa"/>
            <w:tcBorders>
              <w:top w:val="single" w:sz="4" w:space="0" w:color="auto"/>
              <w:left w:val="single" w:sz="4" w:space="0" w:color="auto"/>
              <w:bottom w:val="single" w:sz="4" w:space="0" w:color="auto"/>
              <w:right w:val="single" w:sz="4" w:space="0" w:color="auto"/>
            </w:tcBorders>
          </w:tcPr>
          <w:p w:rsidR="00D72AC9" w:rsidRDefault="00D72AC9" w:rsidP="00D72AC9">
            <w:pPr>
              <w:pStyle w:val="TAL"/>
              <w:rPr>
                <w:ins w:id="1084" w:author="huawei" w:date="2020-04-07T19:38:00Z"/>
                <w:rFonts w:cs="Arial"/>
                <w:szCs w:val="18"/>
                <w:lang w:eastAsia="ja-JP"/>
              </w:rPr>
            </w:pPr>
            <w:ins w:id="1085" w:author="huawei" w:date="2020-04-07T19:38:00Z">
              <w:r>
                <w:rPr>
                  <w:rFonts w:cs="Arial"/>
                  <w:szCs w:val="18"/>
                  <w:lang w:eastAsia="ja-JP"/>
                </w:rPr>
                <w:t>INTEGER (0..100)</w:t>
              </w:r>
            </w:ins>
          </w:p>
        </w:tc>
        <w:tc>
          <w:tcPr>
            <w:tcW w:w="2235" w:type="dxa"/>
            <w:tcBorders>
              <w:top w:val="single" w:sz="4" w:space="0" w:color="auto"/>
              <w:left w:val="single" w:sz="4" w:space="0" w:color="auto"/>
              <w:bottom w:val="single" w:sz="4" w:space="0" w:color="auto"/>
              <w:right w:val="single" w:sz="4" w:space="0" w:color="auto"/>
            </w:tcBorders>
          </w:tcPr>
          <w:p w:rsidR="00D72AC9" w:rsidRDefault="00D72AC9" w:rsidP="00D72AC9">
            <w:pPr>
              <w:pStyle w:val="TAL"/>
              <w:rPr>
                <w:ins w:id="1086" w:author="huawei" w:date="2020-04-07T19:38:00Z"/>
                <w:lang w:eastAsia="ja-JP"/>
              </w:rPr>
            </w:pPr>
            <w:ins w:id="1087" w:author="huawei" w:date="2020-04-07T19:38:00Z">
              <w:r>
                <w:rPr>
                  <w:lang w:eastAsia="ja-JP"/>
                </w:rPr>
                <w:t>Per SSB area SUL Total PRB usage</w:t>
              </w:r>
            </w:ins>
          </w:p>
        </w:tc>
      </w:tr>
      <w:tr w:rsidR="00D72AC9" w:rsidTr="00D72AC9">
        <w:trPr>
          <w:jc w:val="center"/>
          <w:ins w:id="1088" w:author="作者"/>
        </w:trPr>
        <w:tc>
          <w:tcPr>
            <w:tcW w:w="3427" w:type="dxa"/>
            <w:tcBorders>
              <w:top w:val="single" w:sz="4" w:space="0" w:color="auto"/>
              <w:left w:val="single" w:sz="4" w:space="0" w:color="auto"/>
              <w:bottom w:val="single" w:sz="4" w:space="0" w:color="auto"/>
              <w:right w:val="single" w:sz="4" w:space="0" w:color="auto"/>
            </w:tcBorders>
            <w:hideMark/>
          </w:tcPr>
          <w:p w:rsidR="00D72AC9" w:rsidRDefault="00D72AC9" w:rsidP="00D72AC9">
            <w:pPr>
              <w:pStyle w:val="TAL"/>
              <w:ind w:left="284"/>
              <w:rPr>
                <w:ins w:id="1089" w:author="作者"/>
                <w:lang w:eastAsia="ja-JP"/>
              </w:rPr>
            </w:pPr>
            <w:ins w:id="1090" w:author="作者">
              <w:r>
                <w:rPr>
                  <w:lang w:eastAsia="zh-CN"/>
                </w:rPr>
                <w:t>&gt;&gt;</w:t>
              </w:r>
              <w:r>
                <w:rPr>
                  <w:lang w:eastAsia="ja-JP"/>
                </w:rPr>
                <w:t>DL scheduling PDCCH CCE usage</w:t>
              </w:r>
            </w:ins>
          </w:p>
        </w:tc>
        <w:tc>
          <w:tcPr>
            <w:tcW w:w="1117" w:type="dxa"/>
            <w:tcBorders>
              <w:top w:val="single" w:sz="4" w:space="0" w:color="auto"/>
              <w:left w:val="single" w:sz="4" w:space="0" w:color="auto"/>
              <w:bottom w:val="single" w:sz="4" w:space="0" w:color="auto"/>
              <w:right w:val="single" w:sz="4" w:space="0" w:color="auto"/>
            </w:tcBorders>
            <w:hideMark/>
          </w:tcPr>
          <w:p w:rsidR="00D72AC9" w:rsidRDefault="00D72AC9" w:rsidP="00D72AC9">
            <w:pPr>
              <w:pStyle w:val="TAL"/>
              <w:rPr>
                <w:ins w:id="1091" w:author="作者"/>
                <w:lang w:eastAsia="ja-JP"/>
              </w:rPr>
            </w:pPr>
            <w:ins w:id="1092" w:author="作者">
              <w:r>
                <w:rPr>
                  <w:lang w:eastAsia="ja-JP"/>
                </w:rPr>
                <w:t>O</w:t>
              </w:r>
            </w:ins>
          </w:p>
        </w:tc>
        <w:tc>
          <w:tcPr>
            <w:tcW w:w="866" w:type="dxa"/>
            <w:tcBorders>
              <w:top w:val="single" w:sz="4" w:space="0" w:color="auto"/>
              <w:left w:val="single" w:sz="4" w:space="0" w:color="auto"/>
              <w:bottom w:val="single" w:sz="4" w:space="0" w:color="auto"/>
              <w:right w:val="single" w:sz="4" w:space="0" w:color="auto"/>
            </w:tcBorders>
          </w:tcPr>
          <w:p w:rsidR="00D72AC9" w:rsidRDefault="00D72AC9" w:rsidP="00D72AC9">
            <w:pPr>
              <w:pStyle w:val="TAL"/>
              <w:rPr>
                <w:ins w:id="1093" w:author="作者"/>
                <w:lang w:eastAsia="ja-JP"/>
              </w:rPr>
            </w:pPr>
          </w:p>
        </w:tc>
        <w:tc>
          <w:tcPr>
            <w:tcW w:w="2135" w:type="dxa"/>
            <w:tcBorders>
              <w:top w:val="single" w:sz="4" w:space="0" w:color="auto"/>
              <w:left w:val="single" w:sz="4" w:space="0" w:color="auto"/>
              <w:bottom w:val="single" w:sz="4" w:space="0" w:color="auto"/>
              <w:right w:val="single" w:sz="4" w:space="0" w:color="auto"/>
            </w:tcBorders>
            <w:hideMark/>
          </w:tcPr>
          <w:p w:rsidR="00D72AC9" w:rsidRDefault="00D72AC9" w:rsidP="00D72AC9">
            <w:pPr>
              <w:pStyle w:val="TAL"/>
              <w:rPr>
                <w:ins w:id="1094" w:author="作者"/>
                <w:rFonts w:cs="Arial"/>
                <w:szCs w:val="18"/>
                <w:lang w:eastAsia="ja-JP"/>
              </w:rPr>
            </w:pPr>
            <w:ins w:id="1095" w:author="作者">
              <w:r>
                <w:rPr>
                  <w:rFonts w:cs="Arial"/>
                  <w:szCs w:val="18"/>
                  <w:lang w:eastAsia="ja-JP"/>
                </w:rPr>
                <w:t>INTEGER (0..100)</w:t>
              </w:r>
            </w:ins>
          </w:p>
        </w:tc>
        <w:tc>
          <w:tcPr>
            <w:tcW w:w="2235" w:type="dxa"/>
            <w:tcBorders>
              <w:top w:val="single" w:sz="4" w:space="0" w:color="auto"/>
              <w:left w:val="single" w:sz="4" w:space="0" w:color="auto"/>
              <w:bottom w:val="single" w:sz="4" w:space="0" w:color="auto"/>
              <w:right w:val="single" w:sz="4" w:space="0" w:color="auto"/>
            </w:tcBorders>
          </w:tcPr>
          <w:p w:rsidR="00D72AC9" w:rsidRDefault="00D72AC9" w:rsidP="00D72AC9">
            <w:pPr>
              <w:pStyle w:val="TAL"/>
              <w:rPr>
                <w:ins w:id="1096" w:author="作者"/>
                <w:lang w:eastAsia="ja-JP"/>
              </w:rPr>
            </w:pPr>
          </w:p>
        </w:tc>
      </w:tr>
      <w:tr w:rsidR="00D72AC9" w:rsidTr="00D72AC9">
        <w:trPr>
          <w:jc w:val="center"/>
          <w:ins w:id="1097" w:author="作者"/>
        </w:trPr>
        <w:tc>
          <w:tcPr>
            <w:tcW w:w="3427" w:type="dxa"/>
            <w:tcBorders>
              <w:top w:val="single" w:sz="4" w:space="0" w:color="auto"/>
              <w:left w:val="single" w:sz="4" w:space="0" w:color="auto"/>
              <w:bottom w:val="single" w:sz="4" w:space="0" w:color="auto"/>
              <w:right w:val="single" w:sz="4" w:space="0" w:color="auto"/>
            </w:tcBorders>
            <w:hideMark/>
          </w:tcPr>
          <w:p w:rsidR="00D72AC9" w:rsidRDefault="00D72AC9" w:rsidP="00D72AC9">
            <w:pPr>
              <w:pStyle w:val="TAL"/>
              <w:ind w:left="284"/>
              <w:rPr>
                <w:ins w:id="1098" w:author="作者"/>
                <w:lang w:eastAsia="ja-JP"/>
              </w:rPr>
            </w:pPr>
            <w:ins w:id="1099" w:author="作者">
              <w:r>
                <w:rPr>
                  <w:lang w:eastAsia="zh-CN"/>
                </w:rPr>
                <w:t>&gt;&gt;</w:t>
              </w:r>
              <w:r>
                <w:rPr>
                  <w:lang w:eastAsia="ja-JP"/>
                </w:rPr>
                <w:t>UL scheduling PDCCH CCE usage</w:t>
              </w:r>
            </w:ins>
          </w:p>
        </w:tc>
        <w:tc>
          <w:tcPr>
            <w:tcW w:w="1117" w:type="dxa"/>
            <w:tcBorders>
              <w:top w:val="single" w:sz="4" w:space="0" w:color="auto"/>
              <w:left w:val="single" w:sz="4" w:space="0" w:color="auto"/>
              <w:bottom w:val="single" w:sz="4" w:space="0" w:color="auto"/>
              <w:right w:val="single" w:sz="4" w:space="0" w:color="auto"/>
            </w:tcBorders>
            <w:hideMark/>
          </w:tcPr>
          <w:p w:rsidR="00D72AC9" w:rsidRDefault="00D72AC9" w:rsidP="00D72AC9">
            <w:pPr>
              <w:pStyle w:val="TAL"/>
              <w:rPr>
                <w:ins w:id="1100" w:author="作者"/>
                <w:lang w:eastAsia="ja-JP"/>
              </w:rPr>
            </w:pPr>
            <w:ins w:id="1101" w:author="作者">
              <w:r>
                <w:rPr>
                  <w:lang w:eastAsia="ja-JP"/>
                </w:rPr>
                <w:t>O</w:t>
              </w:r>
            </w:ins>
          </w:p>
        </w:tc>
        <w:tc>
          <w:tcPr>
            <w:tcW w:w="866" w:type="dxa"/>
            <w:tcBorders>
              <w:top w:val="single" w:sz="4" w:space="0" w:color="auto"/>
              <w:left w:val="single" w:sz="4" w:space="0" w:color="auto"/>
              <w:bottom w:val="single" w:sz="4" w:space="0" w:color="auto"/>
              <w:right w:val="single" w:sz="4" w:space="0" w:color="auto"/>
            </w:tcBorders>
          </w:tcPr>
          <w:p w:rsidR="00D72AC9" w:rsidRDefault="00D72AC9" w:rsidP="00D72AC9">
            <w:pPr>
              <w:pStyle w:val="TAL"/>
              <w:rPr>
                <w:ins w:id="1102" w:author="作者"/>
                <w:lang w:eastAsia="ja-JP"/>
              </w:rPr>
            </w:pPr>
          </w:p>
        </w:tc>
        <w:tc>
          <w:tcPr>
            <w:tcW w:w="2135" w:type="dxa"/>
            <w:tcBorders>
              <w:top w:val="single" w:sz="4" w:space="0" w:color="auto"/>
              <w:left w:val="single" w:sz="4" w:space="0" w:color="auto"/>
              <w:bottom w:val="single" w:sz="4" w:space="0" w:color="auto"/>
              <w:right w:val="single" w:sz="4" w:space="0" w:color="auto"/>
            </w:tcBorders>
            <w:hideMark/>
          </w:tcPr>
          <w:p w:rsidR="00D72AC9" w:rsidRDefault="00D72AC9" w:rsidP="00D72AC9">
            <w:pPr>
              <w:pStyle w:val="TAL"/>
              <w:rPr>
                <w:ins w:id="1103" w:author="作者"/>
                <w:rFonts w:cs="Arial"/>
                <w:szCs w:val="18"/>
                <w:lang w:eastAsia="ja-JP"/>
              </w:rPr>
            </w:pPr>
            <w:ins w:id="1104" w:author="作者">
              <w:r>
                <w:rPr>
                  <w:rFonts w:cs="Arial"/>
                  <w:szCs w:val="18"/>
                  <w:lang w:eastAsia="ja-JP"/>
                </w:rPr>
                <w:t>INTEGER (0..100)</w:t>
              </w:r>
            </w:ins>
          </w:p>
        </w:tc>
        <w:tc>
          <w:tcPr>
            <w:tcW w:w="2235" w:type="dxa"/>
            <w:tcBorders>
              <w:top w:val="single" w:sz="4" w:space="0" w:color="auto"/>
              <w:left w:val="single" w:sz="4" w:space="0" w:color="auto"/>
              <w:bottom w:val="single" w:sz="4" w:space="0" w:color="auto"/>
              <w:right w:val="single" w:sz="4" w:space="0" w:color="auto"/>
            </w:tcBorders>
          </w:tcPr>
          <w:p w:rsidR="00D72AC9" w:rsidRDefault="00D72AC9" w:rsidP="00D72AC9">
            <w:pPr>
              <w:pStyle w:val="TAL"/>
              <w:rPr>
                <w:ins w:id="1105" w:author="作者"/>
                <w:lang w:eastAsia="ja-JP"/>
              </w:rPr>
            </w:pPr>
          </w:p>
        </w:tc>
      </w:tr>
      <w:tr w:rsidR="00D72AC9" w:rsidTr="00D72AC9">
        <w:trPr>
          <w:jc w:val="center"/>
          <w:ins w:id="1106" w:author="huawei" w:date="2020-04-07T19:38:00Z"/>
        </w:trPr>
        <w:tc>
          <w:tcPr>
            <w:tcW w:w="3427" w:type="dxa"/>
            <w:tcBorders>
              <w:top w:val="single" w:sz="4" w:space="0" w:color="auto"/>
              <w:left w:val="single" w:sz="4" w:space="0" w:color="auto"/>
              <w:bottom w:val="single" w:sz="4" w:space="0" w:color="auto"/>
              <w:right w:val="single" w:sz="4" w:space="0" w:color="auto"/>
            </w:tcBorders>
          </w:tcPr>
          <w:p w:rsidR="00D72AC9" w:rsidRDefault="00D72AC9" w:rsidP="00D72AC9">
            <w:pPr>
              <w:pStyle w:val="TAL"/>
              <w:ind w:left="284"/>
              <w:rPr>
                <w:ins w:id="1107" w:author="huawei" w:date="2020-04-07T19:38:00Z"/>
                <w:lang w:eastAsia="zh-CN"/>
              </w:rPr>
            </w:pPr>
            <w:ins w:id="1108" w:author="huawei" w:date="2020-04-07T19:38:00Z">
              <w:r>
                <w:rPr>
                  <w:lang w:eastAsia="zh-CN"/>
                </w:rPr>
                <w:t>&gt;&gt;S</w:t>
              </w:r>
              <w:r>
                <w:rPr>
                  <w:lang w:eastAsia="ja-JP"/>
                </w:rPr>
                <w:t>UL scheduling PDCCH CCE usage</w:t>
              </w:r>
            </w:ins>
          </w:p>
        </w:tc>
        <w:tc>
          <w:tcPr>
            <w:tcW w:w="1117" w:type="dxa"/>
            <w:tcBorders>
              <w:top w:val="single" w:sz="4" w:space="0" w:color="auto"/>
              <w:left w:val="single" w:sz="4" w:space="0" w:color="auto"/>
              <w:bottom w:val="single" w:sz="4" w:space="0" w:color="auto"/>
              <w:right w:val="single" w:sz="4" w:space="0" w:color="auto"/>
            </w:tcBorders>
          </w:tcPr>
          <w:p w:rsidR="00D72AC9" w:rsidRDefault="00D72AC9" w:rsidP="00D72AC9">
            <w:pPr>
              <w:pStyle w:val="TAL"/>
              <w:rPr>
                <w:ins w:id="1109" w:author="huawei" w:date="2020-04-07T19:38:00Z"/>
                <w:lang w:eastAsia="ja-JP"/>
              </w:rPr>
            </w:pPr>
            <w:ins w:id="1110" w:author="huawei" w:date="2020-04-07T19:38:00Z">
              <w:r>
                <w:rPr>
                  <w:lang w:eastAsia="ja-JP"/>
                </w:rPr>
                <w:t>O</w:t>
              </w:r>
            </w:ins>
          </w:p>
        </w:tc>
        <w:tc>
          <w:tcPr>
            <w:tcW w:w="866" w:type="dxa"/>
            <w:tcBorders>
              <w:top w:val="single" w:sz="4" w:space="0" w:color="auto"/>
              <w:left w:val="single" w:sz="4" w:space="0" w:color="auto"/>
              <w:bottom w:val="single" w:sz="4" w:space="0" w:color="auto"/>
              <w:right w:val="single" w:sz="4" w:space="0" w:color="auto"/>
            </w:tcBorders>
          </w:tcPr>
          <w:p w:rsidR="00D72AC9" w:rsidRDefault="00D72AC9" w:rsidP="00D72AC9">
            <w:pPr>
              <w:pStyle w:val="TAL"/>
              <w:rPr>
                <w:ins w:id="1111" w:author="huawei" w:date="2020-04-07T19:38:00Z"/>
                <w:lang w:eastAsia="ja-JP"/>
              </w:rPr>
            </w:pPr>
          </w:p>
        </w:tc>
        <w:tc>
          <w:tcPr>
            <w:tcW w:w="2135" w:type="dxa"/>
            <w:tcBorders>
              <w:top w:val="single" w:sz="4" w:space="0" w:color="auto"/>
              <w:left w:val="single" w:sz="4" w:space="0" w:color="auto"/>
              <w:bottom w:val="single" w:sz="4" w:space="0" w:color="auto"/>
              <w:right w:val="single" w:sz="4" w:space="0" w:color="auto"/>
            </w:tcBorders>
          </w:tcPr>
          <w:p w:rsidR="00D72AC9" w:rsidRDefault="00D72AC9" w:rsidP="00D72AC9">
            <w:pPr>
              <w:pStyle w:val="TAL"/>
              <w:rPr>
                <w:ins w:id="1112" w:author="huawei" w:date="2020-04-07T19:38:00Z"/>
                <w:rFonts w:cs="Arial"/>
                <w:szCs w:val="18"/>
                <w:lang w:eastAsia="ja-JP"/>
              </w:rPr>
            </w:pPr>
            <w:ins w:id="1113" w:author="huawei" w:date="2020-04-07T19:38:00Z">
              <w:r>
                <w:rPr>
                  <w:rFonts w:cs="Arial"/>
                  <w:szCs w:val="18"/>
                  <w:lang w:eastAsia="ja-JP"/>
                </w:rPr>
                <w:t>INTEGER (0..100)</w:t>
              </w:r>
            </w:ins>
          </w:p>
        </w:tc>
        <w:tc>
          <w:tcPr>
            <w:tcW w:w="2235" w:type="dxa"/>
            <w:tcBorders>
              <w:top w:val="single" w:sz="4" w:space="0" w:color="auto"/>
              <w:left w:val="single" w:sz="4" w:space="0" w:color="auto"/>
              <w:bottom w:val="single" w:sz="4" w:space="0" w:color="auto"/>
              <w:right w:val="single" w:sz="4" w:space="0" w:color="auto"/>
            </w:tcBorders>
          </w:tcPr>
          <w:p w:rsidR="00D72AC9" w:rsidRDefault="00D72AC9" w:rsidP="00D72AC9">
            <w:pPr>
              <w:pStyle w:val="TAL"/>
              <w:rPr>
                <w:ins w:id="1114" w:author="huawei" w:date="2020-04-07T19:38:00Z"/>
                <w:lang w:eastAsia="ja-JP"/>
              </w:rPr>
            </w:pPr>
          </w:p>
        </w:tc>
      </w:tr>
    </w:tbl>
    <w:p w:rsidR="00B33DCD" w:rsidRDefault="00B33DCD" w:rsidP="00B33DCD">
      <w:pPr>
        <w:rPr>
          <w:ins w:id="1115" w:author="作者"/>
          <w:lang w:eastAsia="zh-CN"/>
        </w:rPr>
      </w:pPr>
    </w:p>
    <w:p w:rsidR="00B33DCD" w:rsidRDefault="00B33DCD" w:rsidP="00B33DCD">
      <w:pPr>
        <w:rPr>
          <w:lang w:eastAsia="zh-CN"/>
        </w:rPr>
      </w:pPr>
      <w:del w:id="1116" w:author="作者">
        <w:r>
          <w:rPr>
            <w:lang w:eastAsia="zh-CN"/>
          </w:rPr>
          <w:lastRenderedPageBreak/>
          <w:delText xml:space="preserve"> </w:delText>
        </w:r>
      </w:del>
    </w:p>
    <w:tbl>
      <w:tblPr>
        <w:tblpPr w:leftFromText="180" w:rightFromText="180" w:vertAnchor="text" w:horzAnchor="margin" w:tblpXSpec="center" w:tblpY="86"/>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B33DCD" w:rsidTr="00B33DCD">
        <w:trPr>
          <w:ins w:id="1117" w:author="作者"/>
        </w:trPr>
        <w:tc>
          <w:tcPr>
            <w:tcW w:w="3686" w:type="dxa"/>
            <w:tcBorders>
              <w:top w:val="single" w:sz="4" w:space="0" w:color="auto"/>
              <w:left w:val="single" w:sz="4" w:space="0" w:color="auto"/>
              <w:bottom w:val="single" w:sz="4" w:space="0" w:color="auto"/>
              <w:right w:val="single" w:sz="4" w:space="0" w:color="auto"/>
            </w:tcBorders>
            <w:hideMark/>
          </w:tcPr>
          <w:p w:rsidR="00B33DCD" w:rsidRDefault="00B33DCD">
            <w:pPr>
              <w:pStyle w:val="TAH"/>
              <w:rPr>
                <w:ins w:id="1118" w:author="作者"/>
                <w:lang w:eastAsia="ja-JP"/>
              </w:rPr>
            </w:pPr>
            <w:ins w:id="1119" w:author="作者">
              <w:r>
                <w:rPr>
                  <w:lang w:eastAsia="ja-JP"/>
                </w:rPr>
                <w:t>Range bound</w:t>
              </w:r>
            </w:ins>
          </w:p>
        </w:tc>
        <w:tc>
          <w:tcPr>
            <w:tcW w:w="5670" w:type="dxa"/>
            <w:tcBorders>
              <w:top w:val="single" w:sz="4" w:space="0" w:color="auto"/>
              <w:left w:val="single" w:sz="4" w:space="0" w:color="auto"/>
              <w:bottom w:val="single" w:sz="4" w:space="0" w:color="auto"/>
              <w:right w:val="single" w:sz="4" w:space="0" w:color="auto"/>
            </w:tcBorders>
            <w:hideMark/>
          </w:tcPr>
          <w:p w:rsidR="00B33DCD" w:rsidRDefault="00B33DCD">
            <w:pPr>
              <w:pStyle w:val="TAH"/>
              <w:rPr>
                <w:ins w:id="1120" w:author="作者"/>
                <w:lang w:eastAsia="ja-JP"/>
              </w:rPr>
            </w:pPr>
            <w:ins w:id="1121" w:author="作者">
              <w:r>
                <w:rPr>
                  <w:lang w:eastAsia="ja-JP"/>
                </w:rPr>
                <w:t>Explanation</w:t>
              </w:r>
            </w:ins>
          </w:p>
        </w:tc>
      </w:tr>
      <w:tr w:rsidR="00B33DCD" w:rsidTr="00B33DCD">
        <w:trPr>
          <w:ins w:id="1122" w:author="作者"/>
        </w:trPr>
        <w:tc>
          <w:tcPr>
            <w:tcW w:w="3686" w:type="dxa"/>
            <w:tcBorders>
              <w:top w:val="single" w:sz="4" w:space="0" w:color="auto"/>
              <w:left w:val="single" w:sz="4" w:space="0" w:color="auto"/>
              <w:bottom w:val="single" w:sz="4" w:space="0" w:color="auto"/>
              <w:right w:val="single" w:sz="4" w:space="0" w:color="auto"/>
            </w:tcBorders>
            <w:hideMark/>
          </w:tcPr>
          <w:p w:rsidR="00B33DCD" w:rsidRDefault="00B33DCD">
            <w:pPr>
              <w:pStyle w:val="TAL"/>
              <w:rPr>
                <w:ins w:id="1123" w:author="作者"/>
                <w:lang w:eastAsia="ja-JP"/>
              </w:rPr>
            </w:pPr>
            <w:proofErr w:type="spellStart"/>
            <w:ins w:id="1124" w:author="作者">
              <w:r>
                <w:rPr>
                  <w:i/>
                  <w:lang w:eastAsia="ja-JP"/>
                </w:rPr>
                <w:t>maxnoofSSBAreas</w:t>
              </w:r>
              <w:proofErr w:type="spellEnd"/>
            </w:ins>
          </w:p>
        </w:tc>
        <w:tc>
          <w:tcPr>
            <w:tcW w:w="5670" w:type="dxa"/>
            <w:tcBorders>
              <w:top w:val="single" w:sz="4" w:space="0" w:color="auto"/>
              <w:left w:val="single" w:sz="4" w:space="0" w:color="auto"/>
              <w:bottom w:val="single" w:sz="4" w:space="0" w:color="auto"/>
              <w:right w:val="single" w:sz="4" w:space="0" w:color="auto"/>
            </w:tcBorders>
            <w:hideMark/>
          </w:tcPr>
          <w:p w:rsidR="00B33DCD" w:rsidRDefault="00B33DCD">
            <w:pPr>
              <w:pStyle w:val="TAL"/>
              <w:rPr>
                <w:ins w:id="1125" w:author="作者"/>
                <w:lang w:val="en-US" w:eastAsia="ja-JP"/>
              </w:rPr>
            </w:pPr>
            <w:ins w:id="1126" w:author="作者">
              <w:r>
                <w:rPr>
                  <w:rFonts w:cs="Arial"/>
                  <w:bCs/>
                  <w:lang w:eastAsia="ja-JP"/>
                </w:rPr>
                <w:t>Maximum no. SSB Areas that can be served by a NG-RAN node cell. Value is 64.</w:t>
              </w:r>
            </w:ins>
          </w:p>
        </w:tc>
      </w:tr>
    </w:tbl>
    <w:p w:rsidR="00B33DCD" w:rsidRDefault="00B33DCD" w:rsidP="00B33DCD">
      <w:pPr>
        <w:rPr>
          <w:ins w:id="1127" w:author="作者"/>
        </w:rPr>
      </w:pPr>
    </w:p>
    <w:p w:rsidR="00B33DCD" w:rsidRDefault="00B33DCD" w:rsidP="00B33DCD">
      <w:pPr>
        <w:jc w:val="both"/>
        <w:rPr>
          <w:ins w:id="1128" w:author="作者"/>
          <w:lang w:val="en-US"/>
        </w:rPr>
      </w:pPr>
    </w:p>
    <w:p w:rsidR="00B33DCD" w:rsidRDefault="00B33DCD" w:rsidP="00B33DCD">
      <w:pPr>
        <w:pStyle w:val="3"/>
        <w:ind w:left="720" w:hanging="720"/>
        <w:rPr>
          <w:ins w:id="1129" w:author="作者"/>
          <w:rFonts w:eastAsia="Batang"/>
          <w:lang w:val="en-US"/>
        </w:rPr>
      </w:pPr>
      <w:bookmarkStart w:id="1130" w:name="_Toc14207856"/>
      <w:ins w:id="1131" w:author="作者">
        <w:r>
          <w:rPr>
            <w:rFonts w:eastAsia="Batang"/>
          </w:rPr>
          <w:t>9.2.zz</w:t>
        </w:r>
        <w:r>
          <w:rPr>
            <w:rFonts w:eastAsia="Batang"/>
          </w:rPr>
          <w:tab/>
        </w:r>
        <w:r>
          <w:rPr>
            <w:lang w:eastAsia="zh-CN"/>
          </w:rPr>
          <w:t xml:space="preserve">NR </w:t>
        </w:r>
        <w:r>
          <w:rPr>
            <w:rFonts w:eastAsia="Batang"/>
          </w:rPr>
          <w:t>Composite Available Capacity Group</w:t>
        </w:r>
        <w:bookmarkEnd w:id="1130"/>
      </w:ins>
    </w:p>
    <w:p w:rsidR="00B33DCD" w:rsidRDefault="00B33DCD" w:rsidP="00B33DCD">
      <w:pPr>
        <w:rPr>
          <w:ins w:id="1132" w:author="作者"/>
          <w:lang w:val="en-US"/>
        </w:rPr>
      </w:pPr>
      <w:ins w:id="1133" w:author="作者">
        <w:r>
          <w:rPr>
            <w:lang w:val="en-US"/>
          </w:rPr>
          <w:t xml:space="preserve">The </w:t>
        </w:r>
        <w:r>
          <w:rPr>
            <w:i/>
            <w:lang w:val="en-US" w:eastAsia="zh-CN"/>
          </w:rPr>
          <w:t xml:space="preserve">NR </w:t>
        </w:r>
        <w:r>
          <w:rPr>
            <w:i/>
            <w:iCs/>
            <w:lang w:val="en-US"/>
          </w:rPr>
          <w:t>Composite Available Capacity Group</w:t>
        </w:r>
        <w:r>
          <w:rPr>
            <w:lang w:val="en-US"/>
          </w:rPr>
          <w:t xml:space="preserve"> IE indicates the overall available resource level per cell and per SSB area in the cell in </w:t>
        </w:r>
        <w:proofErr w:type="spellStart"/>
        <w:r>
          <w:rPr>
            <w:lang w:val="en-US"/>
          </w:rPr>
          <w:t>Downlink</w:t>
        </w:r>
      </w:ins>
      <w:ins w:id="1134" w:author="huawei" w:date="2020-04-07T19:42:00Z">
        <w:r w:rsidR="001201A3">
          <w:rPr>
            <w:lang w:val="en-US"/>
          </w:rPr>
          <w:t>,</w:t>
        </w:r>
      </w:ins>
      <w:ins w:id="1135" w:author="作者">
        <w:del w:id="1136" w:author="huawei" w:date="2020-04-07T19:42:00Z">
          <w:r w:rsidDel="001201A3">
            <w:rPr>
              <w:lang w:val="en-US"/>
            </w:rPr>
            <w:delText xml:space="preserve"> and </w:delText>
          </w:r>
        </w:del>
        <w:r>
          <w:rPr>
            <w:lang w:val="en-US"/>
          </w:rPr>
          <w:t>Uplink</w:t>
        </w:r>
      </w:ins>
      <w:proofErr w:type="spellEnd"/>
      <w:ins w:id="1137" w:author="huawei" w:date="2020-04-07T19:42:00Z">
        <w:r w:rsidR="001201A3" w:rsidRPr="001201A3">
          <w:rPr>
            <w:lang w:val="en-US"/>
          </w:rPr>
          <w:t xml:space="preserve"> </w:t>
        </w:r>
        <w:r w:rsidR="001201A3">
          <w:rPr>
            <w:lang w:val="en-US"/>
          </w:rPr>
          <w:t>and Supplementary Uplink</w:t>
        </w:r>
      </w:ins>
      <w:ins w:id="1138" w:author="作者">
        <w:r>
          <w:rPr>
            <w:lang w:val="en-US"/>
          </w:rPr>
          <w:t>.</w:t>
        </w:r>
      </w:ins>
    </w:p>
    <w:tbl>
      <w:tblPr>
        <w:tblW w:w="10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26"/>
        <w:gridCol w:w="1080"/>
        <w:gridCol w:w="900"/>
        <w:gridCol w:w="1260"/>
        <w:gridCol w:w="2159"/>
        <w:gridCol w:w="1080"/>
        <w:gridCol w:w="1080"/>
      </w:tblGrid>
      <w:tr w:rsidR="00B33DCD" w:rsidTr="001201A3">
        <w:trPr>
          <w:ins w:id="1139" w:author="作者"/>
        </w:trPr>
        <w:tc>
          <w:tcPr>
            <w:tcW w:w="2626" w:type="dxa"/>
            <w:tcBorders>
              <w:top w:val="single" w:sz="4" w:space="0" w:color="auto"/>
              <w:left w:val="single" w:sz="4" w:space="0" w:color="auto"/>
              <w:bottom w:val="single" w:sz="4" w:space="0" w:color="auto"/>
              <w:right w:val="single" w:sz="4" w:space="0" w:color="auto"/>
            </w:tcBorders>
            <w:hideMark/>
          </w:tcPr>
          <w:p w:rsidR="00B33DCD" w:rsidRDefault="00B33DCD">
            <w:pPr>
              <w:pStyle w:val="TAH"/>
              <w:rPr>
                <w:ins w:id="1140" w:author="作者"/>
                <w:rFonts w:eastAsia="宋体"/>
                <w:lang w:val="en-US" w:eastAsia="ja-JP"/>
              </w:rPr>
            </w:pPr>
            <w:ins w:id="1141" w:author="作者">
              <w:r>
                <w:rPr>
                  <w:lang w:eastAsia="ja-JP"/>
                </w:rPr>
                <w:t>IE/Group Name</w:t>
              </w:r>
            </w:ins>
          </w:p>
        </w:tc>
        <w:tc>
          <w:tcPr>
            <w:tcW w:w="1080" w:type="dxa"/>
            <w:tcBorders>
              <w:top w:val="single" w:sz="4" w:space="0" w:color="auto"/>
              <w:left w:val="single" w:sz="4" w:space="0" w:color="auto"/>
              <w:bottom w:val="single" w:sz="4" w:space="0" w:color="auto"/>
              <w:right w:val="single" w:sz="4" w:space="0" w:color="auto"/>
            </w:tcBorders>
            <w:hideMark/>
          </w:tcPr>
          <w:p w:rsidR="00B33DCD" w:rsidRDefault="00B33DCD">
            <w:pPr>
              <w:pStyle w:val="TAH"/>
              <w:rPr>
                <w:ins w:id="1142" w:author="作者"/>
                <w:lang w:eastAsia="ja-JP"/>
              </w:rPr>
            </w:pPr>
            <w:ins w:id="1143" w:author="作者">
              <w:r>
                <w:rPr>
                  <w:lang w:eastAsia="ja-JP"/>
                </w:rPr>
                <w:t>Presence</w:t>
              </w:r>
            </w:ins>
          </w:p>
        </w:tc>
        <w:tc>
          <w:tcPr>
            <w:tcW w:w="900" w:type="dxa"/>
            <w:tcBorders>
              <w:top w:val="single" w:sz="4" w:space="0" w:color="auto"/>
              <w:left w:val="single" w:sz="4" w:space="0" w:color="auto"/>
              <w:bottom w:val="single" w:sz="4" w:space="0" w:color="auto"/>
              <w:right w:val="single" w:sz="4" w:space="0" w:color="auto"/>
            </w:tcBorders>
            <w:hideMark/>
          </w:tcPr>
          <w:p w:rsidR="00B33DCD" w:rsidRDefault="00B33DCD">
            <w:pPr>
              <w:pStyle w:val="TAH"/>
              <w:rPr>
                <w:ins w:id="1144" w:author="作者"/>
                <w:lang w:eastAsia="ja-JP"/>
              </w:rPr>
            </w:pPr>
            <w:ins w:id="1145" w:author="作者">
              <w:r>
                <w:rPr>
                  <w:lang w:eastAsia="ja-JP"/>
                </w:rPr>
                <w:t>Range</w:t>
              </w:r>
            </w:ins>
          </w:p>
        </w:tc>
        <w:tc>
          <w:tcPr>
            <w:tcW w:w="1260" w:type="dxa"/>
            <w:tcBorders>
              <w:top w:val="single" w:sz="4" w:space="0" w:color="auto"/>
              <w:left w:val="single" w:sz="4" w:space="0" w:color="auto"/>
              <w:bottom w:val="single" w:sz="4" w:space="0" w:color="auto"/>
              <w:right w:val="single" w:sz="4" w:space="0" w:color="auto"/>
            </w:tcBorders>
            <w:hideMark/>
          </w:tcPr>
          <w:p w:rsidR="00B33DCD" w:rsidRDefault="00B33DCD">
            <w:pPr>
              <w:pStyle w:val="TAH"/>
              <w:rPr>
                <w:ins w:id="1146" w:author="作者"/>
                <w:lang w:eastAsia="ja-JP"/>
              </w:rPr>
            </w:pPr>
            <w:ins w:id="1147" w:author="作者">
              <w:r>
                <w:rPr>
                  <w:lang w:eastAsia="ja-JP"/>
                </w:rPr>
                <w:t>IE type and reference</w:t>
              </w:r>
            </w:ins>
          </w:p>
        </w:tc>
        <w:tc>
          <w:tcPr>
            <w:tcW w:w="2159" w:type="dxa"/>
            <w:tcBorders>
              <w:top w:val="single" w:sz="4" w:space="0" w:color="auto"/>
              <w:left w:val="single" w:sz="4" w:space="0" w:color="auto"/>
              <w:bottom w:val="single" w:sz="4" w:space="0" w:color="auto"/>
              <w:right w:val="single" w:sz="4" w:space="0" w:color="auto"/>
            </w:tcBorders>
            <w:hideMark/>
          </w:tcPr>
          <w:p w:rsidR="00B33DCD" w:rsidRDefault="00B33DCD">
            <w:pPr>
              <w:pStyle w:val="TAH"/>
              <w:rPr>
                <w:ins w:id="1148" w:author="作者"/>
                <w:lang w:eastAsia="ja-JP"/>
              </w:rPr>
            </w:pPr>
            <w:ins w:id="1149" w:author="作者">
              <w:r>
                <w:rPr>
                  <w:lang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hideMark/>
          </w:tcPr>
          <w:p w:rsidR="00B33DCD" w:rsidRDefault="00B33DCD">
            <w:pPr>
              <w:pStyle w:val="TAH"/>
              <w:rPr>
                <w:ins w:id="1150" w:author="作者"/>
                <w:lang w:eastAsia="ja-JP"/>
              </w:rPr>
            </w:pPr>
            <w:ins w:id="1151" w:author="作者">
              <w:r>
                <w:rPr>
                  <w:lang w:eastAsia="ja-JP"/>
                </w:rPr>
                <w:t>Criticality</w:t>
              </w:r>
            </w:ins>
          </w:p>
        </w:tc>
        <w:tc>
          <w:tcPr>
            <w:tcW w:w="1080" w:type="dxa"/>
            <w:tcBorders>
              <w:top w:val="single" w:sz="4" w:space="0" w:color="auto"/>
              <w:left w:val="single" w:sz="4" w:space="0" w:color="auto"/>
              <w:bottom w:val="single" w:sz="4" w:space="0" w:color="auto"/>
              <w:right w:val="single" w:sz="4" w:space="0" w:color="auto"/>
            </w:tcBorders>
            <w:hideMark/>
          </w:tcPr>
          <w:p w:rsidR="00B33DCD" w:rsidRDefault="00B33DCD">
            <w:pPr>
              <w:pStyle w:val="TAH"/>
              <w:rPr>
                <w:ins w:id="1152" w:author="作者"/>
                <w:lang w:eastAsia="ja-JP"/>
              </w:rPr>
            </w:pPr>
            <w:ins w:id="1153" w:author="作者">
              <w:r>
                <w:rPr>
                  <w:lang w:eastAsia="ja-JP"/>
                </w:rPr>
                <w:t>Assigned Criticality</w:t>
              </w:r>
            </w:ins>
          </w:p>
        </w:tc>
      </w:tr>
      <w:tr w:rsidR="00B33DCD" w:rsidTr="001201A3">
        <w:trPr>
          <w:ins w:id="1154" w:author="作者"/>
        </w:trPr>
        <w:tc>
          <w:tcPr>
            <w:tcW w:w="2626" w:type="dxa"/>
            <w:tcBorders>
              <w:top w:val="single" w:sz="4" w:space="0" w:color="auto"/>
              <w:left w:val="single" w:sz="4" w:space="0" w:color="auto"/>
              <w:bottom w:val="single" w:sz="4" w:space="0" w:color="auto"/>
              <w:right w:val="single" w:sz="4" w:space="0" w:color="auto"/>
            </w:tcBorders>
            <w:hideMark/>
          </w:tcPr>
          <w:p w:rsidR="00B33DCD" w:rsidRDefault="00B33DCD">
            <w:pPr>
              <w:pStyle w:val="TAL"/>
              <w:rPr>
                <w:ins w:id="1155" w:author="作者"/>
                <w:lang w:eastAsia="ja-JP"/>
              </w:rPr>
            </w:pPr>
            <w:ins w:id="1156" w:author="作者">
              <w:r>
                <w:rPr>
                  <w:lang w:eastAsia="ja-JP"/>
                </w:rPr>
                <w:t>Composite Available Capacity Downlink</w:t>
              </w:r>
            </w:ins>
          </w:p>
        </w:tc>
        <w:tc>
          <w:tcPr>
            <w:tcW w:w="1080" w:type="dxa"/>
            <w:tcBorders>
              <w:top w:val="single" w:sz="4" w:space="0" w:color="auto"/>
              <w:left w:val="single" w:sz="4" w:space="0" w:color="auto"/>
              <w:bottom w:val="single" w:sz="4" w:space="0" w:color="auto"/>
              <w:right w:val="single" w:sz="4" w:space="0" w:color="auto"/>
            </w:tcBorders>
            <w:hideMark/>
          </w:tcPr>
          <w:p w:rsidR="00B33DCD" w:rsidRDefault="00B33DCD">
            <w:pPr>
              <w:pStyle w:val="TAL"/>
              <w:rPr>
                <w:ins w:id="1157" w:author="作者"/>
                <w:lang w:eastAsia="ja-JP"/>
              </w:rPr>
            </w:pPr>
            <w:ins w:id="1158" w:author="作者">
              <w:r>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rsidR="00B33DCD" w:rsidRDefault="00B33DCD">
            <w:pPr>
              <w:pStyle w:val="TAL"/>
              <w:rPr>
                <w:ins w:id="1159" w:author="作者"/>
                <w:lang w:eastAsia="ja-JP"/>
              </w:rPr>
            </w:pPr>
          </w:p>
        </w:tc>
        <w:tc>
          <w:tcPr>
            <w:tcW w:w="1260" w:type="dxa"/>
            <w:tcBorders>
              <w:top w:val="single" w:sz="4" w:space="0" w:color="auto"/>
              <w:left w:val="single" w:sz="4" w:space="0" w:color="auto"/>
              <w:bottom w:val="single" w:sz="4" w:space="0" w:color="auto"/>
              <w:right w:val="single" w:sz="4" w:space="0" w:color="auto"/>
            </w:tcBorders>
            <w:hideMark/>
          </w:tcPr>
          <w:p w:rsidR="00B33DCD" w:rsidRDefault="00B33DCD">
            <w:pPr>
              <w:pStyle w:val="TAL"/>
              <w:rPr>
                <w:ins w:id="1160" w:author="作者"/>
                <w:lang w:eastAsia="ja-JP"/>
              </w:rPr>
            </w:pPr>
            <w:ins w:id="1161" w:author="作者">
              <w:r>
                <w:rPr>
                  <w:lang w:eastAsia="zh-CN"/>
                </w:rPr>
                <w:t xml:space="preserve">NR </w:t>
              </w:r>
              <w:r>
                <w:rPr>
                  <w:lang w:eastAsia="ja-JP"/>
                </w:rPr>
                <w:t xml:space="preserve">Composite Available Capacity </w:t>
              </w:r>
            </w:ins>
          </w:p>
          <w:p w:rsidR="00B33DCD" w:rsidRDefault="00B33DCD">
            <w:pPr>
              <w:pStyle w:val="TAL"/>
              <w:rPr>
                <w:ins w:id="1162" w:author="作者"/>
                <w:lang w:eastAsia="ja-JP"/>
              </w:rPr>
            </w:pPr>
            <w:ins w:id="1163" w:author="作者">
              <w:r>
                <w:rPr>
                  <w:lang w:eastAsia="ja-JP"/>
                </w:rPr>
                <w:t>9.2.a</w:t>
              </w:r>
            </w:ins>
          </w:p>
        </w:tc>
        <w:tc>
          <w:tcPr>
            <w:tcW w:w="2159" w:type="dxa"/>
            <w:tcBorders>
              <w:top w:val="single" w:sz="4" w:space="0" w:color="auto"/>
              <w:left w:val="single" w:sz="4" w:space="0" w:color="auto"/>
              <w:bottom w:val="single" w:sz="4" w:space="0" w:color="auto"/>
              <w:right w:val="single" w:sz="4" w:space="0" w:color="auto"/>
            </w:tcBorders>
            <w:hideMark/>
          </w:tcPr>
          <w:p w:rsidR="00B33DCD" w:rsidRDefault="00B33DCD">
            <w:pPr>
              <w:pStyle w:val="TAL"/>
              <w:rPr>
                <w:ins w:id="1164" w:author="作者"/>
                <w:lang w:eastAsia="zh-CN"/>
              </w:rPr>
            </w:pPr>
            <w:ins w:id="1165" w:author="作者">
              <w:r>
                <w:rPr>
                  <w:lang w:eastAsia="ja-JP"/>
                </w:rPr>
                <w:t>For the Downlink</w:t>
              </w:r>
            </w:ins>
          </w:p>
        </w:tc>
        <w:tc>
          <w:tcPr>
            <w:tcW w:w="1080" w:type="dxa"/>
            <w:tcBorders>
              <w:top w:val="single" w:sz="4" w:space="0" w:color="auto"/>
              <w:left w:val="single" w:sz="4" w:space="0" w:color="auto"/>
              <w:bottom w:val="single" w:sz="4" w:space="0" w:color="auto"/>
              <w:right w:val="single" w:sz="4" w:space="0" w:color="auto"/>
            </w:tcBorders>
            <w:hideMark/>
          </w:tcPr>
          <w:p w:rsidR="00B33DCD" w:rsidRDefault="00B33DCD">
            <w:pPr>
              <w:pStyle w:val="TAC"/>
              <w:rPr>
                <w:ins w:id="1166" w:author="作者"/>
                <w:lang w:eastAsia="ja-JP"/>
              </w:rPr>
            </w:pPr>
            <w:ins w:id="1167" w:author="作者">
              <w:r>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rsidR="00B33DCD" w:rsidRDefault="00B33DCD">
            <w:pPr>
              <w:pStyle w:val="TAC"/>
              <w:rPr>
                <w:ins w:id="1168" w:author="作者"/>
                <w:lang w:eastAsia="ja-JP"/>
              </w:rPr>
            </w:pPr>
          </w:p>
        </w:tc>
      </w:tr>
      <w:tr w:rsidR="00B33DCD" w:rsidTr="001201A3">
        <w:trPr>
          <w:ins w:id="1169" w:author="作者"/>
        </w:trPr>
        <w:tc>
          <w:tcPr>
            <w:tcW w:w="2626" w:type="dxa"/>
            <w:tcBorders>
              <w:top w:val="single" w:sz="4" w:space="0" w:color="auto"/>
              <w:left w:val="single" w:sz="4" w:space="0" w:color="auto"/>
              <w:bottom w:val="single" w:sz="4" w:space="0" w:color="auto"/>
              <w:right w:val="single" w:sz="4" w:space="0" w:color="auto"/>
            </w:tcBorders>
            <w:hideMark/>
          </w:tcPr>
          <w:p w:rsidR="00B33DCD" w:rsidRDefault="00B33DCD">
            <w:pPr>
              <w:pStyle w:val="TAL"/>
              <w:rPr>
                <w:ins w:id="1170" w:author="作者"/>
                <w:lang w:eastAsia="ja-JP"/>
              </w:rPr>
            </w:pPr>
            <w:ins w:id="1171" w:author="作者">
              <w:r>
                <w:rPr>
                  <w:lang w:eastAsia="ja-JP"/>
                </w:rPr>
                <w:t>Composite Available Capacity Uplink</w:t>
              </w:r>
            </w:ins>
          </w:p>
        </w:tc>
        <w:tc>
          <w:tcPr>
            <w:tcW w:w="1080" w:type="dxa"/>
            <w:tcBorders>
              <w:top w:val="single" w:sz="4" w:space="0" w:color="auto"/>
              <w:left w:val="single" w:sz="4" w:space="0" w:color="auto"/>
              <w:bottom w:val="single" w:sz="4" w:space="0" w:color="auto"/>
              <w:right w:val="single" w:sz="4" w:space="0" w:color="auto"/>
            </w:tcBorders>
            <w:hideMark/>
          </w:tcPr>
          <w:p w:rsidR="00B33DCD" w:rsidRDefault="00B33DCD">
            <w:pPr>
              <w:pStyle w:val="TAL"/>
              <w:rPr>
                <w:ins w:id="1172" w:author="作者"/>
                <w:lang w:eastAsia="ja-JP"/>
              </w:rPr>
            </w:pPr>
            <w:ins w:id="1173" w:author="作者">
              <w:r>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rsidR="00B33DCD" w:rsidRDefault="00B33DCD">
            <w:pPr>
              <w:pStyle w:val="TAL"/>
              <w:rPr>
                <w:ins w:id="1174" w:author="作者"/>
                <w:lang w:eastAsia="ja-JP"/>
              </w:rPr>
            </w:pPr>
          </w:p>
        </w:tc>
        <w:tc>
          <w:tcPr>
            <w:tcW w:w="1260" w:type="dxa"/>
            <w:tcBorders>
              <w:top w:val="single" w:sz="4" w:space="0" w:color="auto"/>
              <w:left w:val="single" w:sz="4" w:space="0" w:color="auto"/>
              <w:bottom w:val="single" w:sz="4" w:space="0" w:color="auto"/>
              <w:right w:val="single" w:sz="4" w:space="0" w:color="auto"/>
            </w:tcBorders>
            <w:hideMark/>
          </w:tcPr>
          <w:p w:rsidR="00B33DCD" w:rsidRDefault="00B33DCD">
            <w:pPr>
              <w:pStyle w:val="TAL"/>
              <w:rPr>
                <w:ins w:id="1175" w:author="作者"/>
                <w:lang w:eastAsia="ja-JP"/>
              </w:rPr>
            </w:pPr>
            <w:ins w:id="1176" w:author="作者">
              <w:r>
                <w:rPr>
                  <w:lang w:eastAsia="zh-CN"/>
                </w:rPr>
                <w:t xml:space="preserve">NR </w:t>
              </w:r>
              <w:r>
                <w:rPr>
                  <w:lang w:eastAsia="ja-JP"/>
                </w:rPr>
                <w:t xml:space="preserve">Composite Available Capacity </w:t>
              </w:r>
            </w:ins>
          </w:p>
          <w:p w:rsidR="00B33DCD" w:rsidRDefault="00B33DCD">
            <w:pPr>
              <w:pStyle w:val="TAL"/>
              <w:rPr>
                <w:ins w:id="1177" w:author="作者"/>
                <w:lang w:eastAsia="ja-JP"/>
              </w:rPr>
            </w:pPr>
            <w:ins w:id="1178" w:author="作者">
              <w:r>
                <w:rPr>
                  <w:lang w:eastAsia="ja-JP"/>
                </w:rPr>
                <w:t>9.2.a</w:t>
              </w:r>
            </w:ins>
          </w:p>
        </w:tc>
        <w:tc>
          <w:tcPr>
            <w:tcW w:w="2159" w:type="dxa"/>
            <w:tcBorders>
              <w:top w:val="single" w:sz="4" w:space="0" w:color="auto"/>
              <w:left w:val="single" w:sz="4" w:space="0" w:color="auto"/>
              <w:bottom w:val="single" w:sz="4" w:space="0" w:color="auto"/>
              <w:right w:val="single" w:sz="4" w:space="0" w:color="auto"/>
            </w:tcBorders>
            <w:hideMark/>
          </w:tcPr>
          <w:p w:rsidR="00B33DCD" w:rsidRDefault="00B33DCD">
            <w:pPr>
              <w:pStyle w:val="TAL"/>
              <w:rPr>
                <w:ins w:id="1179" w:author="作者"/>
                <w:lang w:eastAsia="zh-CN"/>
              </w:rPr>
            </w:pPr>
            <w:ins w:id="1180" w:author="作者">
              <w:r>
                <w:rPr>
                  <w:lang w:eastAsia="ja-JP"/>
                </w:rPr>
                <w:t>For the Uplink</w:t>
              </w:r>
            </w:ins>
          </w:p>
        </w:tc>
        <w:tc>
          <w:tcPr>
            <w:tcW w:w="1080" w:type="dxa"/>
            <w:tcBorders>
              <w:top w:val="single" w:sz="4" w:space="0" w:color="auto"/>
              <w:left w:val="single" w:sz="4" w:space="0" w:color="auto"/>
              <w:bottom w:val="single" w:sz="4" w:space="0" w:color="auto"/>
              <w:right w:val="single" w:sz="4" w:space="0" w:color="auto"/>
            </w:tcBorders>
            <w:hideMark/>
          </w:tcPr>
          <w:p w:rsidR="00B33DCD" w:rsidRDefault="00B33DCD">
            <w:pPr>
              <w:pStyle w:val="TAC"/>
              <w:rPr>
                <w:ins w:id="1181" w:author="作者"/>
                <w:lang w:eastAsia="ja-JP"/>
              </w:rPr>
            </w:pPr>
            <w:ins w:id="1182" w:author="作者">
              <w:r>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rsidR="00B33DCD" w:rsidRDefault="00B33DCD">
            <w:pPr>
              <w:pStyle w:val="TAC"/>
              <w:rPr>
                <w:ins w:id="1183" w:author="作者"/>
                <w:lang w:eastAsia="ja-JP"/>
              </w:rPr>
            </w:pPr>
          </w:p>
        </w:tc>
      </w:tr>
      <w:tr w:rsidR="001201A3" w:rsidTr="001201A3">
        <w:trPr>
          <w:ins w:id="1184" w:author="huawei" w:date="2020-04-07T19:38:00Z"/>
        </w:trPr>
        <w:tc>
          <w:tcPr>
            <w:tcW w:w="2626" w:type="dxa"/>
            <w:tcBorders>
              <w:top w:val="single" w:sz="4" w:space="0" w:color="auto"/>
              <w:left w:val="single" w:sz="4" w:space="0" w:color="auto"/>
              <w:bottom w:val="single" w:sz="4" w:space="0" w:color="auto"/>
              <w:right w:val="single" w:sz="4" w:space="0" w:color="auto"/>
            </w:tcBorders>
          </w:tcPr>
          <w:p w:rsidR="001201A3" w:rsidRDefault="001201A3" w:rsidP="001201A3">
            <w:pPr>
              <w:pStyle w:val="TAL"/>
              <w:rPr>
                <w:ins w:id="1185" w:author="huawei" w:date="2020-04-07T19:38:00Z"/>
                <w:lang w:eastAsia="ja-JP"/>
              </w:rPr>
            </w:pPr>
            <w:ins w:id="1186" w:author="huawei" w:date="2020-04-07T19:38:00Z">
              <w:r>
                <w:rPr>
                  <w:lang w:eastAsia="ja-JP"/>
                </w:rPr>
                <w:t>Composite Available Capacity Supplemen</w:t>
              </w:r>
            </w:ins>
            <w:ins w:id="1187" w:author="huawei" w:date="2020-04-07T19:39:00Z">
              <w:r>
                <w:rPr>
                  <w:lang w:eastAsia="ja-JP"/>
                </w:rPr>
                <w:t xml:space="preserve">tary </w:t>
              </w:r>
            </w:ins>
            <w:ins w:id="1188" w:author="huawei" w:date="2020-04-07T19:38:00Z">
              <w:r>
                <w:rPr>
                  <w:lang w:eastAsia="ja-JP"/>
                </w:rPr>
                <w:t>Uplink</w:t>
              </w:r>
            </w:ins>
          </w:p>
        </w:tc>
        <w:tc>
          <w:tcPr>
            <w:tcW w:w="1080" w:type="dxa"/>
            <w:tcBorders>
              <w:top w:val="single" w:sz="4" w:space="0" w:color="auto"/>
              <w:left w:val="single" w:sz="4" w:space="0" w:color="auto"/>
              <w:bottom w:val="single" w:sz="4" w:space="0" w:color="auto"/>
              <w:right w:val="single" w:sz="4" w:space="0" w:color="auto"/>
            </w:tcBorders>
          </w:tcPr>
          <w:p w:rsidR="001201A3" w:rsidRDefault="001201A3" w:rsidP="001201A3">
            <w:pPr>
              <w:pStyle w:val="TAL"/>
              <w:rPr>
                <w:ins w:id="1189" w:author="huawei" w:date="2020-04-07T19:38:00Z"/>
                <w:lang w:eastAsia="ja-JP"/>
              </w:rPr>
            </w:pPr>
            <w:ins w:id="1190" w:author="huawei" w:date="2020-04-07T19:38:00Z">
              <w:r>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rsidR="001201A3" w:rsidRDefault="001201A3" w:rsidP="001201A3">
            <w:pPr>
              <w:pStyle w:val="TAL"/>
              <w:rPr>
                <w:ins w:id="1191" w:author="huawei" w:date="2020-04-07T19:38:00Z"/>
                <w:lang w:eastAsia="ja-JP"/>
              </w:rPr>
            </w:pPr>
          </w:p>
        </w:tc>
        <w:tc>
          <w:tcPr>
            <w:tcW w:w="1260" w:type="dxa"/>
            <w:tcBorders>
              <w:top w:val="single" w:sz="4" w:space="0" w:color="auto"/>
              <w:left w:val="single" w:sz="4" w:space="0" w:color="auto"/>
              <w:bottom w:val="single" w:sz="4" w:space="0" w:color="auto"/>
              <w:right w:val="single" w:sz="4" w:space="0" w:color="auto"/>
            </w:tcBorders>
          </w:tcPr>
          <w:p w:rsidR="001201A3" w:rsidRDefault="001201A3" w:rsidP="001201A3">
            <w:pPr>
              <w:pStyle w:val="TAL"/>
              <w:rPr>
                <w:ins w:id="1192" w:author="huawei" w:date="2020-04-07T19:38:00Z"/>
                <w:lang w:eastAsia="ja-JP"/>
              </w:rPr>
            </w:pPr>
            <w:ins w:id="1193" w:author="huawei" w:date="2020-04-07T19:38:00Z">
              <w:r>
                <w:rPr>
                  <w:lang w:eastAsia="zh-CN"/>
                </w:rPr>
                <w:t xml:space="preserve">NR </w:t>
              </w:r>
              <w:r>
                <w:rPr>
                  <w:lang w:eastAsia="ja-JP"/>
                </w:rPr>
                <w:t xml:space="preserve">Composite Available Capacity </w:t>
              </w:r>
            </w:ins>
          </w:p>
          <w:p w:rsidR="001201A3" w:rsidRDefault="001201A3" w:rsidP="001201A3">
            <w:pPr>
              <w:pStyle w:val="TAL"/>
              <w:rPr>
                <w:ins w:id="1194" w:author="huawei" w:date="2020-04-07T19:38:00Z"/>
                <w:lang w:eastAsia="zh-CN"/>
              </w:rPr>
            </w:pPr>
            <w:ins w:id="1195" w:author="huawei" w:date="2020-04-07T19:38:00Z">
              <w:r>
                <w:rPr>
                  <w:lang w:eastAsia="ja-JP"/>
                </w:rPr>
                <w:t>9.2.a</w:t>
              </w:r>
            </w:ins>
          </w:p>
        </w:tc>
        <w:tc>
          <w:tcPr>
            <w:tcW w:w="2159" w:type="dxa"/>
            <w:tcBorders>
              <w:top w:val="single" w:sz="4" w:space="0" w:color="auto"/>
              <w:left w:val="single" w:sz="4" w:space="0" w:color="auto"/>
              <w:bottom w:val="single" w:sz="4" w:space="0" w:color="auto"/>
              <w:right w:val="single" w:sz="4" w:space="0" w:color="auto"/>
            </w:tcBorders>
          </w:tcPr>
          <w:p w:rsidR="001201A3" w:rsidRDefault="001201A3" w:rsidP="001201A3">
            <w:pPr>
              <w:pStyle w:val="TAL"/>
              <w:rPr>
                <w:ins w:id="1196" w:author="huawei" w:date="2020-04-07T19:38:00Z"/>
                <w:lang w:eastAsia="ja-JP"/>
              </w:rPr>
            </w:pPr>
            <w:ins w:id="1197" w:author="huawei" w:date="2020-04-07T19:38:00Z">
              <w:r>
                <w:rPr>
                  <w:lang w:eastAsia="ja-JP"/>
                </w:rPr>
                <w:t xml:space="preserve">For the </w:t>
              </w:r>
            </w:ins>
            <w:ins w:id="1198" w:author="huawei" w:date="2020-04-07T19:39:00Z">
              <w:r>
                <w:rPr>
                  <w:lang w:eastAsia="ja-JP"/>
                </w:rPr>
                <w:t xml:space="preserve">Supplementary </w:t>
              </w:r>
            </w:ins>
            <w:ins w:id="1199" w:author="huawei" w:date="2020-04-07T19:38:00Z">
              <w:r>
                <w:rPr>
                  <w:lang w:eastAsia="ja-JP"/>
                </w:rPr>
                <w:t>Uplink</w:t>
              </w:r>
            </w:ins>
          </w:p>
        </w:tc>
        <w:tc>
          <w:tcPr>
            <w:tcW w:w="1080" w:type="dxa"/>
            <w:tcBorders>
              <w:top w:val="single" w:sz="4" w:space="0" w:color="auto"/>
              <w:left w:val="single" w:sz="4" w:space="0" w:color="auto"/>
              <w:bottom w:val="single" w:sz="4" w:space="0" w:color="auto"/>
              <w:right w:val="single" w:sz="4" w:space="0" w:color="auto"/>
            </w:tcBorders>
          </w:tcPr>
          <w:p w:rsidR="001201A3" w:rsidRDefault="001201A3" w:rsidP="001201A3">
            <w:pPr>
              <w:pStyle w:val="TAC"/>
              <w:rPr>
                <w:ins w:id="1200" w:author="huawei" w:date="2020-04-07T19:38:00Z"/>
                <w:lang w:eastAsia="ja-JP"/>
              </w:rPr>
            </w:pPr>
            <w:ins w:id="1201" w:author="huawei" w:date="2020-04-07T19:38:00Z">
              <w:r>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rsidR="001201A3" w:rsidRDefault="001201A3" w:rsidP="001201A3">
            <w:pPr>
              <w:pStyle w:val="TAC"/>
              <w:rPr>
                <w:ins w:id="1202" w:author="huawei" w:date="2020-04-07T19:38:00Z"/>
                <w:lang w:eastAsia="ja-JP"/>
              </w:rPr>
            </w:pPr>
          </w:p>
        </w:tc>
      </w:tr>
    </w:tbl>
    <w:p w:rsidR="00B33DCD" w:rsidRDefault="00B33DCD" w:rsidP="00B33DCD">
      <w:pPr>
        <w:jc w:val="both"/>
        <w:rPr>
          <w:ins w:id="1203" w:author="作者"/>
          <w:lang w:val="en-US"/>
        </w:rPr>
      </w:pPr>
    </w:p>
    <w:p w:rsidR="00B33DCD" w:rsidRDefault="00B33DCD" w:rsidP="00B33DCD">
      <w:pPr>
        <w:pStyle w:val="3"/>
        <w:ind w:left="720" w:hanging="720"/>
        <w:rPr>
          <w:ins w:id="1204" w:author="作者"/>
          <w:rFonts w:eastAsia="Batang"/>
          <w:lang w:val="en-US"/>
        </w:rPr>
      </w:pPr>
      <w:bookmarkStart w:id="1205" w:name="_Toc14207857"/>
      <w:ins w:id="1206" w:author="作者">
        <w:r>
          <w:rPr>
            <w:rFonts w:eastAsia="Batang"/>
          </w:rPr>
          <w:t xml:space="preserve">9.2.a </w:t>
        </w:r>
        <w:r>
          <w:rPr>
            <w:lang w:eastAsia="zh-CN"/>
          </w:rPr>
          <w:t xml:space="preserve">NR </w:t>
        </w:r>
        <w:r>
          <w:rPr>
            <w:rFonts w:eastAsia="Batang"/>
          </w:rPr>
          <w:t>Composite Available Capacity</w:t>
        </w:r>
        <w:bookmarkEnd w:id="1205"/>
      </w:ins>
    </w:p>
    <w:p w:rsidR="00B33DCD" w:rsidRDefault="00B33DCD" w:rsidP="00B33DCD">
      <w:pPr>
        <w:rPr>
          <w:ins w:id="1207" w:author="作者"/>
          <w:lang w:val="en-US"/>
        </w:rPr>
      </w:pPr>
      <w:ins w:id="1208" w:author="作者">
        <w:r>
          <w:rPr>
            <w:lang w:val="en-US"/>
          </w:rPr>
          <w:t xml:space="preserve">The </w:t>
        </w:r>
        <w:r>
          <w:rPr>
            <w:i/>
            <w:lang w:val="en-US" w:eastAsia="zh-CN"/>
          </w:rPr>
          <w:t xml:space="preserve">NR </w:t>
        </w:r>
        <w:r>
          <w:rPr>
            <w:i/>
            <w:iCs/>
            <w:lang w:val="en-US"/>
          </w:rPr>
          <w:t>Composite Available Capacity</w:t>
        </w:r>
        <w:r>
          <w:rPr>
            <w:lang w:val="en-US"/>
          </w:rPr>
          <w:t xml:space="preserve"> IE indicates the overall available resource level in the cell in either Downlink</w:t>
        </w:r>
        <w:del w:id="1209" w:author="huawei" w:date="2020-04-07T19:42:00Z">
          <w:r w:rsidDel="001201A3">
            <w:rPr>
              <w:lang w:val="en-US"/>
            </w:rPr>
            <w:delText xml:space="preserve"> or</w:delText>
          </w:r>
        </w:del>
      </w:ins>
      <w:ins w:id="1210" w:author="huawei" w:date="2020-04-07T19:42:00Z">
        <w:r w:rsidR="001201A3">
          <w:rPr>
            <w:lang w:val="en-US"/>
          </w:rPr>
          <w:t>,</w:t>
        </w:r>
      </w:ins>
      <w:ins w:id="1211" w:author="作者">
        <w:r>
          <w:rPr>
            <w:lang w:val="en-US"/>
          </w:rPr>
          <w:t xml:space="preserve"> Uplink</w:t>
        </w:r>
      </w:ins>
      <w:ins w:id="1212" w:author="huawei" w:date="2020-04-07T19:42:00Z">
        <w:r w:rsidR="001201A3">
          <w:rPr>
            <w:lang w:val="en-US"/>
          </w:rPr>
          <w:t xml:space="preserve"> or Supplementary Uplink</w:t>
        </w:r>
      </w:ins>
      <w:ins w:id="1213" w:author="作者">
        <w:r>
          <w:rPr>
            <w:lang w:val="en-US"/>
          </w:rPr>
          <w:t>.</w:t>
        </w:r>
      </w:ins>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28"/>
        <w:gridCol w:w="1080"/>
        <w:gridCol w:w="900"/>
        <w:gridCol w:w="1260"/>
        <w:gridCol w:w="2160"/>
        <w:gridCol w:w="1080"/>
        <w:gridCol w:w="1080"/>
      </w:tblGrid>
      <w:tr w:rsidR="00B33DCD" w:rsidTr="00B33DCD">
        <w:trPr>
          <w:ins w:id="1214" w:author="作者"/>
        </w:trPr>
        <w:tc>
          <w:tcPr>
            <w:tcW w:w="2628" w:type="dxa"/>
            <w:tcBorders>
              <w:top w:val="single" w:sz="4" w:space="0" w:color="auto"/>
              <w:left w:val="single" w:sz="4" w:space="0" w:color="auto"/>
              <w:bottom w:val="single" w:sz="4" w:space="0" w:color="auto"/>
              <w:right w:val="single" w:sz="4" w:space="0" w:color="auto"/>
            </w:tcBorders>
            <w:hideMark/>
          </w:tcPr>
          <w:p w:rsidR="00B33DCD" w:rsidRDefault="00B33DCD">
            <w:pPr>
              <w:pStyle w:val="TAH"/>
              <w:rPr>
                <w:ins w:id="1215" w:author="作者"/>
                <w:rFonts w:eastAsia="宋体"/>
                <w:lang w:val="en-US" w:eastAsia="ja-JP"/>
              </w:rPr>
            </w:pPr>
            <w:ins w:id="1216" w:author="作者">
              <w:r>
                <w:rPr>
                  <w:lang w:eastAsia="ja-JP"/>
                </w:rPr>
                <w:t>IE/Group Name</w:t>
              </w:r>
            </w:ins>
          </w:p>
        </w:tc>
        <w:tc>
          <w:tcPr>
            <w:tcW w:w="1080" w:type="dxa"/>
            <w:tcBorders>
              <w:top w:val="single" w:sz="4" w:space="0" w:color="auto"/>
              <w:left w:val="single" w:sz="4" w:space="0" w:color="auto"/>
              <w:bottom w:val="single" w:sz="4" w:space="0" w:color="auto"/>
              <w:right w:val="single" w:sz="4" w:space="0" w:color="auto"/>
            </w:tcBorders>
            <w:hideMark/>
          </w:tcPr>
          <w:p w:rsidR="00B33DCD" w:rsidRDefault="00B33DCD">
            <w:pPr>
              <w:pStyle w:val="TAH"/>
              <w:rPr>
                <w:ins w:id="1217" w:author="作者"/>
                <w:lang w:eastAsia="ja-JP"/>
              </w:rPr>
            </w:pPr>
            <w:ins w:id="1218" w:author="作者">
              <w:r>
                <w:rPr>
                  <w:lang w:eastAsia="ja-JP"/>
                </w:rPr>
                <w:t>Presence</w:t>
              </w:r>
            </w:ins>
          </w:p>
        </w:tc>
        <w:tc>
          <w:tcPr>
            <w:tcW w:w="900" w:type="dxa"/>
            <w:tcBorders>
              <w:top w:val="single" w:sz="4" w:space="0" w:color="auto"/>
              <w:left w:val="single" w:sz="4" w:space="0" w:color="auto"/>
              <w:bottom w:val="single" w:sz="4" w:space="0" w:color="auto"/>
              <w:right w:val="single" w:sz="4" w:space="0" w:color="auto"/>
            </w:tcBorders>
            <w:hideMark/>
          </w:tcPr>
          <w:p w:rsidR="00B33DCD" w:rsidRDefault="00B33DCD">
            <w:pPr>
              <w:pStyle w:val="TAH"/>
              <w:rPr>
                <w:ins w:id="1219" w:author="作者"/>
                <w:lang w:eastAsia="ja-JP"/>
              </w:rPr>
            </w:pPr>
            <w:ins w:id="1220" w:author="作者">
              <w:r>
                <w:rPr>
                  <w:lang w:eastAsia="ja-JP"/>
                </w:rPr>
                <w:t>Range</w:t>
              </w:r>
            </w:ins>
          </w:p>
        </w:tc>
        <w:tc>
          <w:tcPr>
            <w:tcW w:w="1260" w:type="dxa"/>
            <w:tcBorders>
              <w:top w:val="single" w:sz="4" w:space="0" w:color="auto"/>
              <w:left w:val="single" w:sz="4" w:space="0" w:color="auto"/>
              <w:bottom w:val="single" w:sz="4" w:space="0" w:color="auto"/>
              <w:right w:val="single" w:sz="4" w:space="0" w:color="auto"/>
            </w:tcBorders>
            <w:hideMark/>
          </w:tcPr>
          <w:p w:rsidR="00B33DCD" w:rsidRDefault="00B33DCD">
            <w:pPr>
              <w:pStyle w:val="TAH"/>
              <w:rPr>
                <w:ins w:id="1221" w:author="作者"/>
                <w:lang w:eastAsia="ja-JP"/>
              </w:rPr>
            </w:pPr>
            <w:ins w:id="1222" w:author="作者">
              <w:r>
                <w:rPr>
                  <w:lang w:eastAsia="ja-JP"/>
                </w:rPr>
                <w:t>IE type and reference</w:t>
              </w:r>
            </w:ins>
          </w:p>
        </w:tc>
        <w:tc>
          <w:tcPr>
            <w:tcW w:w="2160" w:type="dxa"/>
            <w:tcBorders>
              <w:top w:val="single" w:sz="4" w:space="0" w:color="auto"/>
              <w:left w:val="single" w:sz="4" w:space="0" w:color="auto"/>
              <w:bottom w:val="single" w:sz="4" w:space="0" w:color="auto"/>
              <w:right w:val="single" w:sz="4" w:space="0" w:color="auto"/>
            </w:tcBorders>
            <w:hideMark/>
          </w:tcPr>
          <w:p w:rsidR="00B33DCD" w:rsidRDefault="00B33DCD">
            <w:pPr>
              <w:pStyle w:val="TAH"/>
              <w:rPr>
                <w:ins w:id="1223" w:author="作者"/>
                <w:lang w:eastAsia="ja-JP"/>
              </w:rPr>
            </w:pPr>
            <w:ins w:id="1224" w:author="作者">
              <w:r>
                <w:rPr>
                  <w:lang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hideMark/>
          </w:tcPr>
          <w:p w:rsidR="00B33DCD" w:rsidRDefault="00B33DCD">
            <w:pPr>
              <w:pStyle w:val="TAH"/>
              <w:rPr>
                <w:ins w:id="1225" w:author="作者"/>
                <w:lang w:eastAsia="ja-JP"/>
              </w:rPr>
            </w:pPr>
            <w:ins w:id="1226" w:author="作者">
              <w:r>
                <w:rPr>
                  <w:lang w:eastAsia="ja-JP"/>
                </w:rPr>
                <w:t>Criticality</w:t>
              </w:r>
            </w:ins>
          </w:p>
        </w:tc>
        <w:tc>
          <w:tcPr>
            <w:tcW w:w="1080" w:type="dxa"/>
            <w:tcBorders>
              <w:top w:val="single" w:sz="4" w:space="0" w:color="auto"/>
              <w:left w:val="single" w:sz="4" w:space="0" w:color="auto"/>
              <w:bottom w:val="single" w:sz="4" w:space="0" w:color="auto"/>
              <w:right w:val="single" w:sz="4" w:space="0" w:color="auto"/>
            </w:tcBorders>
            <w:hideMark/>
          </w:tcPr>
          <w:p w:rsidR="00B33DCD" w:rsidRDefault="00B33DCD">
            <w:pPr>
              <w:pStyle w:val="TAH"/>
              <w:rPr>
                <w:ins w:id="1227" w:author="作者"/>
                <w:lang w:eastAsia="ja-JP"/>
              </w:rPr>
            </w:pPr>
            <w:ins w:id="1228" w:author="作者">
              <w:r>
                <w:rPr>
                  <w:lang w:eastAsia="ja-JP"/>
                </w:rPr>
                <w:t>Assigned Criticality</w:t>
              </w:r>
            </w:ins>
          </w:p>
        </w:tc>
      </w:tr>
      <w:tr w:rsidR="00B33DCD" w:rsidTr="00B33DCD">
        <w:trPr>
          <w:ins w:id="1229" w:author="作者"/>
        </w:trPr>
        <w:tc>
          <w:tcPr>
            <w:tcW w:w="2628" w:type="dxa"/>
            <w:tcBorders>
              <w:top w:val="single" w:sz="4" w:space="0" w:color="auto"/>
              <w:left w:val="single" w:sz="4" w:space="0" w:color="auto"/>
              <w:bottom w:val="single" w:sz="4" w:space="0" w:color="auto"/>
              <w:right w:val="single" w:sz="4" w:space="0" w:color="auto"/>
            </w:tcBorders>
            <w:hideMark/>
          </w:tcPr>
          <w:p w:rsidR="00B33DCD" w:rsidRDefault="00B33DCD">
            <w:pPr>
              <w:pStyle w:val="TAL"/>
              <w:rPr>
                <w:ins w:id="1230" w:author="作者"/>
                <w:lang w:eastAsia="ja-JP"/>
              </w:rPr>
            </w:pPr>
            <w:ins w:id="1231" w:author="作者">
              <w:r>
                <w:rPr>
                  <w:lang w:eastAsia="ja-JP"/>
                </w:rPr>
                <w:t>Cell Capacity Class Value</w:t>
              </w:r>
            </w:ins>
          </w:p>
        </w:tc>
        <w:tc>
          <w:tcPr>
            <w:tcW w:w="1080" w:type="dxa"/>
            <w:tcBorders>
              <w:top w:val="single" w:sz="4" w:space="0" w:color="auto"/>
              <w:left w:val="single" w:sz="4" w:space="0" w:color="auto"/>
              <w:bottom w:val="single" w:sz="4" w:space="0" w:color="auto"/>
              <w:right w:val="single" w:sz="4" w:space="0" w:color="auto"/>
            </w:tcBorders>
            <w:hideMark/>
          </w:tcPr>
          <w:p w:rsidR="00B33DCD" w:rsidRDefault="00B33DCD">
            <w:pPr>
              <w:pStyle w:val="TAL"/>
              <w:rPr>
                <w:ins w:id="1232" w:author="作者"/>
                <w:lang w:eastAsia="ja-JP"/>
              </w:rPr>
            </w:pPr>
            <w:ins w:id="1233" w:author="作者">
              <w:r>
                <w:rPr>
                  <w:lang w:eastAsia="ja-JP"/>
                </w:rPr>
                <w:t>O</w:t>
              </w:r>
            </w:ins>
          </w:p>
        </w:tc>
        <w:tc>
          <w:tcPr>
            <w:tcW w:w="900" w:type="dxa"/>
            <w:tcBorders>
              <w:top w:val="single" w:sz="4" w:space="0" w:color="auto"/>
              <w:left w:val="single" w:sz="4" w:space="0" w:color="auto"/>
              <w:bottom w:val="single" w:sz="4" w:space="0" w:color="auto"/>
              <w:right w:val="single" w:sz="4" w:space="0" w:color="auto"/>
            </w:tcBorders>
          </w:tcPr>
          <w:p w:rsidR="00B33DCD" w:rsidRDefault="00B33DCD">
            <w:pPr>
              <w:pStyle w:val="TAL"/>
              <w:rPr>
                <w:ins w:id="1234" w:author="作者"/>
                <w:lang w:eastAsia="ja-JP"/>
              </w:rPr>
            </w:pPr>
          </w:p>
        </w:tc>
        <w:tc>
          <w:tcPr>
            <w:tcW w:w="1260" w:type="dxa"/>
            <w:tcBorders>
              <w:top w:val="single" w:sz="4" w:space="0" w:color="auto"/>
              <w:left w:val="single" w:sz="4" w:space="0" w:color="auto"/>
              <w:bottom w:val="single" w:sz="4" w:space="0" w:color="auto"/>
              <w:right w:val="single" w:sz="4" w:space="0" w:color="auto"/>
            </w:tcBorders>
            <w:hideMark/>
          </w:tcPr>
          <w:p w:rsidR="00B33DCD" w:rsidRDefault="00B33DCD">
            <w:pPr>
              <w:pStyle w:val="TAL"/>
              <w:rPr>
                <w:ins w:id="1235" w:author="作者"/>
                <w:lang w:eastAsia="zh-CN"/>
              </w:rPr>
            </w:pPr>
            <w:ins w:id="1236" w:author="作者">
              <w:r>
                <w:rPr>
                  <w:lang w:eastAsia="zh-CN"/>
                </w:rPr>
                <w:t>NR Cell Capacity Class Value</w:t>
              </w:r>
            </w:ins>
          </w:p>
          <w:p w:rsidR="00B33DCD" w:rsidRDefault="00B33DCD">
            <w:pPr>
              <w:pStyle w:val="TAL"/>
              <w:rPr>
                <w:ins w:id="1237" w:author="作者"/>
                <w:lang w:eastAsia="ja-JP"/>
              </w:rPr>
            </w:pPr>
            <w:ins w:id="1238" w:author="作者">
              <w:r>
                <w:rPr>
                  <w:lang w:eastAsia="ja-JP"/>
                </w:rPr>
                <w:t>9.2.b</w:t>
              </w:r>
            </w:ins>
          </w:p>
        </w:tc>
        <w:tc>
          <w:tcPr>
            <w:tcW w:w="2160" w:type="dxa"/>
            <w:tcBorders>
              <w:top w:val="single" w:sz="4" w:space="0" w:color="auto"/>
              <w:left w:val="single" w:sz="4" w:space="0" w:color="auto"/>
              <w:bottom w:val="single" w:sz="4" w:space="0" w:color="auto"/>
              <w:right w:val="single" w:sz="4" w:space="0" w:color="auto"/>
            </w:tcBorders>
          </w:tcPr>
          <w:p w:rsidR="00B33DCD" w:rsidRDefault="00B33DCD">
            <w:pPr>
              <w:pStyle w:val="TAL"/>
              <w:rPr>
                <w:ins w:id="1239" w:author="作者"/>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B33DCD" w:rsidRDefault="00B33DCD">
            <w:pPr>
              <w:pStyle w:val="TAC"/>
              <w:rPr>
                <w:ins w:id="1240" w:author="作者"/>
                <w:lang w:eastAsia="ja-JP"/>
              </w:rPr>
            </w:pPr>
            <w:ins w:id="1241" w:author="作者">
              <w:r>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rsidR="00B33DCD" w:rsidRDefault="00B33DCD">
            <w:pPr>
              <w:pStyle w:val="TAC"/>
              <w:rPr>
                <w:ins w:id="1242" w:author="作者"/>
                <w:lang w:eastAsia="ja-JP"/>
              </w:rPr>
            </w:pPr>
          </w:p>
        </w:tc>
      </w:tr>
      <w:tr w:rsidR="00B33DCD" w:rsidTr="00B33DCD">
        <w:trPr>
          <w:ins w:id="1243" w:author="作者"/>
        </w:trPr>
        <w:tc>
          <w:tcPr>
            <w:tcW w:w="2628" w:type="dxa"/>
            <w:tcBorders>
              <w:top w:val="single" w:sz="4" w:space="0" w:color="auto"/>
              <w:left w:val="single" w:sz="4" w:space="0" w:color="auto"/>
              <w:bottom w:val="single" w:sz="4" w:space="0" w:color="auto"/>
              <w:right w:val="single" w:sz="4" w:space="0" w:color="auto"/>
            </w:tcBorders>
            <w:hideMark/>
          </w:tcPr>
          <w:p w:rsidR="00B33DCD" w:rsidRDefault="00B33DCD">
            <w:pPr>
              <w:pStyle w:val="TAL"/>
              <w:rPr>
                <w:ins w:id="1244" w:author="作者"/>
                <w:lang w:eastAsia="zh-CN"/>
              </w:rPr>
            </w:pPr>
            <w:ins w:id="1245" w:author="作者">
              <w:r>
                <w:rPr>
                  <w:lang w:eastAsia="zh-CN"/>
                </w:rPr>
                <w:t xml:space="preserve">Cell </w:t>
              </w:r>
              <w:r>
                <w:rPr>
                  <w:lang w:eastAsia="ja-JP"/>
                </w:rPr>
                <w:t>Capacity Value</w:t>
              </w:r>
            </w:ins>
          </w:p>
        </w:tc>
        <w:tc>
          <w:tcPr>
            <w:tcW w:w="1080" w:type="dxa"/>
            <w:tcBorders>
              <w:top w:val="single" w:sz="4" w:space="0" w:color="auto"/>
              <w:left w:val="single" w:sz="4" w:space="0" w:color="auto"/>
              <w:bottom w:val="single" w:sz="4" w:space="0" w:color="auto"/>
              <w:right w:val="single" w:sz="4" w:space="0" w:color="auto"/>
            </w:tcBorders>
            <w:hideMark/>
          </w:tcPr>
          <w:p w:rsidR="00B33DCD" w:rsidRDefault="00B33DCD">
            <w:pPr>
              <w:pStyle w:val="TAL"/>
              <w:rPr>
                <w:ins w:id="1246" w:author="作者"/>
                <w:lang w:eastAsia="ja-JP"/>
              </w:rPr>
            </w:pPr>
            <w:ins w:id="1247" w:author="作者">
              <w:r>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rsidR="00B33DCD" w:rsidRDefault="00B33DCD">
            <w:pPr>
              <w:pStyle w:val="TAL"/>
              <w:rPr>
                <w:ins w:id="1248" w:author="作者"/>
                <w:lang w:eastAsia="ja-JP"/>
              </w:rPr>
            </w:pPr>
          </w:p>
        </w:tc>
        <w:tc>
          <w:tcPr>
            <w:tcW w:w="1260" w:type="dxa"/>
            <w:tcBorders>
              <w:top w:val="single" w:sz="4" w:space="0" w:color="auto"/>
              <w:left w:val="single" w:sz="4" w:space="0" w:color="auto"/>
              <w:bottom w:val="single" w:sz="4" w:space="0" w:color="auto"/>
              <w:right w:val="single" w:sz="4" w:space="0" w:color="auto"/>
            </w:tcBorders>
            <w:hideMark/>
          </w:tcPr>
          <w:p w:rsidR="00B33DCD" w:rsidRDefault="00B33DCD">
            <w:pPr>
              <w:pStyle w:val="TAL"/>
              <w:rPr>
                <w:ins w:id="1249" w:author="作者"/>
                <w:lang w:eastAsia="zh-CN"/>
              </w:rPr>
            </w:pPr>
            <w:ins w:id="1250" w:author="作者">
              <w:r>
                <w:rPr>
                  <w:lang w:eastAsia="zh-CN"/>
                </w:rPr>
                <w:t>NR Capacity Value</w:t>
              </w:r>
            </w:ins>
          </w:p>
          <w:p w:rsidR="00B33DCD" w:rsidRDefault="00B33DCD">
            <w:pPr>
              <w:pStyle w:val="TAL"/>
              <w:rPr>
                <w:ins w:id="1251" w:author="作者"/>
                <w:lang w:eastAsia="ja-JP"/>
              </w:rPr>
            </w:pPr>
            <w:ins w:id="1252" w:author="作者">
              <w:r>
                <w:rPr>
                  <w:lang w:eastAsia="ja-JP"/>
                </w:rPr>
                <w:t>9.2.c</w:t>
              </w:r>
            </w:ins>
          </w:p>
        </w:tc>
        <w:tc>
          <w:tcPr>
            <w:tcW w:w="2160" w:type="dxa"/>
            <w:tcBorders>
              <w:top w:val="single" w:sz="4" w:space="0" w:color="auto"/>
              <w:left w:val="single" w:sz="4" w:space="0" w:color="auto"/>
              <w:bottom w:val="single" w:sz="4" w:space="0" w:color="auto"/>
              <w:right w:val="single" w:sz="4" w:space="0" w:color="auto"/>
            </w:tcBorders>
            <w:hideMark/>
          </w:tcPr>
          <w:p w:rsidR="00B33DCD" w:rsidRDefault="00B33DCD">
            <w:pPr>
              <w:rPr>
                <w:ins w:id="1253" w:author="作者"/>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B33DCD" w:rsidRDefault="00B33DCD">
            <w:pPr>
              <w:pStyle w:val="TAC"/>
              <w:rPr>
                <w:ins w:id="1254" w:author="作者"/>
                <w:lang w:val="en-US" w:eastAsia="ja-JP"/>
              </w:rPr>
            </w:pPr>
            <w:ins w:id="1255" w:author="作者">
              <w:r>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rsidR="00B33DCD" w:rsidRDefault="00B33DCD">
            <w:pPr>
              <w:pStyle w:val="TAC"/>
              <w:rPr>
                <w:ins w:id="1256" w:author="作者"/>
                <w:lang w:eastAsia="ja-JP"/>
              </w:rPr>
            </w:pPr>
          </w:p>
        </w:tc>
      </w:tr>
    </w:tbl>
    <w:p w:rsidR="00B33DCD" w:rsidRDefault="00B33DCD" w:rsidP="00B33DCD">
      <w:pPr>
        <w:rPr>
          <w:ins w:id="1257" w:author="作者"/>
          <w:lang w:eastAsia="en-GB"/>
        </w:rPr>
      </w:pPr>
    </w:p>
    <w:p w:rsidR="00B33DCD" w:rsidRDefault="00B33DCD" w:rsidP="00B33DCD">
      <w:pPr>
        <w:pStyle w:val="3"/>
        <w:ind w:left="720" w:hanging="720"/>
        <w:rPr>
          <w:ins w:id="1258" w:author="作者"/>
          <w:rFonts w:eastAsia="Batang"/>
        </w:rPr>
      </w:pPr>
      <w:bookmarkStart w:id="1259" w:name="_Toc14207858"/>
      <w:ins w:id="1260" w:author="作者">
        <w:r>
          <w:rPr>
            <w:rFonts w:cs="Arial"/>
            <w:szCs w:val="18"/>
            <w:lang w:eastAsia="ja-JP"/>
          </w:rPr>
          <w:t>9.2.</w:t>
        </w:r>
        <w:r>
          <w:rPr>
            <w:szCs w:val="18"/>
            <w:lang w:eastAsia="ja-JP"/>
          </w:rPr>
          <w:t>b</w:t>
        </w:r>
        <w:r>
          <w:rPr>
            <w:rFonts w:eastAsia="Batang"/>
          </w:rPr>
          <w:t xml:space="preserve"> </w:t>
        </w:r>
        <w:r>
          <w:rPr>
            <w:lang w:eastAsia="zh-CN"/>
          </w:rPr>
          <w:t xml:space="preserve">NR </w:t>
        </w:r>
        <w:r>
          <w:rPr>
            <w:rFonts w:eastAsia="Batang"/>
          </w:rPr>
          <w:t>Cell Capacity Class Value</w:t>
        </w:r>
        <w:bookmarkEnd w:id="1259"/>
      </w:ins>
    </w:p>
    <w:p w:rsidR="00B33DCD" w:rsidRDefault="00B33DCD" w:rsidP="00B33DCD">
      <w:pPr>
        <w:rPr>
          <w:ins w:id="1261" w:author="作者"/>
          <w:lang w:val="en-US"/>
        </w:rPr>
      </w:pPr>
      <w:ins w:id="1262" w:author="作者">
        <w:r>
          <w:rPr>
            <w:lang w:val="en-US"/>
          </w:rPr>
          <w:t xml:space="preserve">The </w:t>
        </w:r>
        <w:r>
          <w:rPr>
            <w:i/>
            <w:lang w:val="en-US" w:eastAsia="zh-CN"/>
          </w:rPr>
          <w:t xml:space="preserve">NR </w:t>
        </w:r>
        <w:r>
          <w:rPr>
            <w:i/>
            <w:iCs/>
            <w:lang w:val="en-US"/>
          </w:rPr>
          <w:t xml:space="preserve">Cell Capacity Class Value </w:t>
        </w:r>
        <w:r>
          <w:rPr>
            <w:lang w:val="en-US"/>
          </w:rPr>
          <w:t xml:space="preserve">IE indicates the </w:t>
        </w:r>
        <w:r>
          <w:rPr>
            <w:noProof/>
            <w:lang w:val="en-US"/>
          </w:rPr>
          <w:t xml:space="preserve">value that classifies the cell capacity with regards to the other cells. The </w:t>
        </w:r>
        <w:r>
          <w:rPr>
            <w:i/>
            <w:noProof/>
            <w:lang w:val="en-US" w:eastAsia="zh-CN"/>
          </w:rPr>
          <w:t xml:space="preserve">NR </w:t>
        </w:r>
        <w:r>
          <w:rPr>
            <w:i/>
            <w:noProof/>
            <w:lang w:val="en-US"/>
          </w:rPr>
          <w:t xml:space="preserve">Cell Capacity Class Value </w:t>
        </w:r>
        <w:r>
          <w:rPr>
            <w:noProof/>
            <w:lang w:val="en-US"/>
          </w:rPr>
          <w:t>IE</w:t>
        </w:r>
        <w:r>
          <w:rPr>
            <w:i/>
            <w:noProof/>
            <w:lang w:val="en-US"/>
          </w:rPr>
          <w:t xml:space="preserve"> </w:t>
        </w:r>
        <w:r>
          <w:rPr>
            <w:noProof/>
            <w:lang w:val="en-US"/>
          </w:rPr>
          <w:t>only indicates resources that are configured for traffic purposes.</w:t>
        </w:r>
      </w:ins>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26"/>
        <w:gridCol w:w="1080"/>
        <w:gridCol w:w="900"/>
        <w:gridCol w:w="1260"/>
        <w:gridCol w:w="2159"/>
        <w:gridCol w:w="1080"/>
        <w:gridCol w:w="1080"/>
      </w:tblGrid>
      <w:tr w:rsidR="00B33DCD" w:rsidTr="00B33DCD">
        <w:trPr>
          <w:ins w:id="1263" w:author="作者"/>
        </w:trPr>
        <w:tc>
          <w:tcPr>
            <w:tcW w:w="2626" w:type="dxa"/>
            <w:tcBorders>
              <w:top w:val="single" w:sz="4" w:space="0" w:color="auto"/>
              <w:left w:val="single" w:sz="4" w:space="0" w:color="auto"/>
              <w:bottom w:val="single" w:sz="4" w:space="0" w:color="auto"/>
              <w:right w:val="single" w:sz="4" w:space="0" w:color="auto"/>
            </w:tcBorders>
            <w:hideMark/>
          </w:tcPr>
          <w:p w:rsidR="00B33DCD" w:rsidRDefault="00B33DCD">
            <w:pPr>
              <w:pStyle w:val="TAH"/>
              <w:rPr>
                <w:ins w:id="1264" w:author="作者"/>
                <w:rFonts w:eastAsia="宋体"/>
                <w:lang w:val="en-US" w:eastAsia="ja-JP"/>
              </w:rPr>
            </w:pPr>
            <w:ins w:id="1265" w:author="作者">
              <w:r>
                <w:rPr>
                  <w:lang w:eastAsia="ja-JP"/>
                </w:rPr>
                <w:lastRenderedPageBreak/>
                <w:t>IE/Group Name</w:t>
              </w:r>
            </w:ins>
          </w:p>
        </w:tc>
        <w:tc>
          <w:tcPr>
            <w:tcW w:w="1080" w:type="dxa"/>
            <w:tcBorders>
              <w:top w:val="single" w:sz="4" w:space="0" w:color="auto"/>
              <w:left w:val="single" w:sz="4" w:space="0" w:color="auto"/>
              <w:bottom w:val="single" w:sz="4" w:space="0" w:color="auto"/>
              <w:right w:val="single" w:sz="4" w:space="0" w:color="auto"/>
            </w:tcBorders>
            <w:hideMark/>
          </w:tcPr>
          <w:p w:rsidR="00B33DCD" w:rsidRDefault="00B33DCD">
            <w:pPr>
              <w:pStyle w:val="TAH"/>
              <w:rPr>
                <w:ins w:id="1266" w:author="作者"/>
                <w:lang w:eastAsia="ja-JP"/>
              </w:rPr>
            </w:pPr>
            <w:ins w:id="1267" w:author="作者">
              <w:r>
                <w:rPr>
                  <w:lang w:eastAsia="ja-JP"/>
                </w:rPr>
                <w:t>Presence</w:t>
              </w:r>
            </w:ins>
          </w:p>
        </w:tc>
        <w:tc>
          <w:tcPr>
            <w:tcW w:w="900" w:type="dxa"/>
            <w:tcBorders>
              <w:top w:val="single" w:sz="4" w:space="0" w:color="auto"/>
              <w:left w:val="single" w:sz="4" w:space="0" w:color="auto"/>
              <w:bottom w:val="single" w:sz="4" w:space="0" w:color="auto"/>
              <w:right w:val="single" w:sz="4" w:space="0" w:color="auto"/>
            </w:tcBorders>
            <w:hideMark/>
          </w:tcPr>
          <w:p w:rsidR="00B33DCD" w:rsidRDefault="00B33DCD">
            <w:pPr>
              <w:pStyle w:val="TAH"/>
              <w:rPr>
                <w:ins w:id="1268" w:author="作者"/>
                <w:lang w:eastAsia="ja-JP"/>
              </w:rPr>
            </w:pPr>
            <w:ins w:id="1269" w:author="作者">
              <w:r>
                <w:rPr>
                  <w:lang w:eastAsia="ja-JP"/>
                </w:rPr>
                <w:t>Range</w:t>
              </w:r>
            </w:ins>
          </w:p>
        </w:tc>
        <w:tc>
          <w:tcPr>
            <w:tcW w:w="1260" w:type="dxa"/>
            <w:tcBorders>
              <w:top w:val="single" w:sz="4" w:space="0" w:color="auto"/>
              <w:left w:val="single" w:sz="4" w:space="0" w:color="auto"/>
              <w:bottom w:val="single" w:sz="4" w:space="0" w:color="auto"/>
              <w:right w:val="single" w:sz="4" w:space="0" w:color="auto"/>
            </w:tcBorders>
            <w:hideMark/>
          </w:tcPr>
          <w:p w:rsidR="00B33DCD" w:rsidRDefault="00B33DCD">
            <w:pPr>
              <w:pStyle w:val="TAH"/>
              <w:rPr>
                <w:ins w:id="1270" w:author="作者"/>
                <w:lang w:eastAsia="ja-JP"/>
              </w:rPr>
            </w:pPr>
            <w:ins w:id="1271" w:author="作者">
              <w:r>
                <w:rPr>
                  <w:lang w:eastAsia="ja-JP"/>
                </w:rPr>
                <w:t>IE type and reference</w:t>
              </w:r>
            </w:ins>
          </w:p>
        </w:tc>
        <w:tc>
          <w:tcPr>
            <w:tcW w:w="2159" w:type="dxa"/>
            <w:tcBorders>
              <w:top w:val="single" w:sz="4" w:space="0" w:color="auto"/>
              <w:left w:val="single" w:sz="4" w:space="0" w:color="auto"/>
              <w:bottom w:val="single" w:sz="4" w:space="0" w:color="auto"/>
              <w:right w:val="single" w:sz="4" w:space="0" w:color="auto"/>
            </w:tcBorders>
            <w:hideMark/>
          </w:tcPr>
          <w:p w:rsidR="00B33DCD" w:rsidRDefault="00B33DCD">
            <w:pPr>
              <w:pStyle w:val="TAH"/>
              <w:rPr>
                <w:ins w:id="1272" w:author="作者"/>
                <w:lang w:eastAsia="ja-JP"/>
              </w:rPr>
            </w:pPr>
            <w:ins w:id="1273" w:author="作者">
              <w:r>
                <w:rPr>
                  <w:lang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hideMark/>
          </w:tcPr>
          <w:p w:rsidR="00B33DCD" w:rsidRDefault="00B33DCD">
            <w:pPr>
              <w:pStyle w:val="TAH"/>
              <w:rPr>
                <w:ins w:id="1274" w:author="作者"/>
                <w:lang w:eastAsia="ja-JP"/>
              </w:rPr>
            </w:pPr>
            <w:ins w:id="1275" w:author="作者">
              <w:r>
                <w:rPr>
                  <w:lang w:eastAsia="ja-JP"/>
                </w:rPr>
                <w:t>Criticality</w:t>
              </w:r>
            </w:ins>
          </w:p>
        </w:tc>
        <w:tc>
          <w:tcPr>
            <w:tcW w:w="1080" w:type="dxa"/>
            <w:tcBorders>
              <w:top w:val="single" w:sz="4" w:space="0" w:color="auto"/>
              <w:left w:val="single" w:sz="4" w:space="0" w:color="auto"/>
              <w:bottom w:val="single" w:sz="4" w:space="0" w:color="auto"/>
              <w:right w:val="single" w:sz="4" w:space="0" w:color="auto"/>
            </w:tcBorders>
            <w:hideMark/>
          </w:tcPr>
          <w:p w:rsidR="00B33DCD" w:rsidRDefault="00B33DCD">
            <w:pPr>
              <w:pStyle w:val="TAH"/>
              <w:rPr>
                <w:ins w:id="1276" w:author="作者"/>
                <w:lang w:eastAsia="ja-JP"/>
              </w:rPr>
            </w:pPr>
            <w:ins w:id="1277" w:author="作者">
              <w:r>
                <w:rPr>
                  <w:lang w:eastAsia="ja-JP"/>
                </w:rPr>
                <w:t>Assigned Criticality</w:t>
              </w:r>
            </w:ins>
          </w:p>
        </w:tc>
      </w:tr>
      <w:tr w:rsidR="00B33DCD" w:rsidTr="00B33DCD">
        <w:trPr>
          <w:ins w:id="1278" w:author="作者"/>
        </w:trPr>
        <w:tc>
          <w:tcPr>
            <w:tcW w:w="2626" w:type="dxa"/>
            <w:tcBorders>
              <w:top w:val="single" w:sz="4" w:space="0" w:color="auto"/>
              <w:left w:val="single" w:sz="4" w:space="0" w:color="auto"/>
              <w:bottom w:val="single" w:sz="4" w:space="0" w:color="auto"/>
              <w:right w:val="single" w:sz="4" w:space="0" w:color="auto"/>
            </w:tcBorders>
            <w:hideMark/>
          </w:tcPr>
          <w:p w:rsidR="00B33DCD" w:rsidRDefault="00B33DCD">
            <w:pPr>
              <w:pStyle w:val="TAL"/>
              <w:rPr>
                <w:ins w:id="1279" w:author="作者"/>
                <w:lang w:eastAsia="ja-JP"/>
              </w:rPr>
            </w:pPr>
            <w:ins w:id="1280" w:author="作者">
              <w:r>
                <w:rPr>
                  <w:lang w:eastAsia="zh-CN"/>
                </w:rPr>
                <w:t xml:space="preserve">NR </w:t>
              </w:r>
              <w:r>
                <w:rPr>
                  <w:lang w:eastAsia="ja-JP"/>
                </w:rPr>
                <w:t>Capacity Class Value</w:t>
              </w:r>
            </w:ins>
          </w:p>
        </w:tc>
        <w:tc>
          <w:tcPr>
            <w:tcW w:w="1080" w:type="dxa"/>
            <w:tcBorders>
              <w:top w:val="single" w:sz="4" w:space="0" w:color="auto"/>
              <w:left w:val="single" w:sz="4" w:space="0" w:color="auto"/>
              <w:bottom w:val="single" w:sz="4" w:space="0" w:color="auto"/>
              <w:right w:val="single" w:sz="4" w:space="0" w:color="auto"/>
            </w:tcBorders>
            <w:hideMark/>
          </w:tcPr>
          <w:p w:rsidR="00B33DCD" w:rsidRDefault="00B33DCD">
            <w:pPr>
              <w:pStyle w:val="TAL"/>
              <w:rPr>
                <w:ins w:id="1281" w:author="作者"/>
                <w:lang w:eastAsia="ja-JP"/>
              </w:rPr>
            </w:pPr>
            <w:ins w:id="1282" w:author="作者">
              <w:r>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rsidR="00B33DCD" w:rsidRDefault="00B33DCD">
            <w:pPr>
              <w:pStyle w:val="TAL"/>
              <w:rPr>
                <w:ins w:id="1283" w:author="作者"/>
                <w:i/>
                <w:lang w:eastAsia="ja-JP"/>
              </w:rPr>
            </w:pPr>
          </w:p>
        </w:tc>
        <w:tc>
          <w:tcPr>
            <w:tcW w:w="1260" w:type="dxa"/>
            <w:tcBorders>
              <w:top w:val="single" w:sz="4" w:space="0" w:color="auto"/>
              <w:left w:val="single" w:sz="4" w:space="0" w:color="auto"/>
              <w:bottom w:val="single" w:sz="4" w:space="0" w:color="auto"/>
              <w:right w:val="single" w:sz="4" w:space="0" w:color="auto"/>
            </w:tcBorders>
            <w:hideMark/>
          </w:tcPr>
          <w:p w:rsidR="00B33DCD" w:rsidRDefault="00B33DCD">
            <w:pPr>
              <w:pStyle w:val="TAL"/>
              <w:rPr>
                <w:ins w:id="1284" w:author="作者"/>
                <w:lang w:eastAsia="ja-JP"/>
              </w:rPr>
            </w:pPr>
            <w:ins w:id="1285" w:author="作者">
              <w:r>
                <w:rPr>
                  <w:lang w:eastAsia="ja-JP"/>
                </w:rPr>
                <w:t>INTEGER (1..100,...)</w:t>
              </w:r>
            </w:ins>
          </w:p>
        </w:tc>
        <w:tc>
          <w:tcPr>
            <w:tcW w:w="2159" w:type="dxa"/>
            <w:tcBorders>
              <w:top w:val="single" w:sz="4" w:space="0" w:color="auto"/>
              <w:left w:val="single" w:sz="4" w:space="0" w:color="auto"/>
              <w:bottom w:val="single" w:sz="4" w:space="0" w:color="auto"/>
              <w:right w:val="single" w:sz="4" w:space="0" w:color="auto"/>
            </w:tcBorders>
            <w:hideMark/>
          </w:tcPr>
          <w:p w:rsidR="00B33DCD" w:rsidRDefault="00B33DCD">
            <w:pPr>
              <w:pStyle w:val="TAL"/>
              <w:rPr>
                <w:ins w:id="1286" w:author="作者"/>
                <w:rFonts w:cs="Arial"/>
                <w:noProof/>
                <w:szCs w:val="18"/>
                <w:lang w:val="en-US" w:eastAsia="ja-JP"/>
              </w:rPr>
            </w:pPr>
            <w:ins w:id="1287" w:author="作者">
              <w:r>
                <w:rPr>
                  <w:lang w:eastAsia="ja-JP"/>
                </w:rPr>
                <w:t>Value 1 shall indicate the minimum cell capacity, and 100 shall indicate the maximum cell capacity. There should be a linear relation between cell capacity and Cell Capacity Class Value.</w:t>
              </w:r>
            </w:ins>
          </w:p>
        </w:tc>
        <w:tc>
          <w:tcPr>
            <w:tcW w:w="1080" w:type="dxa"/>
            <w:tcBorders>
              <w:top w:val="single" w:sz="4" w:space="0" w:color="auto"/>
              <w:left w:val="single" w:sz="4" w:space="0" w:color="auto"/>
              <w:bottom w:val="single" w:sz="4" w:space="0" w:color="auto"/>
              <w:right w:val="single" w:sz="4" w:space="0" w:color="auto"/>
            </w:tcBorders>
          </w:tcPr>
          <w:p w:rsidR="00B33DCD" w:rsidRDefault="00B33DCD">
            <w:pPr>
              <w:pStyle w:val="TAC"/>
              <w:rPr>
                <w:ins w:id="1288" w:author="作者"/>
                <w:lang w:val="en-US" w:eastAsia="ja-JP"/>
              </w:rPr>
            </w:pPr>
          </w:p>
        </w:tc>
        <w:tc>
          <w:tcPr>
            <w:tcW w:w="1080" w:type="dxa"/>
            <w:tcBorders>
              <w:top w:val="single" w:sz="4" w:space="0" w:color="auto"/>
              <w:left w:val="single" w:sz="4" w:space="0" w:color="auto"/>
              <w:bottom w:val="single" w:sz="4" w:space="0" w:color="auto"/>
              <w:right w:val="single" w:sz="4" w:space="0" w:color="auto"/>
            </w:tcBorders>
          </w:tcPr>
          <w:p w:rsidR="00B33DCD" w:rsidRDefault="00B33DCD">
            <w:pPr>
              <w:pStyle w:val="TAC"/>
              <w:rPr>
                <w:ins w:id="1289" w:author="作者"/>
                <w:lang w:eastAsia="ja-JP"/>
              </w:rPr>
            </w:pPr>
          </w:p>
        </w:tc>
      </w:tr>
    </w:tbl>
    <w:p w:rsidR="00B33DCD" w:rsidRDefault="00B33DCD" w:rsidP="00B33DCD">
      <w:pPr>
        <w:rPr>
          <w:ins w:id="1290" w:author="作者"/>
          <w:lang w:eastAsia="en-GB"/>
        </w:rPr>
      </w:pPr>
    </w:p>
    <w:p w:rsidR="00B33DCD" w:rsidRDefault="00B33DCD" w:rsidP="00B33DCD">
      <w:pPr>
        <w:jc w:val="both"/>
        <w:rPr>
          <w:ins w:id="1291" w:author="作者"/>
          <w:lang w:val="en-US"/>
        </w:rPr>
      </w:pPr>
    </w:p>
    <w:p w:rsidR="00B33DCD" w:rsidRDefault="00B33DCD" w:rsidP="00B33DCD">
      <w:pPr>
        <w:rPr>
          <w:ins w:id="1292" w:author="作者"/>
          <w:lang w:eastAsia="en-GB"/>
        </w:rPr>
      </w:pPr>
    </w:p>
    <w:p w:rsidR="00B33DCD" w:rsidRDefault="00B33DCD" w:rsidP="00B33DCD">
      <w:pPr>
        <w:pStyle w:val="3"/>
        <w:ind w:left="720" w:hanging="720"/>
        <w:rPr>
          <w:ins w:id="1293" w:author="作者"/>
          <w:rFonts w:eastAsia="Batang"/>
        </w:rPr>
      </w:pPr>
      <w:bookmarkStart w:id="1294" w:name="_Toc14207859"/>
      <w:ins w:id="1295" w:author="作者">
        <w:r>
          <w:rPr>
            <w:rFonts w:cs="Arial"/>
            <w:szCs w:val="18"/>
            <w:lang w:eastAsia="ja-JP"/>
          </w:rPr>
          <w:t>9.2.</w:t>
        </w:r>
        <w:r>
          <w:rPr>
            <w:szCs w:val="18"/>
            <w:lang w:eastAsia="ja-JP"/>
          </w:rPr>
          <w:t>c</w:t>
        </w:r>
        <w:r>
          <w:rPr>
            <w:rFonts w:eastAsia="Batang"/>
          </w:rPr>
          <w:t xml:space="preserve"> </w:t>
        </w:r>
        <w:r>
          <w:rPr>
            <w:lang w:eastAsia="zh-CN"/>
          </w:rPr>
          <w:t xml:space="preserve">NR Cell </w:t>
        </w:r>
        <w:r>
          <w:rPr>
            <w:rFonts w:eastAsia="Batang"/>
          </w:rPr>
          <w:t>Capacity Value</w:t>
        </w:r>
        <w:bookmarkEnd w:id="1294"/>
      </w:ins>
    </w:p>
    <w:p w:rsidR="00B33DCD" w:rsidRDefault="00B33DCD" w:rsidP="00B33DCD">
      <w:pPr>
        <w:rPr>
          <w:rFonts w:eastAsia="宋体"/>
          <w:lang w:val="en-US" w:eastAsia="zh-CN"/>
        </w:rPr>
      </w:pPr>
      <w:ins w:id="1296" w:author="作者">
        <w:r>
          <w:rPr>
            <w:lang w:val="en-US"/>
          </w:rPr>
          <w:t>The</w:t>
        </w:r>
        <w:r>
          <w:rPr>
            <w:i/>
            <w:iCs/>
            <w:lang w:val="en-US"/>
          </w:rPr>
          <w:t xml:space="preserve"> </w:t>
        </w:r>
        <w:r>
          <w:rPr>
            <w:i/>
            <w:iCs/>
            <w:lang w:val="en-US" w:eastAsia="zh-CN"/>
          </w:rPr>
          <w:t xml:space="preserve">NR Cell </w:t>
        </w:r>
        <w:r>
          <w:rPr>
            <w:i/>
            <w:iCs/>
            <w:lang w:val="en-US"/>
          </w:rPr>
          <w:t>Capacity Value</w:t>
        </w:r>
        <w:r>
          <w:rPr>
            <w:lang w:val="en-US"/>
          </w:rPr>
          <w:t xml:space="preserve"> IE indicates the amount of resources per cell and per SSB area that are available relative to the total </w:t>
        </w:r>
        <w:proofErr w:type="spellStart"/>
        <w:r>
          <w:rPr>
            <w:lang w:val="en-US" w:eastAsia="zh-CN"/>
          </w:rPr>
          <w:t>en-gNB</w:t>
        </w:r>
        <w:proofErr w:type="spellEnd"/>
        <w:r>
          <w:rPr>
            <w:lang w:val="en-US"/>
          </w:rPr>
          <w:t xml:space="preserve"> resources. The capacity value should be measured and reported so that the minimum </w:t>
        </w:r>
        <w:proofErr w:type="spellStart"/>
        <w:r>
          <w:rPr>
            <w:lang w:val="en-US" w:eastAsia="zh-CN"/>
          </w:rPr>
          <w:t>en-gNB</w:t>
        </w:r>
        <w:proofErr w:type="spellEnd"/>
        <w:r>
          <w:rPr>
            <w:lang w:val="en-US"/>
          </w:rPr>
          <w:t xml:space="preserve"> resource usage of existing services is reserved according to implementation. The </w:t>
        </w:r>
        <w:r>
          <w:rPr>
            <w:i/>
            <w:lang w:val="en-US" w:eastAsia="zh-CN"/>
          </w:rPr>
          <w:t xml:space="preserve">NR Cell </w:t>
        </w:r>
        <w:r>
          <w:rPr>
            <w:i/>
            <w:iCs/>
            <w:lang w:val="en-US"/>
          </w:rPr>
          <w:t>Capacity Value</w:t>
        </w:r>
        <w:r>
          <w:rPr>
            <w:lang w:val="en-US"/>
          </w:rPr>
          <w:t xml:space="preserve"> IE can be weighted according to the ratio of cell capacity class values, if available.</w:t>
        </w:r>
      </w:ins>
    </w:p>
    <w:p w:rsidR="00B33DCD" w:rsidRDefault="00B33DCD" w:rsidP="00B33DCD">
      <w:pPr>
        <w:rPr>
          <w:ins w:id="1297" w:author="作者"/>
          <w:noProof/>
          <w:lang w:val="en-US"/>
        </w:rPr>
      </w:pP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26"/>
        <w:gridCol w:w="1080"/>
        <w:gridCol w:w="900"/>
        <w:gridCol w:w="1260"/>
        <w:gridCol w:w="2159"/>
        <w:gridCol w:w="1080"/>
        <w:gridCol w:w="1080"/>
      </w:tblGrid>
      <w:tr w:rsidR="00B33DCD" w:rsidTr="00B33DCD">
        <w:trPr>
          <w:ins w:id="1298" w:author="作者"/>
        </w:trPr>
        <w:tc>
          <w:tcPr>
            <w:tcW w:w="2626" w:type="dxa"/>
            <w:tcBorders>
              <w:top w:val="single" w:sz="4" w:space="0" w:color="auto"/>
              <w:left w:val="single" w:sz="4" w:space="0" w:color="auto"/>
              <w:bottom w:val="single" w:sz="4" w:space="0" w:color="auto"/>
              <w:right w:val="single" w:sz="4" w:space="0" w:color="auto"/>
            </w:tcBorders>
            <w:hideMark/>
          </w:tcPr>
          <w:p w:rsidR="00B33DCD" w:rsidRDefault="00B33DCD">
            <w:pPr>
              <w:pStyle w:val="TAH"/>
              <w:rPr>
                <w:ins w:id="1299" w:author="作者"/>
                <w:rFonts w:eastAsia="宋体"/>
                <w:lang w:val="en-US" w:eastAsia="ja-JP"/>
              </w:rPr>
            </w:pPr>
            <w:ins w:id="1300" w:author="作者">
              <w:r>
                <w:rPr>
                  <w:lang w:eastAsia="ja-JP"/>
                </w:rPr>
                <w:t>IE/Group Name</w:t>
              </w:r>
            </w:ins>
          </w:p>
        </w:tc>
        <w:tc>
          <w:tcPr>
            <w:tcW w:w="1080" w:type="dxa"/>
            <w:tcBorders>
              <w:top w:val="single" w:sz="4" w:space="0" w:color="auto"/>
              <w:left w:val="single" w:sz="4" w:space="0" w:color="auto"/>
              <w:bottom w:val="single" w:sz="4" w:space="0" w:color="auto"/>
              <w:right w:val="single" w:sz="4" w:space="0" w:color="auto"/>
            </w:tcBorders>
            <w:hideMark/>
          </w:tcPr>
          <w:p w:rsidR="00B33DCD" w:rsidRDefault="00B33DCD">
            <w:pPr>
              <w:pStyle w:val="TAH"/>
              <w:rPr>
                <w:ins w:id="1301" w:author="作者"/>
                <w:lang w:eastAsia="ja-JP"/>
              </w:rPr>
            </w:pPr>
            <w:ins w:id="1302" w:author="作者">
              <w:r>
                <w:rPr>
                  <w:lang w:eastAsia="ja-JP"/>
                </w:rPr>
                <w:t>Presence</w:t>
              </w:r>
            </w:ins>
          </w:p>
        </w:tc>
        <w:tc>
          <w:tcPr>
            <w:tcW w:w="900" w:type="dxa"/>
            <w:tcBorders>
              <w:top w:val="single" w:sz="4" w:space="0" w:color="auto"/>
              <w:left w:val="single" w:sz="4" w:space="0" w:color="auto"/>
              <w:bottom w:val="single" w:sz="4" w:space="0" w:color="auto"/>
              <w:right w:val="single" w:sz="4" w:space="0" w:color="auto"/>
            </w:tcBorders>
            <w:hideMark/>
          </w:tcPr>
          <w:p w:rsidR="00B33DCD" w:rsidRDefault="00B33DCD">
            <w:pPr>
              <w:pStyle w:val="TAH"/>
              <w:rPr>
                <w:ins w:id="1303" w:author="作者"/>
                <w:lang w:eastAsia="ja-JP"/>
              </w:rPr>
            </w:pPr>
            <w:ins w:id="1304" w:author="作者">
              <w:r>
                <w:rPr>
                  <w:lang w:eastAsia="ja-JP"/>
                </w:rPr>
                <w:t>Range</w:t>
              </w:r>
            </w:ins>
          </w:p>
        </w:tc>
        <w:tc>
          <w:tcPr>
            <w:tcW w:w="1260" w:type="dxa"/>
            <w:tcBorders>
              <w:top w:val="single" w:sz="4" w:space="0" w:color="auto"/>
              <w:left w:val="single" w:sz="4" w:space="0" w:color="auto"/>
              <w:bottom w:val="single" w:sz="4" w:space="0" w:color="auto"/>
              <w:right w:val="single" w:sz="4" w:space="0" w:color="auto"/>
            </w:tcBorders>
            <w:hideMark/>
          </w:tcPr>
          <w:p w:rsidR="00B33DCD" w:rsidRDefault="00B33DCD">
            <w:pPr>
              <w:pStyle w:val="TAH"/>
              <w:rPr>
                <w:ins w:id="1305" w:author="作者"/>
                <w:lang w:eastAsia="ja-JP"/>
              </w:rPr>
            </w:pPr>
            <w:ins w:id="1306" w:author="作者">
              <w:r>
                <w:rPr>
                  <w:lang w:eastAsia="ja-JP"/>
                </w:rPr>
                <w:t>IE type and reference</w:t>
              </w:r>
            </w:ins>
          </w:p>
        </w:tc>
        <w:tc>
          <w:tcPr>
            <w:tcW w:w="2159" w:type="dxa"/>
            <w:tcBorders>
              <w:top w:val="single" w:sz="4" w:space="0" w:color="auto"/>
              <w:left w:val="single" w:sz="4" w:space="0" w:color="auto"/>
              <w:bottom w:val="single" w:sz="4" w:space="0" w:color="auto"/>
              <w:right w:val="single" w:sz="4" w:space="0" w:color="auto"/>
            </w:tcBorders>
            <w:hideMark/>
          </w:tcPr>
          <w:p w:rsidR="00B33DCD" w:rsidRDefault="00B33DCD">
            <w:pPr>
              <w:pStyle w:val="TAH"/>
              <w:rPr>
                <w:ins w:id="1307" w:author="作者"/>
                <w:lang w:eastAsia="ja-JP"/>
              </w:rPr>
            </w:pPr>
            <w:ins w:id="1308" w:author="作者">
              <w:r>
                <w:rPr>
                  <w:lang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hideMark/>
          </w:tcPr>
          <w:p w:rsidR="00B33DCD" w:rsidRDefault="00B33DCD">
            <w:pPr>
              <w:pStyle w:val="TAH"/>
              <w:rPr>
                <w:ins w:id="1309" w:author="作者"/>
                <w:lang w:eastAsia="ja-JP"/>
              </w:rPr>
            </w:pPr>
            <w:ins w:id="1310" w:author="作者">
              <w:r>
                <w:rPr>
                  <w:lang w:eastAsia="ja-JP"/>
                </w:rPr>
                <w:t>Criticality</w:t>
              </w:r>
            </w:ins>
          </w:p>
        </w:tc>
        <w:tc>
          <w:tcPr>
            <w:tcW w:w="1080" w:type="dxa"/>
            <w:tcBorders>
              <w:top w:val="single" w:sz="4" w:space="0" w:color="auto"/>
              <w:left w:val="single" w:sz="4" w:space="0" w:color="auto"/>
              <w:bottom w:val="single" w:sz="4" w:space="0" w:color="auto"/>
              <w:right w:val="single" w:sz="4" w:space="0" w:color="auto"/>
            </w:tcBorders>
            <w:hideMark/>
          </w:tcPr>
          <w:p w:rsidR="00B33DCD" w:rsidRDefault="00B33DCD">
            <w:pPr>
              <w:pStyle w:val="TAH"/>
              <w:rPr>
                <w:ins w:id="1311" w:author="作者"/>
                <w:lang w:eastAsia="ja-JP"/>
              </w:rPr>
            </w:pPr>
            <w:ins w:id="1312" w:author="作者">
              <w:r>
                <w:rPr>
                  <w:lang w:eastAsia="ja-JP"/>
                </w:rPr>
                <w:t>Assigned Criticality</w:t>
              </w:r>
            </w:ins>
          </w:p>
        </w:tc>
      </w:tr>
      <w:tr w:rsidR="00B33DCD" w:rsidTr="00B33DCD">
        <w:trPr>
          <w:ins w:id="1313" w:author="作者"/>
        </w:trPr>
        <w:tc>
          <w:tcPr>
            <w:tcW w:w="2626" w:type="dxa"/>
            <w:tcBorders>
              <w:top w:val="single" w:sz="4" w:space="0" w:color="auto"/>
              <w:left w:val="single" w:sz="4" w:space="0" w:color="auto"/>
              <w:bottom w:val="single" w:sz="4" w:space="0" w:color="auto"/>
              <w:right w:val="single" w:sz="4" w:space="0" w:color="auto"/>
            </w:tcBorders>
            <w:hideMark/>
          </w:tcPr>
          <w:p w:rsidR="00B33DCD" w:rsidRDefault="00B33DCD">
            <w:pPr>
              <w:pStyle w:val="TAL"/>
              <w:rPr>
                <w:ins w:id="1314" w:author="作者"/>
                <w:lang w:eastAsia="ja-JP"/>
              </w:rPr>
            </w:pPr>
            <w:ins w:id="1315" w:author="作者">
              <w:r>
                <w:rPr>
                  <w:lang w:eastAsia="ja-JP"/>
                </w:rPr>
                <w:t>Capacity Value</w:t>
              </w:r>
            </w:ins>
          </w:p>
        </w:tc>
        <w:tc>
          <w:tcPr>
            <w:tcW w:w="1080" w:type="dxa"/>
            <w:tcBorders>
              <w:top w:val="single" w:sz="4" w:space="0" w:color="auto"/>
              <w:left w:val="single" w:sz="4" w:space="0" w:color="auto"/>
              <w:bottom w:val="single" w:sz="4" w:space="0" w:color="auto"/>
              <w:right w:val="single" w:sz="4" w:space="0" w:color="auto"/>
            </w:tcBorders>
            <w:hideMark/>
          </w:tcPr>
          <w:p w:rsidR="00B33DCD" w:rsidRDefault="00B33DCD">
            <w:pPr>
              <w:pStyle w:val="TAL"/>
              <w:rPr>
                <w:ins w:id="1316" w:author="作者"/>
                <w:lang w:eastAsia="ja-JP"/>
              </w:rPr>
            </w:pPr>
            <w:ins w:id="1317" w:author="作者">
              <w:r>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rsidR="00B33DCD" w:rsidRDefault="00B33DCD">
            <w:pPr>
              <w:pStyle w:val="TAL"/>
              <w:rPr>
                <w:ins w:id="1318" w:author="作者"/>
                <w:i/>
                <w:lang w:eastAsia="ja-JP"/>
              </w:rPr>
            </w:pPr>
          </w:p>
        </w:tc>
        <w:tc>
          <w:tcPr>
            <w:tcW w:w="1260" w:type="dxa"/>
            <w:tcBorders>
              <w:top w:val="single" w:sz="4" w:space="0" w:color="auto"/>
              <w:left w:val="single" w:sz="4" w:space="0" w:color="auto"/>
              <w:bottom w:val="single" w:sz="4" w:space="0" w:color="auto"/>
              <w:right w:val="single" w:sz="4" w:space="0" w:color="auto"/>
            </w:tcBorders>
            <w:hideMark/>
          </w:tcPr>
          <w:p w:rsidR="00B33DCD" w:rsidRDefault="00B33DCD">
            <w:pPr>
              <w:pStyle w:val="TAL"/>
              <w:rPr>
                <w:ins w:id="1319" w:author="作者"/>
                <w:lang w:eastAsia="ja-JP"/>
              </w:rPr>
            </w:pPr>
            <w:ins w:id="1320" w:author="作者">
              <w:r>
                <w:rPr>
                  <w:lang w:eastAsia="ja-JP"/>
                </w:rPr>
                <w:t>INTEGER (0..100)</w:t>
              </w:r>
            </w:ins>
          </w:p>
        </w:tc>
        <w:tc>
          <w:tcPr>
            <w:tcW w:w="2159" w:type="dxa"/>
            <w:tcBorders>
              <w:top w:val="single" w:sz="4" w:space="0" w:color="auto"/>
              <w:left w:val="single" w:sz="4" w:space="0" w:color="auto"/>
              <w:bottom w:val="single" w:sz="4" w:space="0" w:color="auto"/>
              <w:right w:val="single" w:sz="4" w:space="0" w:color="auto"/>
            </w:tcBorders>
            <w:hideMark/>
          </w:tcPr>
          <w:p w:rsidR="00B33DCD" w:rsidRDefault="00B33DCD">
            <w:pPr>
              <w:pStyle w:val="TAL"/>
              <w:rPr>
                <w:ins w:id="1321" w:author="作者"/>
                <w:lang w:eastAsia="ja-JP"/>
              </w:rPr>
            </w:pPr>
            <w:ins w:id="1322" w:author="作者">
              <w:r>
                <w:rPr>
                  <w:lang w:eastAsia="ja-JP"/>
                </w:rPr>
                <w:t>Value 0 shall indicate no available capacity, and 100 shall indicate maximum available capacity with respect to the whole cell. Capacity Value should be measured on a linear scale.</w:t>
              </w:r>
            </w:ins>
          </w:p>
        </w:tc>
        <w:tc>
          <w:tcPr>
            <w:tcW w:w="1080" w:type="dxa"/>
            <w:tcBorders>
              <w:top w:val="single" w:sz="4" w:space="0" w:color="auto"/>
              <w:left w:val="single" w:sz="4" w:space="0" w:color="auto"/>
              <w:bottom w:val="single" w:sz="4" w:space="0" w:color="auto"/>
              <w:right w:val="single" w:sz="4" w:space="0" w:color="auto"/>
            </w:tcBorders>
          </w:tcPr>
          <w:p w:rsidR="00B33DCD" w:rsidRDefault="00B33DCD">
            <w:pPr>
              <w:pStyle w:val="TAC"/>
              <w:rPr>
                <w:ins w:id="1323" w:author="作者"/>
                <w:lang w:eastAsia="ja-JP"/>
              </w:rPr>
            </w:pPr>
          </w:p>
        </w:tc>
        <w:tc>
          <w:tcPr>
            <w:tcW w:w="1080" w:type="dxa"/>
            <w:tcBorders>
              <w:top w:val="single" w:sz="4" w:space="0" w:color="auto"/>
              <w:left w:val="single" w:sz="4" w:space="0" w:color="auto"/>
              <w:bottom w:val="single" w:sz="4" w:space="0" w:color="auto"/>
              <w:right w:val="single" w:sz="4" w:space="0" w:color="auto"/>
            </w:tcBorders>
          </w:tcPr>
          <w:p w:rsidR="00B33DCD" w:rsidRDefault="00B33DCD">
            <w:pPr>
              <w:pStyle w:val="TAC"/>
              <w:rPr>
                <w:ins w:id="1324" w:author="作者"/>
                <w:lang w:eastAsia="ja-JP"/>
              </w:rPr>
            </w:pPr>
          </w:p>
        </w:tc>
      </w:tr>
      <w:tr w:rsidR="00B33DCD" w:rsidTr="00B33DCD">
        <w:trPr>
          <w:ins w:id="1325" w:author="作者"/>
        </w:trPr>
        <w:tc>
          <w:tcPr>
            <w:tcW w:w="2626" w:type="dxa"/>
            <w:tcBorders>
              <w:top w:val="single" w:sz="4" w:space="0" w:color="auto"/>
              <w:left w:val="single" w:sz="4" w:space="0" w:color="auto"/>
              <w:bottom w:val="single" w:sz="4" w:space="0" w:color="auto"/>
              <w:right w:val="single" w:sz="4" w:space="0" w:color="auto"/>
            </w:tcBorders>
            <w:hideMark/>
          </w:tcPr>
          <w:p w:rsidR="00B33DCD" w:rsidRDefault="00B33DCD">
            <w:pPr>
              <w:pStyle w:val="TAL"/>
              <w:rPr>
                <w:ins w:id="1326" w:author="作者"/>
                <w:lang w:val="en-US" w:eastAsia="zh-CN"/>
              </w:rPr>
            </w:pPr>
            <w:ins w:id="1327" w:author="作者">
              <w:r>
                <w:rPr>
                  <w:b/>
                </w:rPr>
                <w:t>SSB Area Capacity Value</w:t>
              </w:r>
              <w:r>
                <w:rPr>
                  <w:b/>
                  <w:lang w:eastAsia="zh-CN"/>
                </w:rPr>
                <w:t xml:space="preserve"> List</w:t>
              </w:r>
            </w:ins>
          </w:p>
        </w:tc>
        <w:tc>
          <w:tcPr>
            <w:tcW w:w="1080" w:type="dxa"/>
            <w:tcBorders>
              <w:top w:val="single" w:sz="4" w:space="0" w:color="auto"/>
              <w:left w:val="single" w:sz="4" w:space="0" w:color="auto"/>
              <w:bottom w:val="single" w:sz="4" w:space="0" w:color="auto"/>
              <w:right w:val="single" w:sz="4" w:space="0" w:color="auto"/>
            </w:tcBorders>
          </w:tcPr>
          <w:p w:rsidR="00B33DCD" w:rsidRDefault="00B33DCD">
            <w:pPr>
              <w:pStyle w:val="TAL"/>
              <w:rPr>
                <w:ins w:id="1328" w:author="作者"/>
                <w:lang w:eastAsia="ja-JP"/>
              </w:rPr>
            </w:pPr>
          </w:p>
        </w:tc>
        <w:tc>
          <w:tcPr>
            <w:tcW w:w="900" w:type="dxa"/>
            <w:tcBorders>
              <w:top w:val="single" w:sz="4" w:space="0" w:color="auto"/>
              <w:left w:val="single" w:sz="4" w:space="0" w:color="auto"/>
              <w:bottom w:val="single" w:sz="4" w:space="0" w:color="auto"/>
              <w:right w:val="single" w:sz="4" w:space="0" w:color="auto"/>
            </w:tcBorders>
            <w:hideMark/>
          </w:tcPr>
          <w:p w:rsidR="00B33DCD" w:rsidRDefault="00B33DCD">
            <w:pPr>
              <w:pStyle w:val="TAL"/>
              <w:rPr>
                <w:ins w:id="1329" w:author="作者"/>
                <w:i/>
                <w:lang w:eastAsia="zh-CN"/>
              </w:rPr>
            </w:pPr>
            <w:ins w:id="1330" w:author="作者">
              <w:r>
                <w:rPr>
                  <w:i/>
                  <w:lang w:eastAsia="ja-JP"/>
                </w:rPr>
                <w:t>0..</w:t>
              </w:r>
              <w:r>
                <w:rPr>
                  <w:i/>
                  <w:lang w:eastAsia="zh-CN"/>
                </w:rPr>
                <w:t>1</w:t>
              </w:r>
            </w:ins>
          </w:p>
        </w:tc>
        <w:tc>
          <w:tcPr>
            <w:tcW w:w="1260" w:type="dxa"/>
            <w:tcBorders>
              <w:top w:val="single" w:sz="4" w:space="0" w:color="auto"/>
              <w:left w:val="single" w:sz="4" w:space="0" w:color="auto"/>
              <w:bottom w:val="single" w:sz="4" w:space="0" w:color="auto"/>
              <w:right w:val="single" w:sz="4" w:space="0" w:color="auto"/>
            </w:tcBorders>
          </w:tcPr>
          <w:p w:rsidR="00B33DCD" w:rsidRDefault="00B33DCD">
            <w:pPr>
              <w:pStyle w:val="TAL"/>
              <w:rPr>
                <w:ins w:id="1331" w:author="作者"/>
                <w:lang w:eastAsia="ja-JP"/>
              </w:rPr>
            </w:pPr>
          </w:p>
        </w:tc>
        <w:tc>
          <w:tcPr>
            <w:tcW w:w="2159" w:type="dxa"/>
            <w:tcBorders>
              <w:top w:val="single" w:sz="4" w:space="0" w:color="auto"/>
              <w:left w:val="single" w:sz="4" w:space="0" w:color="auto"/>
              <w:bottom w:val="single" w:sz="4" w:space="0" w:color="auto"/>
              <w:right w:val="single" w:sz="4" w:space="0" w:color="auto"/>
            </w:tcBorders>
          </w:tcPr>
          <w:p w:rsidR="00B33DCD" w:rsidRDefault="00B33DCD">
            <w:pPr>
              <w:pStyle w:val="TAL"/>
              <w:rPr>
                <w:ins w:id="1332" w:author="作者"/>
                <w:lang w:eastAsia="ja-JP"/>
              </w:rPr>
            </w:pPr>
          </w:p>
        </w:tc>
        <w:tc>
          <w:tcPr>
            <w:tcW w:w="1080" w:type="dxa"/>
            <w:tcBorders>
              <w:top w:val="single" w:sz="4" w:space="0" w:color="auto"/>
              <w:left w:val="single" w:sz="4" w:space="0" w:color="auto"/>
              <w:bottom w:val="single" w:sz="4" w:space="0" w:color="auto"/>
              <w:right w:val="single" w:sz="4" w:space="0" w:color="auto"/>
            </w:tcBorders>
          </w:tcPr>
          <w:p w:rsidR="00B33DCD" w:rsidRDefault="00B33DCD">
            <w:pPr>
              <w:pStyle w:val="TAC"/>
              <w:rPr>
                <w:ins w:id="1333" w:author="作者"/>
                <w:lang w:eastAsia="ja-JP"/>
              </w:rPr>
            </w:pPr>
          </w:p>
        </w:tc>
        <w:tc>
          <w:tcPr>
            <w:tcW w:w="1080" w:type="dxa"/>
            <w:tcBorders>
              <w:top w:val="single" w:sz="4" w:space="0" w:color="auto"/>
              <w:left w:val="single" w:sz="4" w:space="0" w:color="auto"/>
              <w:bottom w:val="single" w:sz="4" w:space="0" w:color="auto"/>
              <w:right w:val="single" w:sz="4" w:space="0" w:color="auto"/>
            </w:tcBorders>
          </w:tcPr>
          <w:p w:rsidR="00B33DCD" w:rsidRDefault="00B33DCD">
            <w:pPr>
              <w:pStyle w:val="TAC"/>
              <w:rPr>
                <w:ins w:id="1334" w:author="作者"/>
                <w:lang w:eastAsia="ja-JP"/>
              </w:rPr>
            </w:pPr>
          </w:p>
        </w:tc>
      </w:tr>
      <w:tr w:rsidR="00B33DCD" w:rsidTr="00B33DCD">
        <w:trPr>
          <w:ins w:id="1335" w:author="作者"/>
        </w:trPr>
        <w:tc>
          <w:tcPr>
            <w:tcW w:w="2626" w:type="dxa"/>
            <w:tcBorders>
              <w:top w:val="single" w:sz="4" w:space="0" w:color="auto"/>
              <w:left w:val="single" w:sz="4" w:space="0" w:color="auto"/>
              <w:bottom w:val="single" w:sz="4" w:space="0" w:color="auto"/>
              <w:right w:val="single" w:sz="4" w:space="0" w:color="auto"/>
            </w:tcBorders>
            <w:hideMark/>
          </w:tcPr>
          <w:p w:rsidR="00B33DCD" w:rsidRDefault="00B33DCD">
            <w:pPr>
              <w:pStyle w:val="TAL"/>
              <w:ind w:left="142"/>
              <w:rPr>
                <w:ins w:id="1336" w:author="作者"/>
                <w:lang w:val="en-US" w:eastAsia="zh-CN"/>
              </w:rPr>
            </w:pPr>
            <w:ins w:id="1337" w:author="作者">
              <w:r>
                <w:rPr>
                  <w:b/>
                  <w:lang w:eastAsia="zh-CN"/>
                </w:rPr>
                <w:t>&gt;</w:t>
              </w:r>
              <w:r>
                <w:rPr>
                  <w:b/>
                  <w:lang w:eastAsia="ja-JP"/>
                </w:rPr>
                <w:t>SSB Area Capacity Value</w:t>
              </w:r>
              <w:r>
                <w:rPr>
                  <w:b/>
                  <w:lang w:eastAsia="zh-CN"/>
                </w:rPr>
                <w:t xml:space="preserve"> Item</w:t>
              </w:r>
            </w:ins>
          </w:p>
        </w:tc>
        <w:tc>
          <w:tcPr>
            <w:tcW w:w="1080" w:type="dxa"/>
            <w:tcBorders>
              <w:top w:val="single" w:sz="4" w:space="0" w:color="auto"/>
              <w:left w:val="single" w:sz="4" w:space="0" w:color="auto"/>
              <w:bottom w:val="single" w:sz="4" w:space="0" w:color="auto"/>
              <w:right w:val="single" w:sz="4" w:space="0" w:color="auto"/>
            </w:tcBorders>
          </w:tcPr>
          <w:p w:rsidR="00B33DCD" w:rsidRDefault="00B33DCD">
            <w:pPr>
              <w:pStyle w:val="TAL"/>
              <w:rPr>
                <w:ins w:id="1338" w:author="作者"/>
                <w:lang w:eastAsia="ja-JP"/>
              </w:rPr>
            </w:pPr>
          </w:p>
        </w:tc>
        <w:tc>
          <w:tcPr>
            <w:tcW w:w="900" w:type="dxa"/>
            <w:tcBorders>
              <w:top w:val="single" w:sz="4" w:space="0" w:color="auto"/>
              <w:left w:val="single" w:sz="4" w:space="0" w:color="auto"/>
              <w:bottom w:val="single" w:sz="4" w:space="0" w:color="auto"/>
              <w:right w:val="single" w:sz="4" w:space="0" w:color="auto"/>
            </w:tcBorders>
            <w:hideMark/>
          </w:tcPr>
          <w:p w:rsidR="00B33DCD" w:rsidRDefault="00B33DCD">
            <w:pPr>
              <w:pStyle w:val="TAL"/>
              <w:rPr>
                <w:ins w:id="1339" w:author="作者"/>
                <w:i/>
                <w:lang w:eastAsia="ja-JP"/>
              </w:rPr>
            </w:pPr>
            <w:ins w:id="1340" w:author="作者">
              <w:r>
                <w:rPr>
                  <w:i/>
                  <w:lang w:eastAsia="zh-CN"/>
                </w:rPr>
                <w:t>1</w:t>
              </w:r>
              <w:r>
                <w:rPr>
                  <w:i/>
                  <w:lang w:eastAsia="ja-JP"/>
                </w:rPr>
                <w:t>..&lt;</w:t>
              </w:r>
              <w:proofErr w:type="spellStart"/>
              <w:r>
                <w:rPr>
                  <w:i/>
                  <w:lang w:eastAsia="ja-JP"/>
                </w:rPr>
                <w:t>maxnoofSSBAreas</w:t>
              </w:r>
              <w:proofErr w:type="spellEnd"/>
              <w:r>
                <w:rPr>
                  <w:i/>
                  <w:lang w:eastAsia="ja-JP"/>
                </w:rPr>
                <w:t>&gt;</w:t>
              </w:r>
            </w:ins>
          </w:p>
        </w:tc>
        <w:tc>
          <w:tcPr>
            <w:tcW w:w="1260" w:type="dxa"/>
            <w:tcBorders>
              <w:top w:val="single" w:sz="4" w:space="0" w:color="auto"/>
              <w:left w:val="single" w:sz="4" w:space="0" w:color="auto"/>
              <w:bottom w:val="single" w:sz="4" w:space="0" w:color="auto"/>
              <w:right w:val="single" w:sz="4" w:space="0" w:color="auto"/>
            </w:tcBorders>
          </w:tcPr>
          <w:p w:rsidR="00B33DCD" w:rsidRDefault="00B33DCD">
            <w:pPr>
              <w:pStyle w:val="TAL"/>
              <w:rPr>
                <w:ins w:id="1341" w:author="作者"/>
                <w:lang w:eastAsia="ja-JP"/>
              </w:rPr>
            </w:pPr>
          </w:p>
        </w:tc>
        <w:tc>
          <w:tcPr>
            <w:tcW w:w="2159" w:type="dxa"/>
            <w:tcBorders>
              <w:top w:val="single" w:sz="4" w:space="0" w:color="auto"/>
              <w:left w:val="single" w:sz="4" w:space="0" w:color="auto"/>
              <w:bottom w:val="single" w:sz="4" w:space="0" w:color="auto"/>
              <w:right w:val="single" w:sz="4" w:space="0" w:color="auto"/>
            </w:tcBorders>
          </w:tcPr>
          <w:p w:rsidR="00B33DCD" w:rsidRDefault="00B33DCD">
            <w:pPr>
              <w:pStyle w:val="TAL"/>
              <w:rPr>
                <w:ins w:id="1342" w:author="作者"/>
                <w:lang w:eastAsia="ja-JP"/>
              </w:rPr>
            </w:pPr>
          </w:p>
        </w:tc>
        <w:tc>
          <w:tcPr>
            <w:tcW w:w="1080" w:type="dxa"/>
            <w:tcBorders>
              <w:top w:val="single" w:sz="4" w:space="0" w:color="auto"/>
              <w:left w:val="single" w:sz="4" w:space="0" w:color="auto"/>
              <w:bottom w:val="single" w:sz="4" w:space="0" w:color="auto"/>
              <w:right w:val="single" w:sz="4" w:space="0" w:color="auto"/>
            </w:tcBorders>
          </w:tcPr>
          <w:p w:rsidR="00B33DCD" w:rsidRDefault="00B33DCD">
            <w:pPr>
              <w:pStyle w:val="TAC"/>
              <w:rPr>
                <w:ins w:id="1343" w:author="作者"/>
                <w:lang w:eastAsia="ja-JP"/>
              </w:rPr>
            </w:pPr>
          </w:p>
        </w:tc>
        <w:tc>
          <w:tcPr>
            <w:tcW w:w="1080" w:type="dxa"/>
            <w:tcBorders>
              <w:top w:val="single" w:sz="4" w:space="0" w:color="auto"/>
              <w:left w:val="single" w:sz="4" w:space="0" w:color="auto"/>
              <w:bottom w:val="single" w:sz="4" w:space="0" w:color="auto"/>
              <w:right w:val="single" w:sz="4" w:space="0" w:color="auto"/>
            </w:tcBorders>
          </w:tcPr>
          <w:p w:rsidR="00B33DCD" w:rsidRDefault="00B33DCD">
            <w:pPr>
              <w:pStyle w:val="TAC"/>
              <w:rPr>
                <w:ins w:id="1344" w:author="作者"/>
                <w:lang w:eastAsia="ja-JP"/>
              </w:rPr>
            </w:pPr>
          </w:p>
        </w:tc>
      </w:tr>
      <w:tr w:rsidR="00B33DCD" w:rsidTr="00B33DCD">
        <w:trPr>
          <w:trHeight w:val="49"/>
          <w:ins w:id="1345" w:author="作者"/>
        </w:trPr>
        <w:tc>
          <w:tcPr>
            <w:tcW w:w="2626" w:type="dxa"/>
            <w:tcBorders>
              <w:top w:val="single" w:sz="4" w:space="0" w:color="auto"/>
              <w:left w:val="single" w:sz="4" w:space="0" w:color="auto"/>
              <w:bottom w:val="single" w:sz="4" w:space="0" w:color="auto"/>
              <w:right w:val="single" w:sz="4" w:space="0" w:color="auto"/>
            </w:tcBorders>
            <w:hideMark/>
          </w:tcPr>
          <w:p w:rsidR="00B33DCD" w:rsidRDefault="00B33DCD">
            <w:pPr>
              <w:pStyle w:val="TAL"/>
              <w:ind w:left="284"/>
              <w:rPr>
                <w:ins w:id="1346" w:author="作者"/>
                <w:lang w:eastAsia="ja-JP"/>
              </w:rPr>
            </w:pPr>
            <w:ins w:id="1347" w:author="作者">
              <w:r>
                <w:rPr>
                  <w:lang w:eastAsia="ja-JP"/>
                </w:rPr>
                <w:t>&gt;</w:t>
              </w:r>
              <w:r>
                <w:rPr>
                  <w:lang w:eastAsia="zh-CN"/>
                </w:rPr>
                <w:t>&gt;</w:t>
              </w:r>
              <w:r>
                <w:rPr>
                  <w:lang w:eastAsia="ja-JP"/>
                </w:rPr>
                <w:t>SSB Index</w:t>
              </w:r>
            </w:ins>
          </w:p>
        </w:tc>
        <w:tc>
          <w:tcPr>
            <w:tcW w:w="1080" w:type="dxa"/>
            <w:tcBorders>
              <w:top w:val="single" w:sz="4" w:space="0" w:color="auto"/>
              <w:left w:val="single" w:sz="4" w:space="0" w:color="auto"/>
              <w:bottom w:val="single" w:sz="4" w:space="0" w:color="auto"/>
              <w:right w:val="single" w:sz="4" w:space="0" w:color="auto"/>
            </w:tcBorders>
            <w:hideMark/>
          </w:tcPr>
          <w:p w:rsidR="00B33DCD" w:rsidRDefault="00B33DCD">
            <w:pPr>
              <w:pStyle w:val="TAL"/>
              <w:rPr>
                <w:ins w:id="1348" w:author="作者"/>
                <w:lang w:eastAsia="ja-JP"/>
              </w:rPr>
            </w:pPr>
            <w:ins w:id="1349" w:author="作者">
              <w:r>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rsidR="00B33DCD" w:rsidRDefault="00B33DCD">
            <w:pPr>
              <w:pStyle w:val="TAL"/>
              <w:rPr>
                <w:ins w:id="1350" w:author="作者"/>
                <w:i/>
                <w:lang w:eastAsia="ja-JP"/>
              </w:rPr>
            </w:pPr>
          </w:p>
        </w:tc>
        <w:tc>
          <w:tcPr>
            <w:tcW w:w="1260" w:type="dxa"/>
            <w:tcBorders>
              <w:top w:val="single" w:sz="4" w:space="0" w:color="auto"/>
              <w:left w:val="single" w:sz="4" w:space="0" w:color="auto"/>
              <w:bottom w:val="single" w:sz="4" w:space="0" w:color="auto"/>
              <w:right w:val="single" w:sz="4" w:space="0" w:color="auto"/>
            </w:tcBorders>
            <w:hideMark/>
          </w:tcPr>
          <w:p w:rsidR="00B33DCD" w:rsidRDefault="00B33DCD">
            <w:pPr>
              <w:pStyle w:val="TAL"/>
              <w:rPr>
                <w:ins w:id="1351" w:author="作者"/>
                <w:lang w:eastAsia="ja-JP"/>
              </w:rPr>
            </w:pPr>
            <w:ins w:id="1352" w:author="作者">
              <w:r>
                <w:rPr>
                  <w:rFonts w:cs="Arial"/>
                  <w:szCs w:val="18"/>
                  <w:lang w:eastAsia="ja-JP"/>
                </w:rPr>
                <w:t>9.2.o</w:t>
              </w:r>
            </w:ins>
          </w:p>
        </w:tc>
        <w:tc>
          <w:tcPr>
            <w:tcW w:w="2159" w:type="dxa"/>
            <w:tcBorders>
              <w:top w:val="single" w:sz="4" w:space="0" w:color="auto"/>
              <w:left w:val="single" w:sz="4" w:space="0" w:color="auto"/>
              <w:bottom w:val="single" w:sz="4" w:space="0" w:color="auto"/>
              <w:right w:val="single" w:sz="4" w:space="0" w:color="auto"/>
            </w:tcBorders>
            <w:hideMark/>
          </w:tcPr>
          <w:p w:rsidR="00B33DCD" w:rsidRDefault="00B33DCD">
            <w:pPr>
              <w:rPr>
                <w:ins w:id="1353" w:author="作者"/>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B33DCD" w:rsidRDefault="00B33DCD">
            <w:pPr>
              <w:pStyle w:val="TAC"/>
              <w:rPr>
                <w:ins w:id="1354" w:author="作者"/>
                <w:lang w:val="en-US" w:eastAsia="ja-JP"/>
              </w:rPr>
            </w:pPr>
            <w:ins w:id="1355" w:author="作者">
              <w:r>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rsidR="00B33DCD" w:rsidRDefault="00B33DCD">
            <w:pPr>
              <w:pStyle w:val="TAC"/>
              <w:rPr>
                <w:ins w:id="1356" w:author="作者"/>
                <w:lang w:eastAsia="ja-JP"/>
              </w:rPr>
            </w:pPr>
          </w:p>
        </w:tc>
      </w:tr>
      <w:tr w:rsidR="00B33DCD" w:rsidTr="00B33DCD">
        <w:trPr>
          <w:trHeight w:val="49"/>
          <w:ins w:id="1357" w:author="作者"/>
        </w:trPr>
        <w:tc>
          <w:tcPr>
            <w:tcW w:w="2626" w:type="dxa"/>
            <w:tcBorders>
              <w:top w:val="single" w:sz="4" w:space="0" w:color="auto"/>
              <w:left w:val="single" w:sz="4" w:space="0" w:color="auto"/>
              <w:bottom w:val="single" w:sz="4" w:space="0" w:color="auto"/>
              <w:right w:val="single" w:sz="4" w:space="0" w:color="auto"/>
            </w:tcBorders>
            <w:hideMark/>
          </w:tcPr>
          <w:p w:rsidR="00B33DCD" w:rsidRDefault="00B33DCD">
            <w:pPr>
              <w:pStyle w:val="TAL"/>
              <w:ind w:left="284"/>
              <w:rPr>
                <w:ins w:id="1358" w:author="作者"/>
                <w:lang w:eastAsia="ja-JP"/>
              </w:rPr>
            </w:pPr>
            <w:ins w:id="1359" w:author="作者">
              <w:r>
                <w:rPr>
                  <w:lang w:eastAsia="ja-JP"/>
                </w:rPr>
                <w:t>&gt;</w:t>
              </w:r>
              <w:r>
                <w:rPr>
                  <w:lang w:eastAsia="zh-CN"/>
                </w:rPr>
                <w:t>&gt;</w:t>
              </w:r>
              <w:r>
                <w:rPr>
                  <w:lang w:eastAsia="ja-JP"/>
                </w:rPr>
                <w:t>SSB Area Capacity Value</w:t>
              </w:r>
            </w:ins>
          </w:p>
        </w:tc>
        <w:tc>
          <w:tcPr>
            <w:tcW w:w="1080" w:type="dxa"/>
            <w:tcBorders>
              <w:top w:val="single" w:sz="4" w:space="0" w:color="auto"/>
              <w:left w:val="single" w:sz="4" w:space="0" w:color="auto"/>
              <w:bottom w:val="single" w:sz="4" w:space="0" w:color="auto"/>
              <w:right w:val="single" w:sz="4" w:space="0" w:color="auto"/>
            </w:tcBorders>
            <w:hideMark/>
          </w:tcPr>
          <w:p w:rsidR="00B33DCD" w:rsidRDefault="00B33DCD">
            <w:pPr>
              <w:pStyle w:val="TAL"/>
              <w:rPr>
                <w:ins w:id="1360" w:author="作者"/>
                <w:lang w:eastAsia="ja-JP"/>
              </w:rPr>
            </w:pPr>
            <w:ins w:id="1361" w:author="作者">
              <w:r>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rsidR="00B33DCD" w:rsidRDefault="00B33DCD">
            <w:pPr>
              <w:pStyle w:val="TAL"/>
              <w:rPr>
                <w:ins w:id="1362" w:author="作者"/>
                <w:i/>
                <w:lang w:eastAsia="ja-JP"/>
              </w:rPr>
            </w:pPr>
          </w:p>
        </w:tc>
        <w:tc>
          <w:tcPr>
            <w:tcW w:w="1260" w:type="dxa"/>
            <w:tcBorders>
              <w:top w:val="single" w:sz="4" w:space="0" w:color="auto"/>
              <w:left w:val="single" w:sz="4" w:space="0" w:color="auto"/>
              <w:bottom w:val="single" w:sz="4" w:space="0" w:color="auto"/>
              <w:right w:val="single" w:sz="4" w:space="0" w:color="auto"/>
            </w:tcBorders>
            <w:hideMark/>
          </w:tcPr>
          <w:p w:rsidR="00B33DCD" w:rsidRDefault="00B33DCD">
            <w:pPr>
              <w:pStyle w:val="TAL"/>
              <w:rPr>
                <w:ins w:id="1363" w:author="作者"/>
                <w:lang w:eastAsia="ja-JP"/>
              </w:rPr>
            </w:pPr>
            <w:ins w:id="1364" w:author="作者">
              <w:r>
                <w:rPr>
                  <w:lang w:eastAsia="ja-JP"/>
                </w:rPr>
                <w:t>INTEGER (0..100)</w:t>
              </w:r>
            </w:ins>
          </w:p>
        </w:tc>
        <w:tc>
          <w:tcPr>
            <w:tcW w:w="2159" w:type="dxa"/>
            <w:tcBorders>
              <w:top w:val="single" w:sz="4" w:space="0" w:color="auto"/>
              <w:left w:val="single" w:sz="4" w:space="0" w:color="auto"/>
              <w:bottom w:val="single" w:sz="4" w:space="0" w:color="auto"/>
              <w:right w:val="single" w:sz="4" w:space="0" w:color="auto"/>
            </w:tcBorders>
            <w:hideMark/>
          </w:tcPr>
          <w:p w:rsidR="00B33DCD" w:rsidRDefault="00B33DCD">
            <w:pPr>
              <w:pStyle w:val="TAL"/>
              <w:rPr>
                <w:ins w:id="1365" w:author="作者"/>
                <w:lang w:eastAsia="ja-JP"/>
              </w:rPr>
            </w:pPr>
            <w:ins w:id="1366" w:author="作者">
              <w:r>
                <w:rPr>
                  <w:lang w:eastAsia="ja-JP"/>
                </w:rPr>
                <w:t>Value 0 shall indicate no available capacity, and 100 shall indicate maximum available capacity . SSB Area Capacity Value should be measured on a linear scale.</w:t>
              </w:r>
            </w:ins>
          </w:p>
        </w:tc>
        <w:tc>
          <w:tcPr>
            <w:tcW w:w="1080" w:type="dxa"/>
            <w:tcBorders>
              <w:top w:val="single" w:sz="4" w:space="0" w:color="auto"/>
              <w:left w:val="single" w:sz="4" w:space="0" w:color="auto"/>
              <w:bottom w:val="single" w:sz="4" w:space="0" w:color="auto"/>
              <w:right w:val="single" w:sz="4" w:space="0" w:color="auto"/>
            </w:tcBorders>
            <w:hideMark/>
          </w:tcPr>
          <w:p w:rsidR="00B33DCD" w:rsidRDefault="00B33DCD">
            <w:pPr>
              <w:pStyle w:val="TAC"/>
              <w:rPr>
                <w:ins w:id="1367" w:author="作者"/>
                <w:lang w:eastAsia="ja-JP"/>
              </w:rPr>
            </w:pPr>
            <w:ins w:id="1368" w:author="作者">
              <w:r>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rsidR="00B33DCD" w:rsidRDefault="00B33DCD">
            <w:pPr>
              <w:pStyle w:val="TAC"/>
              <w:rPr>
                <w:ins w:id="1369" w:author="作者"/>
                <w:lang w:eastAsia="ja-JP"/>
              </w:rPr>
            </w:pPr>
          </w:p>
        </w:tc>
      </w:tr>
    </w:tbl>
    <w:p w:rsidR="00B33DCD" w:rsidRDefault="00B33DCD" w:rsidP="00B33DCD">
      <w:pPr>
        <w:rPr>
          <w:ins w:id="1370" w:author="作者"/>
          <w:lang w:eastAsia="zh-CN"/>
        </w:rPr>
      </w:pPr>
    </w:p>
    <w:p w:rsidR="00B33DCD" w:rsidRDefault="00B33DCD" w:rsidP="00B33DCD">
      <w:pPr>
        <w:rPr>
          <w:lang w:eastAsia="zh-CN"/>
        </w:rPr>
      </w:pPr>
      <w:del w:id="1371" w:author="作者">
        <w:r>
          <w:rPr>
            <w:lang w:eastAsia="zh-CN"/>
          </w:rPr>
          <w:delText xml:space="preserve"> </w:delText>
        </w:r>
      </w:del>
    </w:p>
    <w:tbl>
      <w:tblPr>
        <w:tblpPr w:leftFromText="180" w:rightFromText="180" w:vertAnchor="text" w:horzAnchor="margin" w:tblpXSpec="center" w:tblpY="86"/>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B33DCD" w:rsidTr="00B33DCD">
        <w:trPr>
          <w:ins w:id="1372" w:author="作者"/>
        </w:trPr>
        <w:tc>
          <w:tcPr>
            <w:tcW w:w="3686" w:type="dxa"/>
            <w:tcBorders>
              <w:top w:val="single" w:sz="4" w:space="0" w:color="auto"/>
              <w:left w:val="single" w:sz="4" w:space="0" w:color="auto"/>
              <w:bottom w:val="single" w:sz="4" w:space="0" w:color="auto"/>
              <w:right w:val="single" w:sz="4" w:space="0" w:color="auto"/>
            </w:tcBorders>
            <w:hideMark/>
          </w:tcPr>
          <w:p w:rsidR="00B33DCD" w:rsidRDefault="00B33DCD">
            <w:pPr>
              <w:pStyle w:val="TAH"/>
              <w:rPr>
                <w:ins w:id="1373" w:author="作者"/>
                <w:lang w:eastAsia="ja-JP"/>
              </w:rPr>
            </w:pPr>
            <w:ins w:id="1374" w:author="作者">
              <w:r>
                <w:rPr>
                  <w:lang w:eastAsia="ja-JP"/>
                </w:rPr>
                <w:t>Range bound</w:t>
              </w:r>
            </w:ins>
          </w:p>
        </w:tc>
        <w:tc>
          <w:tcPr>
            <w:tcW w:w="5670" w:type="dxa"/>
            <w:tcBorders>
              <w:top w:val="single" w:sz="4" w:space="0" w:color="auto"/>
              <w:left w:val="single" w:sz="4" w:space="0" w:color="auto"/>
              <w:bottom w:val="single" w:sz="4" w:space="0" w:color="auto"/>
              <w:right w:val="single" w:sz="4" w:space="0" w:color="auto"/>
            </w:tcBorders>
            <w:hideMark/>
          </w:tcPr>
          <w:p w:rsidR="00B33DCD" w:rsidRDefault="00B33DCD">
            <w:pPr>
              <w:pStyle w:val="TAH"/>
              <w:rPr>
                <w:ins w:id="1375" w:author="作者"/>
                <w:lang w:eastAsia="ja-JP"/>
              </w:rPr>
            </w:pPr>
            <w:ins w:id="1376" w:author="作者">
              <w:r>
                <w:rPr>
                  <w:lang w:eastAsia="ja-JP"/>
                </w:rPr>
                <w:t>Explanation</w:t>
              </w:r>
            </w:ins>
          </w:p>
        </w:tc>
      </w:tr>
      <w:tr w:rsidR="00B33DCD" w:rsidTr="00B33DCD">
        <w:trPr>
          <w:ins w:id="1377" w:author="作者"/>
        </w:trPr>
        <w:tc>
          <w:tcPr>
            <w:tcW w:w="3686" w:type="dxa"/>
            <w:tcBorders>
              <w:top w:val="single" w:sz="4" w:space="0" w:color="auto"/>
              <w:left w:val="single" w:sz="4" w:space="0" w:color="auto"/>
              <w:bottom w:val="single" w:sz="4" w:space="0" w:color="auto"/>
              <w:right w:val="single" w:sz="4" w:space="0" w:color="auto"/>
            </w:tcBorders>
            <w:hideMark/>
          </w:tcPr>
          <w:p w:rsidR="00B33DCD" w:rsidRDefault="00B33DCD">
            <w:pPr>
              <w:pStyle w:val="TAL"/>
              <w:rPr>
                <w:ins w:id="1378" w:author="作者"/>
                <w:lang w:eastAsia="ja-JP"/>
              </w:rPr>
            </w:pPr>
            <w:proofErr w:type="spellStart"/>
            <w:ins w:id="1379" w:author="作者">
              <w:r>
                <w:rPr>
                  <w:i/>
                  <w:lang w:eastAsia="ja-JP"/>
                </w:rPr>
                <w:t>maxnoofSSBAreas</w:t>
              </w:r>
              <w:proofErr w:type="spellEnd"/>
            </w:ins>
          </w:p>
        </w:tc>
        <w:tc>
          <w:tcPr>
            <w:tcW w:w="5670" w:type="dxa"/>
            <w:tcBorders>
              <w:top w:val="single" w:sz="4" w:space="0" w:color="auto"/>
              <w:left w:val="single" w:sz="4" w:space="0" w:color="auto"/>
              <w:bottom w:val="single" w:sz="4" w:space="0" w:color="auto"/>
              <w:right w:val="single" w:sz="4" w:space="0" w:color="auto"/>
            </w:tcBorders>
            <w:hideMark/>
          </w:tcPr>
          <w:p w:rsidR="00B33DCD" w:rsidRDefault="00B33DCD">
            <w:pPr>
              <w:pStyle w:val="TAL"/>
              <w:rPr>
                <w:ins w:id="1380" w:author="作者"/>
                <w:lang w:val="en-US" w:eastAsia="ja-JP"/>
              </w:rPr>
            </w:pPr>
            <w:ins w:id="1381" w:author="作者">
              <w:r>
                <w:rPr>
                  <w:rFonts w:cs="Arial"/>
                  <w:bCs/>
                  <w:lang w:eastAsia="ja-JP"/>
                </w:rPr>
                <w:t>Maximum no. SSB Areas that can be served by a NG-RAN node cell. Value is 64.</w:t>
              </w:r>
            </w:ins>
          </w:p>
        </w:tc>
      </w:tr>
    </w:tbl>
    <w:p w:rsidR="00B33DCD" w:rsidRDefault="00B33DCD" w:rsidP="00B33DCD">
      <w:pPr>
        <w:rPr>
          <w:ins w:id="1382" w:author="作者"/>
        </w:rPr>
      </w:pPr>
    </w:p>
    <w:p w:rsidR="00B33DCD" w:rsidRDefault="00B33DCD" w:rsidP="00B33DCD">
      <w:pPr>
        <w:pStyle w:val="3"/>
        <w:ind w:left="0" w:firstLine="0"/>
        <w:rPr>
          <w:ins w:id="1383" w:author="作者"/>
        </w:rPr>
      </w:pPr>
      <w:ins w:id="1384" w:author="作者">
        <w:r>
          <w:rPr>
            <w:rFonts w:cs="Arial"/>
            <w:szCs w:val="18"/>
            <w:lang w:eastAsia="ja-JP"/>
          </w:rPr>
          <w:t>9.2.</w:t>
        </w:r>
        <w:r>
          <w:rPr>
            <w:szCs w:val="18"/>
          </w:rPr>
          <w:t>kk</w:t>
        </w:r>
        <w:r>
          <w:t xml:space="preserve"> RRC Connections</w:t>
        </w:r>
      </w:ins>
    </w:p>
    <w:p w:rsidR="00B33DCD" w:rsidRDefault="00B33DCD" w:rsidP="00B33DCD">
      <w:pPr>
        <w:rPr>
          <w:ins w:id="1385" w:author="作者"/>
        </w:rPr>
      </w:pPr>
      <w:ins w:id="1386" w:author="作者">
        <w:r>
          <w:t xml:space="preserve">The </w:t>
        </w:r>
        <w:r>
          <w:rPr>
            <w:i/>
            <w:iCs/>
            <w:lang w:eastAsia="zh-CN"/>
          </w:rPr>
          <w:t xml:space="preserve">RRC Connections </w:t>
        </w:r>
        <w:r>
          <w:t xml:space="preserve">IE indicates the overall </w:t>
        </w:r>
        <w:r>
          <w:rPr>
            <w:lang w:eastAsia="zh-CN"/>
          </w:rPr>
          <w:t>status of RRC connections</w:t>
        </w:r>
        <w:r>
          <w:t xml:space="preserve"> per cell.</w:t>
        </w:r>
      </w:ins>
    </w:p>
    <w:tbl>
      <w:tblPr>
        <w:tblW w:w="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28"/>
        <w:gridCol w:w="1080"/>
        <w:gridCol w:w="900"/>
        <w:gridCol w:w="1260"/>
        <w:gridCol w:w="2160"/>
        <w:gridCol w:w="1080"/>
        <w:gridCol w:w="1080"/>
      </w:tblGrid>
      <w:tr w:rsidR="00B33DCD" w:rsidTr="00B33DCD">
        <w:trPr>
          <w:ins w:id="1387" w:author="作者"/>
        </w:trPr>
        <w:tc>
          <w:tcPr>
            <w:tcW w:w="2628" w:type="dxa"/>
            <w:tcBorders>
              <w:top w:val="single" w:sz="4" w:space="0" w:color="auto"/>
              <w:left w:val="single" w:sz="4" w:space="0" w:color="auto"/>
              <w:bottom w:val="single" w:sz="4" w:space="0" w:color="auto"/>
              <w:right w:val="single" w:sz="4" w:space="0" w:color="auto"/>
            </w:tcBorders>
            <w:hideMark/>
          </w:tcPr>
          <w:p w:rsidR="00B33DCD" w:rsidRDefault="00B33DCD">
            <w:pPr>
              <w:keepNext/>
              <w:keepLines/>
              <w:spacing w:after="0"/>
              <w:jc w:val="center"/>
              <w:rPr>
                <w:ins w:id="1388" w:author="作者"/>
                <w:rFonts w:ascii="Arial" w:eastAsia="宋体" w:hAnsi="Arial"/>
                <w:b/>
                <w:sz w:val="18"/>
                <w:lang w:eastAsia="ja-JP"/>
              </w:rPr>
            </w:pPr>
            <w:ins w:id="1389" w:author="作者">
              <w:r>
                <w:rPr>
                  <w:rFonts w:ascii="Arial" w:hAnsi="Arial"/>
                  <w:b/>
                  <w:sz w:val="18"/>
                  <w:lang w:eastAsia="ja-JP"/>
                </w:rPr>
                <w:lastRenderedPageBreak/>
                <w:t>IE/Group Name</w:t>
              </w:r>
            </w:ins>
          </w:p>
        </w:tc>
        <w:tc>
          <w:tcPr>
            <w:tcW w:w="1080" w:type="dxa"/>
            <w:tcBorders>
              <w:top w:val="single" w:sz="4" w:space="0" w:color="auto"/>
              <w:left w:val="single" w:sz="4" w:space="0" w:color="auto"/>
              <w:bottom w:val="single" w:sz="4" w:space="0" w:color="auto"/>
              <w:right w:val="single" w:sz="4" w:space="0" w:color="auto"/>
            </w:tcBorders>
            <w:hideMark/>
          </w:tcPr>
          <w:p w:rsidR="00B33DCD" w:rsidRDefault="00B33DCD">
            <w:pPr>
              <w:keepNext/>
              <w:keepLines/>
              <w:spacing w:after="0"/>
              <w:jc w:val="center"/>
              <w:rPr>
                <w:ins w:id="1390" w:author="作者"/>
                <w:rFonts w:ascii="Arial" w:hAnsi="Arial"/>
                <w:b/>
                <w:sz w:val="18"/>
                <w:lang w:eastAsia="ja-JP"/>
              </w:rPr>
            </w:pPr>
            <w:ins w:id="1391" w:author="作者">
              <w:r>
                <w:rPr>
                  <w:rFonts w:ascii="Arial" w:hAnsi="Arial"/>
                  <w:b/>
                  <w:sz w:val="18"/>
                  <w:lang w:eastAsia="ja-JP"/>
                </w:rPr>
                <w:t>Presence</w:t>
              </w:r>
            </w:ins>
          </w:p>
        </w:tc>
        <w:tc>
          <w:tcPr>
            <w:tcW w:w="900" w:type="dxa"/>
            <w:tcBorders>
              <w:top w:val="single" w:sz="4" w:space="0" w:color="auto"/>
              <w:left w:val="single" w:sz="4" w:space="0" w:color="auto"/>
              <w:bottom w:val="single" w:sz="4" w:space="0" w:color="auto"/>
              <w:right w:val="single" w:sz="4" w:space="0" w:color="auto"/>
            </w:tcBorders>
            <w:hideMark/>
          </w:tcPr>
          <w:p w:rsidR="00B33DCD" w:rsidRDefault="00B33DCD">
            <w:pPr>
              <w:keepNext/>
              <w:keepLines/>
              <w:spacing w:after="0"/>
              <w:jc w:val="center"/>
              <w:rPr>
                <w:ins w:id="1392" w:author="作者"/>
                <w:rFonts w:ascii="Arial" w:hAnsi="Arial"/>
                <w:b/>
                <w:sz w:val="18"/>
                <w:lang w:eastAsia="ja-JP"/>
              </w:rPr>
            </w:pPr>
            <w:ins w:id="1393" w:author="作者">
              <w:r>
                <w:rPr>
                  <w:rFonts w:ascii="Arial" w:hAnsi="Arial"/>
                  <w:b/>
                  <w:sz w:val="18"/>
                  <w:lang w:eastAsia="ja-JP"/>
                </w:rPr>
                <w:t>Range</w:t>
              </w:r>
            </w:ins>
          </w:p>
        </w:tc>
        <w:tc>
          <w:tcPr>
            <w:tcW w:w="1260" w:type="dxa"/>
            <w:tcBorders>
              <w:top w:val="single" w:sz="4" w:space="0" w:color="auto"/>
              <w:left w:val="single" w:sz="4" w:space="0" w:color="auto"/>
              <w:bottom w:val="single" w:sz="4" w:space="0" w:color="auto"/>
              <w:right w:val="single" w:sz="4" w:space="0" w:color="auto"/>
            </w:tcBorders>
            <w:hideMark/>
          </w:tcPr>
          <w:p w:rsidR="00B33DCD" w:rsidRDefault="00B33DCD">
            <w:pPr>
              <w:keepNext/>
              <w:keepLines/>
              <w:spacing w:after="0"/>
              <w:jc w:val="center"/>
              <w:rPr>
                <w:ins w:id="1394" w:author="作者"/>
                <w:rFonts w:ascii="Arial" w:hAnsi="Arial"/>
                <w:b/>
                <w:sz w:val="18"/>
                <w:lang w:eastAsia="ja-JP"/>
              </w:rPr>
            </w:pPr>
            <w:ins w:id="1395" w:author="作者">
              <w:r>
                <w:rPr>
                  <w:rFonts w:ascii="Arial" w:hAnsi="Arial"/>
                  <w:b/>
                  <w:sz w:val="18"/>
                  <w:lang w:eastAsia="ja-JP"/>
                </w:rPr>
                <w:t>IE type and reference</w:t>
              </w:r>
            </w:ins>
          </w:p>
        </w:tc>
        <w:tc>
          <w:tcPr>
            <w:tcW w:w="2160" w:type="dxa"/>
            <w:tcBorders>
              <w:top w:val="single" w:sz="4" w:space="0" w:color="auto"/>
              <w:left w:val="single" w:sz="4" w:space="0" w:color="auto"/>
              <w:bottom w:val="single" w:sz="4" w:space="0" w:color="auto"/>
              <w:right w:val="single" w:sz="4" w:space="0" w:color="auto"/>
            </w:tcBorders>
            <w:hideMark/>
          </w:tcPr>
          <w:p w:rsidR="00B33DCD" w:rsidRDefault="00B33DCD">
            <w:pPr>
              <w:keepNext/>
              <w:keepLines/>
              <w:spacing w:after="0"/>
              <w:jc w:val="center"/>
              <w:rPr>
                <w:ins w:id="1396" w:author="作者"/>
                <w:rFonts w:ascii="Arial" w:hAnsi="Arial"/>
                <w:b/>
                <w:sz w:val="18"/>
                <w:lang w:eastAsia="ja-JP"/>
              </w:rPr>
            </w:pPr>
            <w:ins w:id="1397" w:author="作者">
              <w:r>
                <w:rPr>
                  <w:rFonts w:ascii="Arial" w:hAnsi="Arial"/>
                  <w:b/>
                  <w:sz w:val="18"/>
                  <w:lang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hideMark/>
          </w:tcPr>
          <w:p w:rsidR="00B33DCD" w:rsidRDefault="00B33DCD">
            <w:pPr>
              <w:keepNext/>
              <w:keepLines/>
              <w:spacing w:after="0"/>
              <w:jc w:val="center"/>
              <w:rPr>
                <w:ins w:id="1398" w:author="作者"/>
                <w:rFonts w:ascii="Arial" w:hAnsi="Arial"/>
                <w:b/>
                <w:sz w:val="18"/>
                <w:lang w:eastAsia="ja-JP"/>
              </w:rPr>
            </w:pPr>
            <w:ins w:id="1399" w:author="作者">
              <w:r>
                <w:rPr>
                  <w:rFonts w:ascii="Arial" w:hAnsi="Arial"/>
                  <w:b/>
                  <w:sz w:val="18"/>
                  <w:lang w:eastAsia="ja-JP"/>
                </w:rPr>
                <w:t>Criticality</w:t>
              </w:r>
            </w:ins>
          </w:p>
        </w:tc>
        <w:tc>
          <w:tcPr>
            <w:tcW w:w="1080" w:type="dxa"/>
            <w:tcBorders>
              <w:top w:val="single" w:sz="4" w:space="0" w:color="auto"/>
              <w:left w:val="single" w:sz="4" w:space="0" w:color="auto"/>
              <w:bottom w:val="single" w:sz="4" w:space="0" w:color="auto"/>
              <w:right w:val="single" w:sz="4" w:space="0" w:color="auto"/>
            </w:tcBorders>
            <w:hideMark/>
          </w:tcPr>
          <w:p w:rsidR="00B33DCD" w:rsidRDefault="00B33DCD">
            <w:pPr>
              <w:keepNext/>
              <w:keepLines/>
              <w:spacing w:after="0"/>
              <w:jc w:val="center"/>
              <w:rPr>
                <w:ins w:id="1400" w:author="作者"/>
                <w:rFonts w:ascii="Arial" w:hAnsi="Arial"/>
                <w:b/>
                <w:sz w:val="18"/>
                <w:lang w:eastAsia="ja-JP"/>
              </w:rPr>
            </w:pPr>
            <w:ins w:id="1401" w:author="作者">
              <w:r>
                <w:rPr>
                  <w:rFonts w:ascii="Arial" w:hAnsi="Arial"/>
                  <w:b/>
                  <w:sz w:val="18"/>
                  <w:lang w:eastAsia="ja-JP"/>
                </w:rPr>
                <w:t>Assigned Criticality</w:t>
              </w:r>
            </w:ins>
          </w:p>
        </w:tc>
      </w:tr>
      <w:tr w:rsidR="00B33DCD" w:rsidTr="00B33DCD">
        <w:trPr>
          <w:ins w:id="1402" w:author="作者"/>
        </w:trPr>
        <w:tc>
          <w:tcPr>
            <w:tcW w:w="2628" w:type="dxa"/>
            <w:tcBorders>
              <w:top w:val="single" w:sz="4" w:space="0" w:color="auto"/>
              <w:left w:val="single" w:sz="4" w:space="0" w:color="auto"/>
              <w:bottom w:val="single" w:sz="4" w:space="0" w:color="auto"/>
              <w:right w:val="single" w:sz="4" w:space="0" w:color="auto"/>
            </w:tcBorders>
            <w:hideMark/>
          </w:tcPr>
          <w:p w:rsidR="00B33DCD" w:rsidRDefault="00B33DCD">
            <w:pPr>
              <w:keepNext/>
              <w:keepLines/>
              <w:spacing w:after="0"/>
              <w:rPr>
                <w:ins w:id="1403" w:author="作者"/>
                <w:rFonts w:ascii="Arial" w:hAnsi="Arial"/>
                <w:sz w:val="18"/>
                <w:lang w:eastAsia="zh-CN"/>
              </w:rPr>
            </w:pPr>
            <w:ins w:id="1404" w:author="作者">
              <w:r>
                <w:rPr>
                  <w:rFonts w:ascii="Arial" w:hAnsi="Arial"/>
                  <w:sz w:val="18"/>
                  <w:lang w:eastAsia="zh-CN"/>
                </w:rPr>
                <w:t>Number of RRC Connections</w:t>
              </w:r>
            </w:ins>
          </w:p>
        </w:tc>
        <w:tc>
          <w:tcPr>
            <w:tcW w:w="1080" w:type="dxa"/>
            <w:tcBorders>
              <w:top w:val="single" w:sz="4" w:space="0" w:color="auto"/>
              <w:left w:val="single" w:sz="4" w:space="0" w:color="auto"/>
              <w:bottom w:val="single" w:sz="4" w:space="0" w:color="auto"/>
              <w:right w:val="single" w:sz="4" w:space="0" w:color="auto"/>
            </w:tcBorders>
            <w:hideMark/>
          </w:tcPr>
          <w:p w:rsidR="00B33DCD" w:rsidRDefault="00B33DCD">
            <w:pPr>
              <w:keepNext/>
              <w:keepLines/>
              <w:spacing w:after="0"/>
              <w:rPr>
                <w:ins w:id="1405" w:author="作者"/>
                <w:rFonts w:ascii="Arial" w:hAnsi="Arial"/>
                <w:sz w:val="18"/>
                <w:lang w:eastAsia="zh-CN"/>
              </w:rPr>
            </w:pPr>
            <w:ins w:id="1406" w:author="作者">
              <w:r>
                <w:rPr>
                  <w:rFonts w:ascii="Arial" w:hAnsi="Arial"/>
                  <w:sz w:val="18"/>
                  <w:lang w:eastAsia="zh-CN"/>
                </w:rPr>
                <w:t>M</w:t>
              </w:r>
            </w:ins>
          </w:p>
        </w:tc>
        <w:tc>
          <w:tcPr>
            <w:tcW w:w="900" w:type="dxa"/>
            <w:tcBorders>
              <w:top w:val="single" w:sz="4" w:space="0" w:color="auto"/>
              <w:left w:val="single" w:sz="4" w:space="0" w:color="auto"/>
              <w:bottom w:val="single" w:sz="4" w:space="0" w:color="auto"/>
              <w:right w:val="single" w:sz="4" w:space="0" w:color="auto"/>
            </w:tcBorders>
          </w:tcPr>
          <w:p w:rsidR="00B33DCD" w:rsidRDefault="00B33DCD">
            <w:pPr>
              <w:keepNext/>
              <w:keepLines/>
              <w:spacing w:after="0"/>
              <w:rPr>
                <w:ins w:id="1407" w:author="作者"/>
                <w:rFonts w:ascii="Arial" w:hAnsi="Arial"/>
                <w:sz w:val="18"/>
                <w:lang w:eastAsia="ja-JP"/>
              </w:rPr>
            </w:pPr>
          </w:p>
        </w:tc>
        <w:tc>
          <w:tcPr>
            <w:tcW w:w="1260" w:type="dxa"/>
            <w:tcBorders>
              <w:top w:val="single" w:sz="4" w:space="0" w:color="auto"/>
              <w:left w:val="single" w:sz="4" w:space="0" w:color="auto"/>
              <w:bottom w:val="single" w:sz="4" w:space="0" w:color="auto"/>
              <w:right w:val="single" w:sz="4" w:space="0" w:color="auto"/>
            </w:tcBorders>
            <w:hideMark/>
          </w:tcPr>
          <w:p w:rsidR="00B33DCD" w:rsidRDefault="00B33DCD">
            <w:pPr>
              <w:keepNext/>
              <w:keepLines/>
              <w:spacing w:after="0"/>
              <w:rPr>
                <w:ins w:id="1408" w:author="作者"/>
                <w:rFonts w:ascii="Arial" w:hAnsi="Arial"/>
                <w:sz w:val="18"/>
                <w:lang w:eastAsia="zh-CN"/>
              </w:rPr>
            </w:pPr>
            <w:ins w:id="1409" w:author="作者">
              <w:r>
                <w:rPr>
                  <w:rFonts w:ascii="Arial" w:hAnsi="Arial"/>
                  <w:sz w:val="18"/>
                  <w:lang w:eastAsia="zh-CN"/>
                </w:rPr>
                <w:t>9.2.m</w:t>
              </w:r>
            </w:ins>
          </w:p>
        </w:tc>
        <w:tc>
          <w:tcPr>
            <w:tcW w:w="2160" w:type="dxa"/>
            <w:tcBorders>
              <w:top w:val="single" w:sz="4" w:space="0" w:color="auto"/>
              <w:left w:val="single" w:sz="4" w:space="0" w:color="auto"/>
              <w:bottom w:val="single" w:sz="4" w:space="0" w:color="auto"/>
              <w:right w:val="single" w:sz="4" w:space="0" w:color="auto"/>
            </w:tcBorders>
          </w:tcPr>
          <w:p w:rsidR="00B33DCD" w:rsidRDefault="00B33DCD">
            <w:pPr>
              <w:keepNext/>
              <w:keepLines/>
              <w:spacing w:after="0"/>
              <w:rPr>
                <w:ins w:id="1410" w:author="作者"/>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B33DCD" w:rsidRDefault="00B33DCD">
            <w:pPr>
              <w:keepNext/>
              <w:keepLines/>
              <w:spacing w:after="0"/>
              <w:jc w:val="center"/>
              <w:rPr>
                <w:ins w:id="1411" w:author="作者"/>
                <w:rFonts w:ascii="Arial" w:hAnsi="Arial"/>
                <w:sz w:val="18"/>
                <w:lang w:eastAsia="ja-JP"/>
              </w:rPr>
            </w:pPr>
            <w:ins w:id="1412" w:author="作者">
              <w:r>
                <w:rPr>
                  <w:rFonts w:ascii="Arial" w:hAnsi="Arial"/>
                  <w:sz w:val="18"/>
                  <w:lang w:eastAsia="ja-JP"/>
                </w:rPr>
                <w:t>-</w:t>
              </w:r>
            </w:ins>
          </w:p>
        </w:tc>
        <w:tc>
          <w:tcPr>
            <w:tcW w:w="1080" w:type="dxa"/>
            <w:tcBorders>
              <w:top w:val="single" w:sz="4" w:space="0" w:color="auto"/>
              <w:left w:val="single" w:sz="4" w:space="0" w:color="auto"/>
              <w:bottom w:val="single" w:sz="4" w:space="0" w:color="auto"/>
              <w:right w:val="single" w:sz="4" w:space="0" w:color="auto"/>
            </w:tcBorders>
          </w:tcPr>
          <w:p w:rsidR="00B33DCD" w:rsidRDefault="00B33DCD">
            <w:pPr>
              <w:keepNext/>
              <w:keepLines/>
              <w:spacing w:after="0"/>
              <w:jc w:val="center"/>
              <w:rPr>
                <w:ins w:id="1413" w:author="作者"/>
                <w:rFonts w:ascii="Arial" w:hAnsi="Arial"/>
                <w:sz w:val="18"/>
                <w:lang w:eastAsia="ja-JP"/>
              </w:rPr>
            </w:pPr>
          </w:p>
        </w:tc>
      </w:tr>
      <w:tr w:rsidR="00B33DCD" w:rsidTr="00B33DCD">
        <w:trPr>
          <w:ins w:id="1414" w:author="作者"/>
        </w:trPr>
        <w:tc>
          <w:tcPr>
            <w:tcW w:w="2628" w:type="dxa"/>
            <w:tcBorders>
              <w:top w:val="single" w:sz="4" w:space="0" w:color="auto"/>
              <w:left w:val="single" w:sz="4" w:space="0" w:color="auto"/>
              <w:bottom w:val="single" w:sz="4" w:space="0" w:color="auto"/>
              <w:right w:val="single" w:sz="4" w:space="0" w:color="auto"/>
            </w:tcBorders>
            <w:hideMark/>
          </w:tcPr>
          <w:p w:rsidR="00B33DCD" w:rsidRDefault="00B33DCD">
            <w:pPr>
              <w:keepNext/>
              <w:keepLines/>
              <w:spacing w:after="0"/>
              <w:rPr>
                <w:ins w:id="1415" w:author="作者"/>
                <w:rFonts w:ascii="Arial" w:hAnsi="Arial"/>
                <w:sz w:val="18"/>
                <w:lang w:eastAsia="zh-CN"/>
              </w:rPr>
            </w:pPr>
            <w:ins w:id="1416" w:author="作者">
              <w:r>
                <w:rPr>
                  <w:rFonts w:ascii="Arial" w:hAnsi="Arial"/>
                  <w:sz w:val="18"/>
                  <w:lang w:eastAsia="zh-CN"/>
                </w:rPr>
                <w:t>Available RRC Connection Capacity Value</w:t>
              </w:r>
            </w:ins>
          </w:p>
        </w:tc>
        <w:tc>
          <w:tcPr>
            <w:tcW w:w="1080" w:type="dxa"/>
            <w:tcBorders>
              <w:top w:val="single" w:sz="4" w:space="0" w:color="auto"/>
              <w:left w:val="single" w:sz="4" w:space="0" w:color="auto"/>
              <w:bottom w:val="single" w:sz="4" w:space="0" w:color="auto"/>
              <w:right w:val="single" w:sz="4" w:space="0" w:color="auto"/>
            </w:tcBorders>
            <w:hideMark/>
          </w:tcPr>
          <w:p w:rsidR="00B33DCD" w:rsidRDefault="00B33DCD">
            <w:pPr>
              <w:keepNext/>
              <w:keepLines/>
              <w:spacing w:after="0"/>
              <w:rPr>
                <w:ins w:id="1417" w:author="作者"/>
                <w:rFonts w:ascii="Arial" w:hAnsi="Arial"/>
                <w:sz w:val="18"/>
                <w:lang w:eastAsia="ja-JP"/>
              </w:rPr>
            </w:pPr>
            <w:ins w:id="1418" w:author="作者">
              <w:r>
                <w:rPr>
                  <w:rFonts w:ascii="Arial" w:hAnsi="Arial"/>
                  <w:sz w:val="18"/>
                  <w:lang w:eastAsia="ja-JP"/>
                </w:rPr>
                <w:t>M</w:t>
              </w:r>
            </w:ins>
          </w:p>
        </w:tc>
        <w:tc>
          <w:tcPr>
            <w:tcW w:w="900" w:type="dxa"/>
            <w:tcBorders>
              <w:top w:val="single" w:sz="4" w:space="0" w:color="auto"/>
              <w:left w:val="single" w:sz="4" w:space="0" w:color="auto"/>
              <w:bottom w:val="single" w:sz="4" w:space="0" w:color="auto"/>
              <w:right w:val="single" w:sz="4" w:space="0" w:color="auto"/>
            </w:tcBorders>
          </w:tcPr>
          <w:p w:rsidR="00B33DCD" w:rsidRDefault="00B33DCD">
            <w:pPr>
              <w:keepNext/>
              <w:keepLines/>
              <w:spacing w:after="0"/>
              <w:rPr>
                <w:ins w:id="1419" w:author="作者"/>
                <w:rFonts w:ascii="Arial" w:hAnsi="Arial"/>
                <w:sz w:val="18"/>
                <w:lang w:eastAsia="ja-JP"/>
              </w:rPr>
            </w:pPr>
          </w:p>
        </w:tc>
        <w:tc>
          <w:tcPr>
            <w:tcW w:w="1260" w:type="dxa"/>
            <w:tcBorders>
              <w:top w:val="single" w:sz="4" w:space="0" w:color="auto"/>
              <w:left w:val="single" w:sz="4" w:space="0" w:color="auto"/>
              <w:bottom w:val="single" w:sz="4" w:space="0" w:color="auto"/>
              <w:right w:val="single" w:sz="4" w:space="0" w:color="auto"/>
            </w:tcBorders>
            <w:hideMark/>
          </w:tcPr>
          <w:p w:rsidR="00B33DCD" w:rsidRDefault="00B33DCD">
            <w:pPr>
              <w:keepNext/>
              <w:keepLines/>
              <w:spacing w:after="0"/>
              <w:rPr>
                <w:ins w:id="1420" w:author="作者"/>
                <w:rFonts w:ascii="Arial" w:hAnsi="Arial" w:cs="Arial"/>
                <w:sz w:val="18"/>
                <w:szCs w:val="18"/>
                <w:lang w:eastAsia="zh-CN"/>
              </w:rPr>
            </w:pPr>
            <w:ins w:id="1421" w:author="作者">
              <w:r>
                <w:rPr>
                  <w:rFonts w:ascii="Arial" w:hAnsi="Arial"/>
                  <w:noProof/>
                  <w:sz w:val="18"/>
                  <w:lang w:eastAsia="zh-CN"/>
                </w:rPr>
                <w:t>9.2.n</w:t>
              </w:r>
            </w:ins>
          </w:p>
        </w:tc>
        <w:tc>
          <w:tcPr>
            <w:tcW w:w="2160" w:type="dxa"/>
            <w:tcBorders>
              <w:top w:val="single" w:sz="4" w:space="0" w:color="auto"/>
              <w:left w:val="single" w:sz="4" w:space="0" w:color="auto"/>
              <w:bottom w:val="single" w:sz="4" w:space="0" w:color="auto"/>
              <w:right w:val="single" w:sz="4" w:space="0" w:color="auto"/>
            </w:tcBorders>
            <w:hideMark/>
          </w:tcPr>
          <w:p w:rsidR="00B33DCD" w:rsidRDefault="00B33DCD">
            <w:pPr>
              <w:rPr>
                <w:ins w:id="1422" w:author="作者"/>
                <w:rFonts w:ascii="Arial"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hideMark/>
          </w:tcPr>
          <w:p w:rsidR="00B33DCD" w:rsidRDefault="00B33DCD">
            <w:pPr>
              <w:keepNext/>
              <w:keepLines/>
              <w:spacing w:after="0"/>
              <w:jc w:val="center"/>
              <w:rPr>
                <w:ins w:id="1423" w:author="作者"/>
                <w:rFonts w:ascii="Arial" w:hAnsi="Arial"/>
                <w:sz w:val="18"/>
                <w:lang w:eastAsia="ja-JP"/>
              </w:rPr>
            </w:pPr>
            <w:ins w:id="1424" w:author="作者">
              <w:r>
                <w:rPr>
                  <w:rFonts w:ascii="Arial" w:hAnsi="Arial"/>
                  <w:sz w:val="18"/>
                  <w:lang w:eastAsia="ja-JP"/>
                </w:rPr>
                <w:t>-</w:t>
              </w:r>
            </w:ins>
          </w:p>
        </w:tc>
        <w:tc>
          <w:tcPr>
            <w:tcW w:w="1080" w:type="dxa"/>
            <w:tcBorders>
              <w:top w:val="single" w:sz="4" w:space="0" w:color="auto"/>
              <w:left w:val="single" w:sz="4" w:space="0" w:color="auto"/>
              <w:bottom w:val="single" w:sz="4" w:space="0" w:color="auto"/>
              <w:right w:val="single" w:sz="4" w:space="0" w:color="auto"/>
            </w:tcBorders>
          </w:tcPr>
          <w:p w:rsidR="00B33DCD" w:rsidRDefault="00B33DCD">
            <w:pPr>
              <w:keepNext/>
              <w:keepLines/>
              <w:spacing w:after="0"/>
              <w:jc w:val="center"/>
              <w:rPr>
                <w:ins w:id="1425" w:author="作者"/>
                <w:rFonts w:ascii="Arial" w:hAnsi="Arial"/>
                <w:sz w:val="18"/>
                <w:lang w:eastAsia="ja-JP"/>
              </w:rPr>
            </w:pPr>
          </w:p>
        </w:tc>
      </w:tr>
    </w:tbl>
    <w:p w:rsidR="00B33DCD" w:rsidRDefault="00B33DCD" w:rsidP="00B33DCD">
      <w:pPr>
        <w:rPr>
          <w:ins w:id="1426" w:author="作者"/>
          <w:lang w:eastAsia="zh-CN"/>
        </w:rPr>
      </w:pPr>
    </w:p>
    <w:p w:rsidR="00B33DCD" w:rsidRDefault="00B33DCD" w:rsidP="00B33DCD">
      <w:pPr>
        <w:keepNext/>
        <w:keepLines/>
        <w:spacing w:before="120"/>
        <w:outlineLvl w:val="2"/>
        <w:rPr>
          <w:ins w:id="1427" w:author="作者"/>
          <w:rFonts w:ascii="Arial" w:hAnsi="Arial"/>
          <w:sz w:val="28"/>
          <w:lang w:eastAsia="zh-CN"/>
        </w:rPr>
      </w:pPr>
      <w:ins w:id="1428" w:author="作者">
        <w:r>
          <w:rPr>
            <w:rFonts w:ascii="Arial" w:hAnsi="Arial" w:cs="Arial"/>
            <w:sz w:val="28"/>
            <w:szCs w:val="18"/>
            <w:lang w:eastAsia="ja-JP"/>
          </w:rPr>
          <w:t>9.2.</w:t>
        </w:r>
        <w:r>
          <w:rPr>
            <w:rFonts w:ascii="Arial" w:hAnsi="Arial"/>
            <w:sz w:val="28"/>
            <w:szCs w:val="18"/>
            <w:lang w:eastAsia="zh-CN"/>
          </w:rPr>
          <w:t>m</w:t>
        </w:r>
        <w:r>
          <w:rPr>
            <w:rFonts w:ascii="Arial" w:eastAsia="Batang" w:hAnsi="Arial"/>
            <w:sz w:val="28"/>
          </w:rPr>
          <w:t xml:space="preserve"> </w:t>
        </w:r>
        <w:r>
          <w:rPr>
            <w:rFonts w:ascii="Arial" w:hAnsi="Arial"/>
            <w:sz w:val="28"/>
            <w:lang w:eastAsia="zh-CN"/>
          </w:rPr>
          <w:t>Number of RRC Connections</w:t>
        </w:r>
      </w:ins>
    </w:p>
    <w:p w:rsidR="00B33DCD" w:rsidRDefault="00B33DCD" w:rsidP="00B33DCD">
      <w:pPr>
        <w:rPr>
          <w:ins w:id="1429" w:author="作者"/>
        </w:rPr>
      </w:pPr>
      <w:ins w:id="1430" w:author="作者">
        <w:r>
          <w:t xml:space="preserve">The </w:t>
        </w:r>
        <w:r>
          <w:rPr>
            <w:i/>
            <w:iCs/>
            <w:lang w:eastAsia="zh-CN"/>
          </w:rPr>
          <w:t>Number of RRC Connections</w:t>
        </w:r>
        <w:r>
          <w:rPr>
            <w:i/>
            <w:iCs/>
          </w:rPr>
          <w:t xml:space="preserve"> </w:t>
        </w:r>
        <w:r>
          <w:t xml:space="preserve">IE indicates the </w:t>
        </w:r>
        <w:r>
          <w:rPr>
            <w:rFonts w:ascii="Arial" w:hAnsi="Arial"/>
            <w:sz w:val="18"/>
            <w:lang w:eastAsia="zh-CN"/>
          </w:rPr>
          <w:t>absolute number of UEs in RRC_CONNECTED mode.</w:t>
        </w:r>
      </w:ins>
    </w:p>
    <w:tbl>
      <w:tblPr>
        <w:tblW w:w="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26"/>
        <w:gridCol w:w="1080"/>
        <w:gridCol w:w="900"/>
        <w:gridCol w:w="1260"/>
        <w:gridCol w:w="2159"/>
        <w:gridCol w:w="1080"/>
        <w:gridCol w:w="1080"/>
      </w:tblGrid>
      <w:tr w:rsidR="00B33DCD" w:rsidTr="00B33DCD">
        <w:trPr>
          <w:ins w:id="1431" w:author="作者"/>
        </w:trPr>
        <w:tc>
          <w:tcPr>
            <w:tcW w:w="2626" w:type="dxa"/>
            <w:tcBorders>
              <w:top w:val="single" w:sz="4" w:space="0" w:color="auto"/>
              <w:left w:val="single" w:sz="4" w:space="0" w:color="auto"/>
              <w:bottom w:val="single" w:sz="4" w:space="0" w:color="auto"/>
              <w:right w:val="single" w:sz="4" w:space="0" w:color="auto"/>
            </w:tcBorders>
            <w:hideMark/>
          </w:tcPr>
          <w:p w:rsidR="00B33DCD" w:rsidRDefault="00B33DCD">
            <w:pPr>
              <w:keepNext/>
              <w:keepLines/>
              <w:spacing w:after="0"/>
              <w:jc w:val="center"/>
              <w:rPr>
                <w:ins w:id="1432" w:author="作者"/>
                <w:rFonts w:ascii="Arial" w:eastAsia="宋体" w:hAnsi="Arial"/>
                <w:b/>
                <w:sz w:val="18"/>
                <w:lang w:eastAsia="ja-JP"/>
              </w:rPr>
            </w:pPr>
            <w:ins w:id="1433" w:author="作者">
              <w:r>
                <w:rPr>
                  <w:rFonts w:ascii="Arial" w:hAnsi="Arial"/>
                  <w:b/>
                  <w:sz w:val="18"/>
                  <w:lang w:eastAsia="ja-JP"/>
                </w:rPr>
                <w:t>IE/Group Name</w:t>
              </w:r>
            </w:ins>
          </w:p>
        </w:tc>
        <w:tc>
          <w:tcPr>
            <w:tcW w:w="1080" w:type="dxa"/>
            <w:tcBorders>
              <w:top w:val="single" w:sz="4" w:space="0" w:color="auto"/>
              <w:left w:val="single" w:sz="4" w:space="0" w:color="auto"/>
              <w:bottom w:val="single" w:sz="4" w:space="0" w:color="auto"/>
              <w:right w:val="single" w:sz="4" w:space="0" w:color="auto"/>
            </w:tcBorders>
            <w:hideMark/>
          </w:tcPr>
          <w:p w:rsidR="00B33DCD" w:rsidRDefault="00B33DCD">
            <w:pPr>
              <w:keepNext/>
              <w:keepLines/>
              <w:spacing w:after="0"/>
              <w:jc w:val="center"/>
              <w:rPr>
                <w:ins w:id="1434" w:author="作者"/>
                <w:rFonts w:ascii="Arial" w:hAnsi="Arial"/>
                <w:b/>
                <w:sz w:val="18"/>
                <w:lang w:eastAsia="ja-JP"/>
              </w:rPr>
            </w:pPr>
            <w:ins w:id="1435" w:author="作者">
              <w:r>
                <w:rPr>
                  <w:rFonts w:ascii="Arial" w:hAnsi="Arial"/>
                  <w:b/>
                  <w:sz w:val="18"/>
                  <w:lang w:eastAsia="ja-JP"/>
                </w:rPr>
                <w:t>Presence</w:t>
              </w:r>
            </w:ins>
          </w:p>
        </w:tc>
        <w:tc>
          <w:tcPr>
            <w:tcW w:w="900" w:type="dxa"/>
            <w:tcBorders>
              <w:top w:val="single" w:sz="4" w:space="0" w:color="auto"/>
              <w:left w:val="single" w:sz="4" w:space="0" w:color="auto"/>
              <w:bottom w:val="single" w:sz="4" w:space="0" w:color="auto"/>
              <w:right w:val="single" w:sz="4" w:space="0" w:color="auto"/>
            </w:tcBorders>
            <w:hideMark/>
          </w:tcPr>
          <w:p w:rsidR="00B33DCD" w:rsidRDefault="00B33DCD">
            <w:pPr>
              <w:keepNext/>
              <w:keepLines/>
              <w:spacing w:after="0"/>
              <w:jc w:val="center"/>
              <w:rPr>
                <w:ins w:id="1436" w:author="作者"/>
                <w:rFonts w:ascii="Arial" w:hAnsi="Arial"/>
                <w:b/>
                <w:sz w:val="18"/>
                <w:lang w:eastAsia="ja-JP"/>
              </w:rPr>
            </w:pPr>
            <w:ins w:id="1437" w:author="作者">
              <w:r>
                <w:rPr>
                  <w:rFonts w:ascii="Arial" w:hAnsi="Arial"/>
                  <w:b/>
                  <w:sz w:val="18"/>
                  <w:lang w:eastAsia="ja-JP"/>
                </w:rPr>
                <w:t>Range</w:t>
              </w:r>
            </w:ins>
          </w:p>
        </w:tc>
        <w:tc>
          <w:tcPr>
            <w:tcW w:w="1260" w:type="dxa"/>
            <w:tcBorders>
              <w:top w:val="single" w:sz="4" w:space="0" w:color="auto"/>
              <w:left w:val="single" w:sz="4" w:space="0" w:color="auto"/>
              <w:bottom w:val="single" w:sz="4" w:space="0" w:color="auto"/>
              <w:right w:val="single" w:sz="4" w:space="0" w:color="auto"/>
            </w:tcBorders>
            <w:hideMark/>
          </w:tcPr>
          <w:p w:rsidR="00B33DCD" w:rsidRDefault="00B33DCD">
            <w:pPr>
              <w:keepNext/>
              <w:keepLines/>
              <w:spacing w:after="0"/>
              <w:jc w:val="center"/>
              <w:rPr>
                <w:ins w:id="1438" w:author="作者"/>
                <w:rFonts w:ascii="Arial" w:hAnsi="Arial"/>
                <w:b/>
                <w:sz w:val="18"/>
                <w:lang w:eastAsia="ja-JP"/>
              </w:rPr>
            </w:pPr>
            <w:ins w:id="1439" w:author="作者">
              <w:r>
                <w:rPr>
                  <w:rFonts w:ascii="Arial" w:hAnsi="Arial"/>
                  <w:b/>
                  <w:sz w:val="18"/>
                  <w:lang w:eastAsia="ja-JP"/>
                </w:rPr>
                <w:t>IE type and reference</w:t>
              </w:r>
            </w:ins>
          </w:p>
        </w:tc>
        <w:tc>
          <w:tcPr>
            <w:tcW w:w="2159" w:type="dxa"/>
            <w:tcBorders>
              <w:top w:val="single" w:sz="4" w:space="0" w:color="auto"/>
              <w:left w:val="single" w:sz="4" w:space="0" w:color="auto"/>
              <w:bottom w:val="single" w:sz="4" w:space="0" w:color="auto"/>
              <w:right w:val="single" w:sz="4" w:space="0" w:color="auto"/>
            </w:tcBorders>
            <w:hideMark/>
          </w:tcPr>
          <w:p w:rsidR="00B33DCD" w:rsidRDefault="00B33DCD">
            <w:pPr>
              <w:keepNext/>
              <w:keepLines/>
              <w:spacing w:after="0"/>
              <w:jc w:val="center"/>
              <w:rPr>
                <w:ins w:id="1440" w:author="作者"/>
                <w:rFonts w:ascii="Arial" w:hAnsi="Arial"/>
                <w:b/>
                <w:sz w:val="18"/>
                <w:lang w:eastAsia="ja-JP"/>
              </w:rPr>
            </w:pPr>
            <w:ins w:id="1441" w:author="作者">
              <w:r>
                <w:rPr>
                  <w:rFonts w:ascii="Arial" w:hAnsi="Arial"/>
                  <w:b/>
                  <w:sz w:val="18"/>
                  <w:lang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hideMark/>
          </w:tcPr>
          <w:p w:rsidR="00B33DCD" w:rsidRDefault="00B33DCD">
            <w:pPr>
              <w:keepNext/>
              <w:keepLines/>
              <w:spacing w:after="0"/>
              <w:jc w:val="center"/>
              <w:rPr>
                <w:ins w:id="1442" w:author="作者"/>
                <w:rFonts w:ascii="Arial" w:hAnsi="Arial"/>
                <w:b/>
                <w:sz w:val="18"/>
                <w:lang w:eastAsia="ja-JP"/>
              </w:rPr>
            </w:pPr>
            <w:ins w:id="1443" w:author="作者">
              <w:r>
                <w:rPr>
                  <w:rFonts w:ascii="Arial" w:hAnsi="Arial"/>
                  <w:b/>
                  <w:sz w:val="18"/>
                  <w:lang w:eastAsia="ja-JP"/>
                </w:rPr>
                <w:t>Criticality</w:t>
              </w:r>
            </w:ins>
          </w:p>
        </w:tc>
        <w:tc>
          <w:tcPr>
            <w:tcW w:w="1080" w:type="dxa"/>
            <w:tcBorders>
              <w:top w:val="single" w:sz="4" w:space="0" w:color="auto"/>
              <w:left w:val="single" w:sz="4" w:space="0" w:color="auto"/>
              <w:bottom w:val="single" w:sz="4" w:space="0" w:color="auto"/>
              <w:right w:val="single" w:sz="4" w:space="0" w:color="auto"/>
            </w:tcBorders>
            <w:hideMark/>
          </w:tcPr>
          <w:p w:rsidR="00B33DCD" w:rsidRDefault="00B33DCD">
            <w:pPr>
              <w:keepNext/>
              <w:keepLines/>
              <w:spacing w:after="0"/>
              <w:jc w:val="center"/>
              <w:rPr>
                <w:ins w:id="1444" w:author="作者"/>
                <w:rFonts w:ascii="Arial" w:hAnsi="Arial"/>
                <w:b/>
                <w:sz w:val="18"/>
                <w:lang w:eastAsia="ja-JP"/>
              </w:rPr>
            </w:pPr>
            <w:ins w:id="1445" w:author="作者">
              <w:r>
                <w:rPr>
                  <w:rFonts w:ascii="Arial" w:hAnsi="Arial"/>
                  <w:b/>
                  <w:sz w:val="18"/>
                  <w:lang w:eastAsia="ja-JP"/>
                </w:rPr>
                <w:t>Assigned Criticality</w:t>
              </w:r>
            </w:ins>
          </w:p>
        </w:tc>
      </w:tr>
      <w:tr w:rsidR="00B33DCD" w:rsidTr="00B33DCD">
        <w:trPr>
          <w:ins w:id="1446" w:author="作者"/>
        </w:trPr>
        <w:tc>
          <w:tcPr>
            <w:tcW w:w="2626" w:type="dxa"/>
            <w:tcBorders>
              <w:top w:val="single" w:sz="4" w:space="0" w:color="auto"/>
              <w:left w:val="single" w:sz="4" w:space="0" w:color="auto"/>
              <w:bottom w:val="single" w:sz="4" w:space="0" w:color="auto"/>
              <w:right w:val="single" w:sz="4" w:space="0" w:color="auto"/>
            </w:tcBorders>
            <w:hideMark/>
          </w:tcPr>
          <w:p w:rsidR="00B33DCD" w:rsidRDefault="00B33DCD">
            <w:pPr>
              <w:keepNext/>
              <w:keepLines/>
              <w:spacing w:after="0"/>
              <w:rPr>
                <w:ins w:id="1447" w:author="作者"/>
                <w:rFonts w:ascii="Arial" w:hAnsi="Arial"/>
                <w:b/>
                <w:bCs/>
                <w:sz w:val="18"/>
                <w:lang w:eastAsia="zh-CN"/>
              </w:rPr>
            </w:pPr>
            <w:ins w:id="1448" w:author="作者">
              <w:r>
                <w:rPr>
                  <w:rFonts w:ascii="Arial" w:hAnsi="Arial"/>
                  <w:sz w:val="18"/>
                  <w:lang w:eastAsia="zh-CN"/>
                </w:rPr>
                <w:t>Number of RRC Connections</w:t>
              </w:r>
            </w:ins>
          </w:p>
        </w:tc>
        <w:tc>
          <w:tcPr>
            <w:tcW w:w="1080" w:type="dxa"/>
            <w:tcBorders>
              <w:top w:val="single" w:sz="4" w:space="0" w:color="auto"/>
              <w:left w:val="single" w:sz="4" w:space="0" w:color="auto"/>
              <w:bottom w:val="single" w:sz="4" w:space="0" w:color="auto"/>
              <w:right w:val="single" w:sz="4" w:space="0" w:color="auto"/>
            </w:tcBorders>
            <w:hideMark/>
          </w:tcPr>
          <w:p w:rsidR="00B33DCD" w:rsidRDefault="00B33DCD">
            <w:pPr>
              <w:keepNext/>
              <w:keepLines/>
              <w:spacing w:after="0"/>
              <w:rPr>
                <w:ins w:id="1449" w:author="作者"/>
                <w:rFonts w:ascii="Arial" w:hAnsi="Arial"/>
                <w:sz w:val="18"/>
                <w:lang w:eastAsia="ja-JP"/>
              </w:rPr>
            </w:pPr>
            <w:ins w:id="1450" w:author="作者">
              <w:r>
                <w:rPr>
                  <w:rFonts w:ascii="Arial" w:hAnsi="Arial"/>
                  <w:sz w:val="18"/>
                  <w:lang w:eastAsia="ja-JP"/>
                </w:rPr>
                <w:t>M</w:t>
              </w:r>
            </w:ins>
          </w:p>
        </w:tc>
        <w:tc>
          <w:tcPr>
            <w:tcW w:w="900" w:type="dxa"/>
            <w:tcBorders>
              <w:top w:val="single" w:sz="4" w:space="0" w:color="auto"/>
              <w:left w:val="single" w:sz="4" w:space="0" w:color="auto"/>
              <w:bottom w:val="single" w:sz="4" w:space="0" w:color="auto"/>
              <w:right w:val="single" w:sz="4" w:space="0" w:color="auto"/>
            </w:tcBorders>
          </w:tcPr>
          <w:p w:rsidR="00B33DCD" w:rsidRDefault="00B33DCD">
            <w:pPr>
              <w:keepNext/>
              <w:keepLines/>
              <w:spacing w:after="0"/>
              <w:rPr>
                <w:ins w:id="1451" w:author="作者"/>
                <w:rFonts w:ascii="Arial" w:hAnsi="Arial"/>
                <w:i/>
                <w:sz w:val="18"/>
                <w:lang w:eastAsia="ja-JP"/>
              </w:rPr>
            </w:pPr>
          </w:p>
        </w:tc>
        <w:tc>
          <w:tcPr>
            <w:tcW w:w="1260" w:type="dxa"/>
            <w:tcBorders>
              <w:top w:val="single" w:sz="4" w:space="0" w:color="auto"/>
              <w:left w:val="single" w:sz="4" w:space="0" w:color="auto"/>
              <w:bottom w:val="single" w:sz="4" w:space="0" w:color="auto"/>
              <w:right w:val="single" w:sz="4" w:space="0" w:color="auto"/>
            </w:tcBorders>
            <w:hideMark/>
          </w:tcPr>
          <w:p w:rsidR="00B33DCD" w:rsidRDefault="00B33DCD">
            <w:pPr>
              <w:keepNext/>
              <w:keepLines/>
              <w:spacing w:after="0"/>
              <w:rPr>
                <w:ins w:id="1452" w:author="作者"/>
                <w:rFonts w:ascii="Arial" w:hAnsi="Arial"/>
                <w:noProof/>
                <w:sz w:val="18"/>
                <w:lang w:eastAsia="ja-JP"/>
              </w:rPr>
            </w:pPr>
            <w:ins w:id="1453" w:author="作者">
              <w:r>
                <w:rPr>
                  <w:rFonts w:ascii="Arial" w:hAnsi="Arial"/>
                  <w:noProof/>
                  <w:sz w:val="18"/>
                  <w:lang w:eastAsia="ja-JP"/>
                </w:rPr>
                <w:t>INTEGER (1..</w:t>
              </w:r>
              <w:r>
                <w:rPr>
                  <w:rFonts w:ascii="Arial" w:hAnsi="Arial"/>
                  <w:noProof/>
                  <w:sz w:val="18"/>
                  <w:lang w:eastAsia="zh-CN"/>
                </w:rPr>
                <w:t>65536</w:t>
              </w:r>
              <w:r>
                <w:rPr>
                  <w:rFonts w:ascii="Arial" w:hAnsi="Arial"/>
                  <w:noProof/>
                  <w:sz w:val="18"/>
                  <w:lang w:eastAsia="ja-JP"/>
                </w:rPr>
                <w:t>,</w:t>
              </w:r>
              <w:r>
                <w:rPr>
                  <w:rFonts w:ascii="Arial" w:hAnsi="Arial"/>
                  <w:noProof/>
                  <w:sz w:val="18"/>
                  <w:lang w:eastAsia="zh-CN"/>
                </w:rPr>
                <w:t xml:space="preserve"> </w:t>
              </w:r>
              <w:r>
                <w:rPr>
                  <w:rFonts w:ascii="Arial" w:hAnsi="Arial"/>
                  <w:noProof/>
                  <w:sz w:val="18"/>
                  <w:lang w:eastAsia="ja-JP"/>
                </w:rPr>
                <w:t>...)</w:t>
              </w:r>
            </w:ins>
          </w:p>
        </w:tc>
        <w:tc>
          <w:tcPr>
            <w:tcW w:w="2159" w:type="dxa"/>
            <w:tcBorders>
              <w:top w:val="single" w:sz="4" w:space="0" w:color="auto"/>
              <w:left w:val="single" w:sz="4" w:space="0" w:color="auto"/>
              <w:bottom w:val="single" w:sz="4" w:space="0" w:color="auto"/>
              <w:right w:val="single" w:sz="4" w:space="0" w:color="auto"/>
            </w:tcBorders>
          </w:tcPr>
          <w:p w:rsidR="00B33DCD" w:rsidRDefault="00B33DCD">
            <w:pPr>
              <w:keepNext/>
              <w:keepLines/>
              <w:spacing w:after="0"/>
              <w:rPr>
                <w:ins w:id="1454" w:author="作者"/>
                <w:rFonts w:ascii="Arial" w:hAnsi="Arial" w:cs="Arial"/>
                <w:noProof/>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B33DCD" w:rsidRDefault="00B33DCD">
            <w:pPr>
              <w:keepNext/>
              <w:keepLines/>
              <w:spacing w:after="0"/>
              <w:jc w:val="center"/>
              <w:rPr>
                <w:ins w:id="1455" w:author="作者"/>
                <w:rFonts w:ascii="Arial"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B33DCD" w:rsidRDefault="00B33DCD">
            <w:pPr>
              <w:keepNext/>
              <w:keepLines/>
              <w:spacing w:after="0"/>
              <w:jc w:val="center"/>
              <w:rPr>
                <w:ins w:id="1456" w:author="作者"/>
                <w:rFonts w:ascii="Arial" w:hAnsi="Arial"/>
                <w:sz w:val="18"/>
                <w:lang w:eastAsia="ja-JP"/>
              </w:rPr>
            </w:pPr>
          </w:p>
        </w:tc>
      </w:tr>
    </w:tbl>
    <w:p w:rsidR="00B33DCD" w:rsidRDefault="00B33DCD" w:rsidP="00B33DCD">
      <w:pPr>
        <w:rPr>
          <w:ins w:id="1457" w:author="作者"/>
          <w:lang w:eastAsia="zh-CN"/>
        </w:rPr>
      </w:pPr>
    </w:p>
    <w:p w:rsidR="00B33DCD" w:rsidRDefault="00B33DCD" w:rsidP="00B33DCD">
      <w:pPr>
        <w:keepNext/>
        <w:keepLines/>
        <w:spacing w:before="120"/>
        <w:outlineLvl w:val="2"/>
        <w:rPr>
          <w:ins w:id="1458" w:author="作者"/>
          <w:rFonts w:ascii="Arial" w:eastAsia="Batang" w:hAnsi="Arial"/>
          <w:sz w:val="28"/>
        </w:rPr>
      </w:pPr>
      <w:ins w:id="1459" w:author="作者">
        <w:r>
          <w:rPr>
            <w:rFonts w:ascii="Arial" w:hAnsi="Arial" w:cs="Arial"/>
            <w:sz w:val="28"/>
            <w:szCs w:val="18"/>
            <w:lang w:eastAsia="ja-JP"/>
          </w:rPr>
          <w:t>9.2.</w:t>
        </w:r>
        <w:r>
          <w:rPr>
            <w:rFonts w:ascii="Arial" w:hAnsi="Arial"/>
            <w:sz w:val="28"/>
            <w:szCs w:val="18"/>
            <w:lang w:eastAsia="zh-CN"/>
          </w:rPr>
          <w:t>n</w:t>
        </w:r>
        <w:r>
          <w:rPr>
            <w:rFonts w:ascii="Arial" w:eastAsia="Batang" w:hAnsi="Arial"/>
            <w:sz w:val="28"/>
          </w:rPr>
          <w:t xml:space="preserve"> </w:t>
        </w:r>
        <w:r>
          <w:rPr>
            <w:rFonts w:ascii="Arial" w:hAnsi="Arial"/>
            <w:sz w:val="28"/>
            <w:lang w:eastAsia="zh-CN"/>
          </w:rPr>
          <w:t xml:space="preserve">Available RRC Connection </w:t>
        </w:r>
        <w:r>
          <w:rPr>
            <w:rFonts w:ascii="Arial" w:eastAsia="Batang" w:hAnsi="Arial"/>
            <w:sz w:val="28"/>
          </w:rPr>
          <w:t>Capacity Value</w:t>
        </w:r>
      </w:ins>
    </w:p>
    <w:p w:rsidR="00B33DCD" w:rsidRDefault="00B33DCD" w:rsidP="00B33DCD">
      <w:pPr>
        <w:rPr>
          <w:ins w:id="1460" w:author="作者"/>
          <w:noProof/>
          <w:lang w:eastAsia="zh-CN"/>
        </w:rPr>
      </w:pPr>
      <w:ins w:id="1461" w:author="作者">
        <w:r>
          <w:t>The</w:t>
        </w:r>
        <w:r>
          <w:rPr>
            <w:i/>
            <w:iCs/>
          </w:rPr>
          <w:t xml:space="preserve"> </w:t>
        </w:r>
        <w:r>
          <w:rPr>
            <w:i/>
            <w:iCs/>
            <w:lang w:eastAsia="zh-CN"/>
          </w:rPr>
          <w:t xml:space="preserve">Available RRC Connection </w:t>
        </w:r>
        <w:r>
          <w:rPr>
            <w:i/>
            <w:iCs/>
          </w:rPr>
          <w:t>Capacity Value</w:t>
        </w:r>
        <w:r>
          <w:t xml:space="preserve"> IE indicates</w:t>
        </w:r>
        <w:r>
          <w:rPr>
            <w:lang w:eastAsia="zh-CN"/>
          </w:rPr>
          <w:t xml:space="preserve"> the residual percentage of the number of RRC connections, relative to the maximum number of RRC connections supported by the cell</w:t>
        </w:r>
        <w:r>
          <w:t>.</w:t>
        </w:r>
      </w:ins>
    </w:p>
    <w:tbl>
      <w:tblPr>
        <w:tblW w:w="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26"/>
        <w:gridCol w:w="1080"/>
        <w:gridCol w:w="900"/>
        <w:gridCol w:w="1260"/>
        <w:gridCol w:w="2159"/>
        <w:gridCol w:w="1080"/>
        <w:gridCol w:w="1080"/>
      </w:tblGrid>
      <w:tr w:rsidR="00B33DCD" w:rsidTr="00B33DCD">
        <w:trPr>
          <w:ins w:id="1462" w:author="作者"/>
        </w:trPr>
        <w:tc>
          <w:tcPr>
            <w:tcW w:w="2626" w:type="dxa"/>
            <w:tcBorders>
              <w:top w:val="single" w:sz="4" w:space="0" w:color="auto"/>
              <w:left w:val="single" w:sz="4" w:space="0" w:color="auto"/>
              <w:bottom w:val="single" w:sz="4" w:space="0" w:color="auto"/>
              <w:right w:val="single" w:sz="4" w:space="0" w:color="auto"/>
            </w:tcBorders>
            <w:hideMark/>
          </w:tcPr>
          <w:p w:rsidR="00B33DCD" w:rsidRDefault="00B33DCD">
            <w:pPr>
              <w:keepNext/>
              <w:keepLines/>
              <w:spacing w:after="0"/>
              <w:jc w:val="center"/>
              <w:rPr>
                <w:ins w:id="1463" w:author="作者"/>
                <w:rFonts w:ascii="Arial" w:eastAsia="宋体" w:hAnsi="Arial"/>
                <w:b/>
                <w:sz w:val="18"/>
                <w:lang w:eastAsia="ja-JP"/>
              </w:rPr>
            </w:pPr>
            <w:ins w:id="1464" w:author="作者">
              <w:r>
                <w:rPr>
                  <w:rFonts w:ascii="Arial" w:hAnsi="Arial"/>
                  <w:b/>
                  <w:sz w:val="18"/>
                  <w:lang w:eastAsia="ja-JP"/>
                </w:rPr>
                <w:t>IE/Group Name</w:t>
              </w:r>
            </w:ins>
          </w:p>
        </w:tc>
        <w:tc>
          <w:tcPr>
            <w:tcW w:w="1080" w:type="dxa"/>
            <w:tcBorders>
              <w:top w:val="single" w:sz="4" w:space="0" w:color="auto"/>
              <w:left w:val="single" w:sz="4" w:space="0" w:color="auto"/>
              <w:bottom w:val="single" w:sz="4" w:space="0" w:color="auto"/>
              <w:right w:val="single" w:sz="4" w:space="0" w:color="auto"/>
            </w:tcBorders>
            <w:hideMark/>
          </w:tcPr>
          <w:p w:rsidR="00B33DCD" w:rsidRDefault="00B33DCD">
            <w:pPr>
              <w:keepNext/>
              <w:keepLines/>
              <w:spacing w:after="0"/>
              <w:jc w:val="center"/>
              <w:rPr>
                <w:ins w:id="1465" w:author="作者"/>
                <w:rFonts w:ascii="Arial" w:hAnsi="Arial"/>
                <w:b/>
                <w:sz w:val="18"/>
                <w:lang w:eastAsia="ja-JP"/>
              </w:rPr>
            </w:pPr>
            <w:ins w:id="1466" w:author="作者">
              <w:r>
                <w:rPr>
                  <w:rFonts w:ascii="Arial" w:hAnsi="Arial"/>
                  <w:b/>
                  <w:sz w:val="18"/>
                  <w:lang w:eastAsia="ja-JP"/>
                </w:rPr>
                <w:t>Presence</w:t>
              </w:r>
            </w:ins>
          </w:p>
        </w:tc>
        <w:tc>
          <w:tcPr>
            <w:tcW w:w="900" w:type="dxa"/>
            <w:tcBorders>
              <w:top w:val="single" w:sz="4" w:space="0" w:color="auto"/>
              <w:left w:val="single" w:sz="4" w:space="0" w:color="auto"/>
              <w:bottom w:val="single" w:sz="4" w:space="0" w:color="auto"/>
              <w:right w:val="single" w:sz="4" w:space="0" w:color="auto"/>
            </w:tcBorders>
            <w:hideMark/>
          </w:tcPr>
          <w:p w:rsidR="00B33DCD" w:rsidRDefault="00B33DCD">
            <w:pPr>
              <w:keepNext/>
              <w:keepLines/>
              <w:spacing w:after="0"/>
              <w:jc w:val="center"/>
              <w:rPr>
                <w:ins w:id="1467" w:author="作者"/>
                <w:rFonts w:ascii="Arial" w:hAnsi="Arial"/>
                <w:b/>
                <w:sz w:val="18"/>
                <w:lang w:eastAsia="ja-JP"/>
              </w:rPr>
            </w:pPr>
            <w:ins w:id="1468" w:author="作者">
              <w:r>
                <w:rPr>
                  <w:rFonts w:ascii="Arial" w:hAnsi="Arial"/>
                  <w:b/>
                  <w:sz w:val="18"/>
                  <w:lang w:eastAsia="ja-JP"/>
                </w:rPr>
                <w:t>Range</w:t>
              </w:r>
            </w:ins>
          </w:p>
        </w:tc>
        <w:tc>
          <w:tcPr>
            <w:tcW w:w="1260" w:type="dxa"/>
            <w:tcBorders>
              <w:top w:val="single" w:sz="4" w:space="0" w:color="auto"/>
              <w:left w:val="single" w:sz="4" w:space="0" w:color="auto"/>
              <w:bottom w:val="single" w:sz="4" w:space="0" w:color="auto"/>
              <w:right w:val="single" w:sz="4" w:space="0" w:color="auto"/>
            </w:tcBorders>
            <w:hideMark/>
          </w:tcPr>
          <w:p w:rsidR="00B33DCD" w:rsidRDefault="00B33DCD">
            <w:pPr>
              <w:keepNext/>
              <w:keepLines/>
              <w:spacing w:after="0"/>
              <w:jc w:val="center"/>
              <w:rPr>
                <w:ins w:id="1469" w:author="作者"/>
                <w:rFonts w:ascii="Arial" w:hAnsi="Arial"/>
                <w:b/>
                <w:sz w:val="18"/>
                <w:lang w:eastAsia="ja-JP"/>
              </w:rPr>
            </w:pPr>
            <w:ins w:id="1470" w:author="作者">
              <w:r>
                <w:rPr>
                  <w:rFonts w:ascii="Arial" w:hAnsi="Arial"/>
                  <w:b/>
                  <w:sz w:val="18"/>
                  <w:lang w:eastAsia="ja-JP"/>
                </w:rPr>
                <w:t>IE type and reference</w:t>
              </w:r>
            </w:ins>
          </w:p>
        </w:tc>
        <w:tc>
          <w:tcPr>
            <w:tcW w:w="2159" w:type="dxa"/>
            <w:tcBorders>
              <w:top w:val="single" w:sz="4" w:space="0" w:color="auto"/>
              <w:left w:val="single" w:sz="4" w:space="0" w:color="auto"/>
              <w:bottom w:val="single" w:sz="4" w:space="0" w:color="auto"/>
              <w:right w:val="single" w:sz="4" w:space="0" w:color="auto"/>
            </w:tcBorders>
            <w:hideMark/>
          </w:tcPr>
          <w:p w:rsidR="00B33DCD" w:rsidRDefault="00B33DCD">
            <w:pPr>
              <w:keepNext/>
              <w:keepLines/>
              <w:spacing w:after="0"/>
              <w:jc w:val="center"/>
              <w:rPr>
                <w:ins w:id="1471" w:author="作者"/>
                <w:rFonts w:ascii="Arial" w:hAnsi="Arial"/>
                <w:b/>
                <w:sz w:val="18"/>
                <w:lang w:eastAsia="ja-JP"/>
              </w:rPr>
            </w:pPr>
            <w:ins w:id="1472" w:author="作者">
              <w:r>
                <w:rPr>
                  <w:rFonts w:ascii="Arial" w:hAnsi="Arial"/>
                  <w:b/>
                  <w:sz w:val="18"/>
                  <w:lang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hideMark/>
          </w:tcPr>
          <w:p w:rsidR="00B33DCD" w:rsidRDefault="00B33DCD">
            <w:pPr>
              <w:keepNext/>
              <w:keepLines/>
              <w:spacing w:after="0"/>
              <w:jc w:val="center"/>
              <w:rPr>
                <w:ins w:id="1473" w:author="作者"/>
                <w:rFonts w:ascii="Arial" w:hAnsi="Arial"/>
                <w:b/>
                <w:sz w:val="18"/>
                <w:lang w:eastAsia="ja-JP"/>
              </w:rPr>
            </w:pPr>
            <w:ins w:id="1474" w:author="作者">
              <w:r>
                <w:rPr>
                  <w:rFonts w:ascii="Arial" w:hAnsi="Arial"/>
                  <w:b/>
                  <w:sz w:val="18"/>
                  <w:lang w:eastAsia="ja-JP"/>
                </w:rPr>
                <w:t>Criticality</w:t>
              </w:r>
            </w:ins>
          </w:p>
        </w:tc>
        <w:tc>
          <w:tcPr>
            <w:tcW w:w="1080" w:type="dxa"/>
            <w:tcBorders>
              <w:top w:val="single" w:sz="4" w:space="0" w:color="auto"/>
              <w:left w:val="single" w:sz="4" w:space="0" w:color="auto"/>
              <w:bottom w:val="single" w:sz="4" w:space="0" w:color="auto"/>
              <w:right w:val="single" w:sz="4" w:space="0" w:color="auto"/>
            </w:tcBorders>
            <w:hideMark/>
          </w:tcPr>
          <w:p w:rsidR="00B33DCD" w:rsidRDefault="00B33DCD">
            <w:pPr>
              <w:keepNext/>
              <w:keepLines/>
              <w:spacing w:after="0"/>
              <w:jc w:val="center"/>
              <w:rPr>
                <w:ins w:id="1475" w:author="作者"/>
                <w:rFonts w:ascii="Arial" w:hAnsi="Arial"/>
                <w:b/>
                <w:sz w:val="18"/>
                <w:lang w:eastAsia="ja-JP"/>
              </w:rPr>
            </w:pPr>
            <w:ins w:id="1476" w:author="作者">
              <w:r>
                <w:rPr>
                  <w:rFonts w:ascii="Arial" w:hAnsi="Arial"/>
                  <w:b/>
                  <w:sz w:val="18"/>
                  <w:lang w:eastAsia="ja-JP"/>
                </w:rPr>
                <w:t>Assigned Criticality</w:t>
              </w:r>
            </w:ins>
          </w:p>
        </w:tc>
      </w:tr>
      <w:tr w:rsidR="00B33DCD" w:rsidTr="00B33DCD">
        <w:trPr>
          <w:ins w:id="1477" w:author="作者"/>
        </w:trPr>
        <w:tc>
          <w:tcPr>
            <w:tcW w:w="2626" w:type="dxa"/>
            <w:tcBorders>
              <w:top w:val="single" w:sz="4" w:space="0" w:color="auto"/>
              <w:left w:val="single" w:sz="4" w:space="0" w:color="auto"/>
              <w:bottom w:val="single" w:sz="4" w:space="0" w:color="auto"/>
              <w:right w:val="single" w:sz="4" w:space="0" w:color="auto"/>
            </w:tcBorders>
            <w:hideMark/>
          </w:tcPr>
          <w:p w:rsidR="00B33DCD" w:rsidRDefault="00B33DCD">
            <w:pPr>
              <w:keepNext/>
              <w:keepLines/>
              <w:spacing w:after="0"/>
              <w:rPr>
                <w:ins w:id="1478" w:author="作者"/>
                <w:rFonts w:ascii="Arial" w:hAnsi="Arial"/>
                <w:sz w:val="18"/>
                <w:lang w:eastAsia="ja-JP"/>
              </w:rPr>
            </w:pPr>
            <w:ins w:id="1479" w:author="作者">
              <w:r>
                <w:rPr>
                  <w:rFonts w:ascii="Arial" w:hAnsi="Arial"/>
                  <w:sz w:val="18"/>
                  <w:lang w:eastAsia="zh-CN"/>
                </w:rPr>
                <w:t xml:space="preserve">Available RRC Connection </w:t>
              </w:r>
              <w:r>
                <w:rPr>
                  <w:rFonts w:ascii="Arial" w:hAnsi="Arial"/>
                  <w:sz w:val="18"/>
                  <w:lang w:eastAsia="ja-JP"/>
                </w:rPr>
                <w:t>Capacity Value</w:t>
              </w:r>
            </w:ins>
          </w:p>
        </w:tc>
        <w:tc>
          <w:tcPr>
            <w:tcW w:w="1080" w:type="dxa"/>
            <w:tcBorders>
              <w:top w:val="single" w:sz="4" w:space="0" w:color="auto"/>
              <w:left w:val="single" w:sz="4" w:space="0" w:color="auto"/>
              <w:bottom w:val="single" w:sz="4" w:space="0" w:color="auto"/>
              <w:right w:val="single" w:sz="4" w:space="0" w:color="auto"/>
            </w:tcBorders>
            <w:hideMark/>
          </w:tcPr>
          <w:p w:rsidR="00B33DCD" w:rsidRDefault="00B33DCD">
            <w:pPr>
              <w:keepNext/>
              <w:keepLines/>
              <w:spacing w:after="0"/>
              <w:rPr>
                <w:ins w:id="1480" w:author="作者"/>
                <w:rFonts w:ascii="Arial" w:hAnsi="Arial"/>
                <w:sz w:val="18"/>
                <w:lang w:eastAsia="ja-JP"/>
              </w:rPr>
            </w:pPr>
            <w:ins w:id="1481" w:author="作者">
              <w:r>
                <w:rPr>
                  <w:rFonts w:ascii="Arial" w:hAnsi="Arial"/>
                  <w:sz w:val="18"/>
                  <w:lang w:eastAsia="ja-JP"/>
                </w:rPr>
                <w:t>M</w:t>
              </w:r>
            </w:ins>
          </w:p>
        </w:tc>
        <w:tc>
          <w:tcPr>
            <w:tcW w:w="900" w:type="dxa"/>
            <w:tcBorders>
              <w:top w:val="single" w:sz="4" w:space="0" w:color="auto"/>
              <w:left w:val="single" w:sz="4" w:space="0" w:color="auto"/>
              <w:bottom w:val="single" w:sz="4" w:space="0" w:color="auto"/>
              <w:right w:val="single" w:sz="4" w:space="0" w:color="auto"/>
            </w:tcBorders>
          </w:tcPr>
          <w:p w:rsidR="00B33DCD" w:rsidRDefault="00B33DCD">
            <w:pPr>
              <w:keepNext/>
              <w:keepLines/>
              <w:spacing w:after="0"/>
              <w:rPr>
                <w:ins w:id="1482" w:author="作者"/>
                <w:rFonts w:ascii="Arial" w:hAnsi="Arial"/>
                <w:sz w:val="18"/>
                <w:lang w:eastAsia="ja-JP"/>
              </w:rPr>
            </w:pPr>
          </w:p>
        </w:tc>
        <w:tc>
          <w:tcPr>
            <w:tcW w:w="1260" w:type="dxa"/>
            <w:tcBorders>
              <w:top w:val="single" w:sz="4" w:space="0" w:color="auto"/>
              <w:left w:val="single" w:sz="4" w:space="0" w:color="auto"/>
              <w:bottom w:val="single" w:sz="4" w:space="0" w:color="auto"/>
              <w:right w:val="single" w:sz="4" w:space="0" w:color="auto"/>
            </w:tcBorders>
            <w:hideMark/>
          </w:tcPr>
          <w:p w:rsidR="00B33DCD" w:rsidRDefault="00B33DCD">
            <w:pPr>
              <w:keepNext/>
              <w:keepLines/>
              <w:spacing w:after="0"/>
              <w:rPr>
                <w:ins w:id="1483" w:author="作者"/>
                <w:rFonts w:ascii="Arial" w:hAnsi="Arial"/>
                <w:noProof/>
                <w:sz w:val="18"/>
                <w:lang w:eastAsia="ja-JP"/>
              </w:rPr>
            </w:pPr>
            <w:ins w:id="1484" w:author="作者">
              <w:r>
                <w:rPr>
                  <w:rFonts w:ascii="Arial" w:hAnsi="Arial"/>
                  <w:noProof/>
                  <w:sz w:val="18"/>
                  <w:lang w:eastAsia="ja-JP"/>
                </w:rPr>
                <w:t>INTEGER (0..100)</w:t>
              </w:r>
            </w:ins>
          </w:p>
        </w:tc>
        <w:tc>
          <w:tcPr>
            <w:tcW w:w="2159" w:type="dxa"/>
            <w:tcBorders>
              <w:top w:val="single" w:sz="4" w:space="0" w:color="auto"/>
              <w:left w:val="single" w:sz="4" w:space="0" w:color="auto"/>
              <w:bottom w:val="single" w:sz="4" w:space="0" w:color="auto"/>
              <w:right w:val="single" w:sz="4" w:space="0" w:color="auto"/>
            </w:tcBorders>
            <w:hideMark/>
          </w:tcPr>
          <w:p w:rsidR="00B33DCD" w:rsidRDefault="00B33DCD">
            <w:pPr>
              <w:keepNext/>
              <w:keepLines/>
              <w:spacing w:after="0"/>
              <w:rPr>
                <w:ins w:id="1485" w:author="作者"/>
                <w:rFonts w:ascii="Arial" w:hAnsi="Arial"/>
                <w:noProof/>
                <w:sz w:val="18"/>
                <w:lang w:eastAsia="ja-JP"/>
              </w:rPr>
            </w:pPr>
            <w:ins w:id="1486" w:author="作者">
              <w:r>
                <w:rPr>
                  <w:rFonts w:ascii="Arial" w:hAnsi="Arial"/>
                  <w:noProof/>
                  <w:sz w:val="18"/>
                  <w:lang w:eastAsia="ja-JP"/>
                </w:rPr>
                <w:t>Value 0 shall indicate no available capacity, and 100 shall indicate maximum available capacity with respect to the whole cell. Capacity Value should be measured on a linear scale.</w:t>
              </w:r>
            </w:ins>
          </w:p>
        </w:tc>
        <w:tc>
          <w:tcPr>
            <w:tcW w:w="1080" w:type="dxa"/>
            <w:tcBorders>
              <w:top w:val="single" w:sz="4" w:space="0" w:color="auto"/>
              <w:left w:val="single" w:sz="4" w:space="0" w:color="auto"/>
              <w:bottom w:val="single" w:sz="4" w:space="0" w:color="auto"/>
              <w:right w:val="single" w:sz="4" w:space="0" w:color="auto"/>
            </w:tcBorders>
          </w:tcPr>
          <w:p w:rsidR="00B33DCD" w:rsidRDefault="00B33DCD">
            <w:pPr>
              <w:keepNext/>
              <w:keepLines/>
              <w:spacing w:after="0"/>
              <w:jc w:val="center"/>
              <w:rPr>
                <w:ins w:id="1487" w:author="作者"/>
                <w:rFonts w:ascii="Arial"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B33DCD" w:rsidRDefault="00B33DCD">
            <w:pPr>
              <w:keepNext/>
              <w:keepLines/>
              <w:spacing w:after="0"/>
              <w:jc w:val="center"/>
              <w:rPr>
                <w:ins w:id="1488" w:author="作者"/>
                <w:rFonts w:ascii="Arial" w:hAnsi="Arial"/>
                <w:sz w:val="18"/>
                <w:lang w:eastAsia="ja-JP"/>
              </w:rPr>
            </w:pPr>
          </w:p>
        </w:tc>
      </w:tr>
    </w:tbl>
    <w:p w:rsidR="00B33DCD" w:rsidRDefault="00B33DCD" w:rsidP="00B33DCD">
      <w:pPr>
        <w:overflowPunct w:val="0"/>
        <w:autoSpaceDE w:val="0"/>
        <w:autoSpaceDN w:val="0"/>
        <w:adjustRightInd w:val="0"/>
        <w:textAlignment w:val="baseline"/>
        <w:rPr>
          <w:ins w:id="1489" w:author="作者"/>
          <w:kern w:val="28"/>
          <w:lang w:eastAsia="zh-CN"/>
        </w:rPr>
      </w:pPr>
    </w:p>
    <w:p w:rsidR="00B33DCD" w:rsidRDefault="00B33DCD" w:rsidP="00B33DCD">
      <w:pPr>
        <w:rPr>
          <w:ins w:id="1490" w:author="作者"/>
          <w:lang w:eastAsia="zh-CN"/>
        </w:rPr>
      </w:pPr>
    </w:p>
    <w:p w:rsidR="00B33DCD" w:rsidRDefault="00B33DCD" w:rsidP="00B33DCD">
      <w:pPr>
        <w:keepNext/>
        <w:keepLines/>
        <w:spacing w:before="120"/>
        <w:outlineLvl w:val="2"/>
        <w:rPr>
          <w:ins w:id="1491" w:author="作者"/>
          <w:rFonts w:ascii="Arial" w:hAnsi="Arial"/>
          <w:sz w:val="28"/>
          <w:lang w:eastAsia="zh-CN"/>
        </w:rPr>
      </w:pPr>
      <w:ins w:id="1492" w:author="作者">
        <w:r>
          <w:rPr>
            <w:rFonts w:ascii="Arial" w:hAnsi="Arial" w:cs="Arial"/>
            <w:sz w:val="28"/>
            <w:szCs w:val="18"/>
            <w:lang w:eastAsia="ja-JP"/>
          </w:rPr>
          <w:t>9.2.</w:t>
        </w:r>
        <w:r>
          <w:rPr>
            <w:rFonts w:ascii="Arial" w:hAnsi="Arial"/>
            <w:sz w:val="28"/>
            <w:szCs w:val="18"/>
            <w:lang w:eastAsia="zh-CN"/>
          </w:rPr>
          <w:t>o</w:t>
        </w:r>
        <w:r>
          <w:rPr>
            <w:rFonts w:ascii="Arial" w:eastAsia="Batang" w:hAnsi="Arial"/>
            <w:sz w:val="28"/>
          </w:rPr>
          <w:t xml:space="preserve"> </w:t>
        </w:r>
        <w:r>
          <w:rPr>
            <w:rFonts w:ascii="Arial" w:hAnsi="Arial"/>
            <w:sz w:val="28"/>
            <w:lang w:eastAsia="zh-CN"/>
          </w:rPr>
          <w:t>SSB Index</w:t>
        </w:r>
      </w:ins>
    </w:p>
    <w:p w:rsidR="00B33DCD" w:rsidRDefault="00B33DCD" w:rsidP="00B33DCD">
      <w:pPr>
        <w:rPr>
          <w:ins w:id="1493" w:author="作者"/>
        </w:rPr>
      </w:pPr>
      <w:ins w:id="1494" w:author="作者">
        <w:r>
          <w:t xml:space="preserve">The </w:t>
        </w:r>
        <w:r>
          <w:rPr>
            <w:i/>
            <w:iCs/>
            <w:lang w:eastAsia="zh-CN"/>
          </w:rPr>
          <w:t>SSB Index</w:t>
        </w:r>
        <w:r>
          <w:rPr>
            <w:i/>
            <w:iCs/>
          </w:rPr>
          <w:t xml:space="preserve"> </w:t>
        </w:r>
        <w:r>
          <w:t>IE identify an SSB area of an NR cell.</w:t>
        </w:r>
      </w:ins>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26"/>
        <w:gridCol w:w="1080"/>
        <w:gridCol w:w="900"/>
        <w:gridCol w:w="1260"/>
        <w:gridCol w:w="2159"/>
        <w:gridCol w:w="1080"/>
        <w:gridCol w:w="1080"/>
      </w:tblGrid>
      <w:tr w:rsidR="00B33DCD" w:rsidTr="00B33DCD">
        <w:trPr>
          <w:ins w:id="1495" w:author="作者"/>
        </w:trPr>
        <w:tc>
          <w:tcPr>
            <w:tcW w:w="2626" w:type="dxa"/>
            <w:tcBorders>
              <w:top w:val="single" w:sz="4" w:space="0" w:color="auto"/>
              <w:left w:val="single" w:sz="4" w:space="0" w:color="auto"/>
              <w:bottom w:val="single" w:sz="4" w:space="0" w:color="auto"/>
              <w:right w:val="single" w:sz="4" w:space="0" w:color="auto"/>
            </w:tcBorders>
            <w:hideMark/>
          </w:tcPr>
          <w:p w:rsidR="00B33DCD" w:rsidRDefault="00B33DCD">
            <w:pPr>
              <w:keepNext/>
              <w:keepLines/>
              <w:spacing w:after="0"/>
              <w:jc w:val="center"/>
              <w:rPr>
                <w:ins w:id="1496" w:author="作者"/>
                <w:rFonts w:ascii="Arial" w:eastAsia="宋体" w:hAnsi="Arial"/>
                <w:b/>
                <w:sz w:val="18"/>
                <w:lang w:eastAsia="ja-JP"/>
              </w:rPr>
            </w:pPr>
            <w:ins w:id="1497" w:author="作者">
              <w:r>
                <w:rPr>
                  <w:rFonts w:ascii="Arial" w:hAnsi="Arial"/>
                  <w:b/>
                  <w:sz w:val="18"/>
                  <w:lang w:eastAsia="ja-JP"/>
                </w:rPr>
                <w:t>IE/Group Name</w:t>
              </w:r>
            </w:ins>
          </w:p>
        </w:tc>
        <w:tc>
          <w:tcPr>
            <w:tcW w:w="1080" w:type="dxa"/>
            <w:tcBorders>
              <w:top w:val="single" w:sz="4" w:space="0" w:color="auto"/>
              <w:left w:val="single" w:sz="4" w:space="0" w:color="auto"/>
              <w:bottom w:val="single" w:sz="4" w:space="0" w:color="auto"/>
              <w:right w:val="single" w:sz="4" w:space="0" w:color="auto"/>
            </w:tcBorders>
            <w:hideMark/>
          </w:tcPr>
          <w:p w:rsidR="00B33DCD" w:rsidRDefault="00B33DCD">
            <w:pPr>
              <w:keepNext/>
              <w:keepLines/>
              <w:spacing w:after="0"/>
              <w:jc w:val="center"/>
              <w:rPr>
                <w:ins w:id="1498" w:author="作者"/>
                <w:rFonts w:ascii="Arial" w:hAnsi="Arial"/>
                <w:b/>
                <w:sz w:val="18"/>
                <w:lang w:eastAsia="ja-JP"/>
              </w:rPr>
            </w:pPr>
            <w:ins w:id="1499" w:author="作者">
              <w:r>
                <w:rPr>
                  <w:rFonts w:ascii="Arial" w:hAnsi="Arial"/>
                  <w:b/>
                  <w:sz w:val="18"/>
                  <w:lang w:eastAsia="ja-JP"/>
                </w:rPr>
                <w:t>Presence</w:t>
              </w:r>
            </w:ins>
          </w:p>
        </w:tc>
        <w:tc>
          <w:tcPr>
            <w:tcW w:w="900" w:type="dxa"/>
            <w:tcBorders>
              <w:top w:val="single" w:sz="4" w:space="0" w:color="auto"/>
              <w:left w:val="single" w:sz="4" w:space="0" w:color="auto"/>
              <w:bottom w:val="single" w:sz="4" w:space="0" w:color="auto"/>
              <w:right w:val="single" w:sz="4" w:space="0" w:color="auto"/>
            </w:tcBorders>
            <w:hideMark/>
          </w:tcPr>
          <w:p w:rsidR="00B33DCD" w:rsidRDefault="00B33DCD">
            <w:pPr>
              <w:keepNext/>
              <w:keepLines/>
              <w:spacing w:after="0"/>
              <w:jc w:val="center"/>
              <w:rPr>
                <w:ins w:id="1500" w:author="作者"/>
                <w:rFonts w:ascii="Arial" w:hAnsi="Arial"/>
                <w:b/>
                <w:sz w:val="18"/>
                <w:lang w:eastAsia="ja-JP"/>
              </w:rPr>
            </w:pPr>
            <w:ins w:id="1501" w:author="作者">
              <w:r>
                <w:rPr>
                  <w:rFonts w:ascii="Arial" w:hAnsi="Arial"/>
                  <w:b/>
                  <w:sz w:val="18"/>
                  <w:lang w:eastAsia="ja-JP"/>
                </w:rPr>
                <w:t>Range</w:t>
              </w:r>
            </w:ins>
          </w:p>
        </w:tc>
        <w:tc>
          <w:tcPr>
            <w:tcW w:w="1260" w:type="dxa"/>
            <w:tcBorders>
              <w:top w:val="single" w:sz="4" w:space="0" w:color="auto"/>
              <w:left w:val="single" w:sz="4" w:space="0" w:color="auto"/>
              <w:bottom w:val="single" w:sz="4" w:space="0" w:color="auto"/>
              <w:right w:val="single" w:sz="4" w:space="0" w:color="auto"/>
            </w:tcBorders>
            <w:hideMark/>
          </w:tcPr>
          <w:p w:rsidR="00B33DCD" w:rsidRDefault="00B33DCD">
            <w:pPr>
              <w:keepNext/>
              <w:keepLines/>
              <w:spacing w:after="0"/>
              <w:jc w:val="center"/>
              <w:rPr>
                <w:ins w:id="1502" w:author="作者"/>
                <w:rFonts w:ascii="Arial" w:hAnsi="Arial"/>
                <w:b/>
                <w:sz w:val="18"/>
                <w:lang w:eastAsia="ja-JP"/>
              </w:rPr>
            </w:pPr>
            <w:ins w:id="1503" w:author="作者">
              <w:r>
                <w:rPr>
                  <w:rFonts w:ascii="Arial" w:hAnsi="Arial"/>
                  <w:b/>
                  <w:sz w:val="18"/>
                  <w:lang w:eastAsia="ja-JP"/>
                </w:rPr>
                <w:t>IE type and reference</w:t>
              </w:r>
            </w:ins>
          </w:p>
        </w:tc>
        <w:tc>
          <w:tcPr>
            <w:tcW w:w="2159" w:type="dxa"/>
            <w:tcBorders>
              <w:top w:val="single" w:sz="4" w:space="0" w:color="auto"/>
              <w:left w:val="single" w:sz="4" w:space="0" w:color="auto"/>
              <w:bottom w:val="single" w:sz="4" w:space="0" w:color="auto"/>
              <w:right w:val="single" w:sz="4" w:space="0" w:color="auto"/>
            </w:tcBorders>
            <w:hideMark/>
          </w:tcPr>
          <w:p w:rsidR="00B33DCD" w:rsidRDefault="00B33DCD">
            <w:pPr>
              <w:keepNext/>
              <w:keepLines/>
              <w:spacing w:after="0"/>
              <w:jc w:val="center"/>
              <w:rPr>
                <w:ins w:id="1504" w:author="作者"/>
                <w:rFonts w:ascii="Arial" w:hAnsi="Arial"/>
                <w:b/>
                <w:sz w:val="18"/>
                <w:lang w:eastAsia="ja-JP"/>
              </w:rPr>
            </w:pPr>
            <w:ins w:id="1505" w:author="作者">
              <w:r>
                <w:rPr>
                  <w:rFonts w:ascii="Arial" w:hAnsi="Arial"/>
                  <w:b/>
                  <w:sz w:val="18"/>
                  <w:lang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hideMark/>
          </w:tcPr>
          <w:p w:rsidR="00B33DCD" w:rsidRDefault="00B33DCD">
            <w:pPr>
              <w:keepNext/>
              <w:keepLines/>
              <w:spacing w:after="0"/>
              <w:jc w:val="center"/>
              <w:rPr>
                <w:ins w:id="1506" w:author="作者"/>
                <w:rFonts w:ascii="Arial" w:hAnsi="Arial"/>
                <w:b/>
                <w:sz w:val="18"/>
                <w:lang w:eastAsia="ja-JP"/>
              </w:rPr>
            </w:pPr>
            <w:ins w:id="1507" w:author="作者">
              <w:r>
                <w:rPr>
                  <w:rFonts w:ascii="Arial" w:hAnsi="Arial"/>
                  <w:b/>
                  <w:sz w:val="18"/>
                  <w:lang w:eastAsia="ja-JP"/>
                </w:rPr>
                <w:t>Criticality</w:t>
              </w:r>
            </w:ins>
          </w:p>
        </w:tc>
        <w:tc>
          <w:tcPr>
            <w:tcW w:w="1080" w:type="dxa"/>
            <w:tcBorders>
              <w:top w:val="single" w:sz="4" w:space="0" w:color="auto"/>
              <w:left w:val="single" w:sz="4" w:space="0" w:color="auto"/>
              <w:bottom w:val="single" w:sz="4" w:space="0" w:color="auto"/>
              <w:right w:val="single" w:sz="4" w:space="0" w:color="auto"/>
            </w:tcBorders>
            <w:hideMark/>
          </w:tcPr>
          <w:p w:rsidR="00B33DCD" w:rsidRDefault="00B33DCD">
            <w:pPr>
              <w:keepNext/>
              <w:keepLines/>
              <w:spacing w:after="0"/>
              <w:jc w:val="center"/>
              <w:rPr>
                <w:ins w:id="1508" w:author="作者"/>
                <w:rFonts w:ascii="Arial" w:hAnsi="Arial"/>
                <w:b/>
                <w:sz w:val="18"/>
                <w:lang w:eastAsia="ja-JP"/>
              </w:rPr>
            </w:pPr>
            <w:ins w:id="1509" w:author="作者">
              <w:r>
                <w:rPr>
                  <w:rFonts w:ascii="Arial" w:hAnsi="Arial"/>
                  <w:b/>
                  <w:sz w:val="18"/>
                  <w:lang w:eastAsia="ja-JP"/>
                </w:rPr>
                <w:t>Assigned Criticality</w:t>
              </w:r>
            </w:ins>
          </w:p>
        </w:tc>
      </w:tr>
      <w:tr w:rsidR="00B33DCD" w:rsidTr="00B33DCD">
        <w:trPr>
          <w:ins w:id="1510" w:author="作者"/>
        </w:trPr>
        <w:tc>
          <w:tcPr>
            <w:tcW w:w="2626" w:type="dxa"/>
            <w:tcBorders>
              <w:top w:val="single" w:sz="4" w:space="0" w:color="auto"/>
              <w:left w:val="single" w:sz="4" w:space="0" w:color="auto"/>
              <w:bottom w:val="single" w:sz="4" w:space="0" w:color="auto"/>
              <w:right w:val="single" w:sz="4" w:space="0" w:color="auto"/>
            </w:tcBorders>
            <w:hideMark/>
          </w:tcPr>
          <w:p w:rsidR="00B33DCD" w:rsidRDefault="00B33DCD">
            <w:pPr>
              <w:keepNext/>
              <w:keepLines/>
              <w:spacing w:after="0"/>
              <w:rPr>
                <w:ins w:id="1511" w:author="作者"/>
                <w:rFonts w:ascii="Arial" w:hAnsi="Arial"/>
                <w:b/>
                <w:bCs/>
                <w:sz w:val="18"/>
                <w:lang w:eastAsia="zh-CN"/>
              </w:rPr>
            </w:pPr>
            <w:ins w:id="1512" w:author="作者">
              <w:r>
                <w:rPr>
                  <w:rFonts w:ascii="Arial" w:hAnsi="Arial"/>
                  <w:sz w:val="18"/>
                  <w:lang w:eastAsia="zh-CN"/>
                </w:rPr>
                <w:t>SSB Index</w:t>
              </w:r>
            </w:ins>
          </w:p>
        </w:tc>
        <w:tc>
          <w:tcPr>
            <w:tcW w:w="1080" w:type="dxa"/>
            <w:tcBorders>
              <w:top w:val="single" w:sz="4" w:space="0" w:color="auto"/>
              <w:left w:val="single" w:sz="4" w:space="0" w:color="auto"/>
              <w:bottom w:val="single" w:sz="4" w:space="0" w:color="auto"/>
              <w:right w:val="single" w:sz="4" w:space="0" w:color="auto"/>
            </w:tcBorders>
            <w:hideMark/>
          </w:tcPr>
          <w:p w:rsidR="00B33DCD" w:rsidRDefault="00B33DCD">
            <w:pPr>
              <w:keepNext/>
              <w:keepLines/>
              <w:spacing w:after="0"/>
              <w:rPr>
                <w:ins w:id="1513" w:author="作者"/>
                <w:rFonts w:ascii="Arial" w:hAnsi="Arial"/>
                <w:sz w:val="18"/>
                <w:lang w:eastAsia="ja-JP"/>
              </w:rPr>
            </w:pPr>
            <w:ins w:id="1514" w:author="作者">
              <w:r>
                <w:rPr>
                  <w:rFonts w:ascii="Arial" w:hAnsi="Arial"/>
                  <w:sz w:val="18"/>
                  <w:lang w:eastAsia="ja-JP"/>
                </w:rPr>
                <w:t>M</w:t>
              </w:r>
            </w:ins>
          </w:p>
        </w:tc>
        <w:tc>
          <w:tcPr>
            <w:tcW w:w="900" w:type="dxa"/>
            <w:tcBorders>
              <w:top w:val="single" w:sz="4" w:space="0" w:color="auto"/>
              <w:left w:val="single" w:sz="4" w:space="0" w:color="auto"/>
              <w:bottom w:val="single" w:sz="4" w:space="0" w:color="auto"/>
              <w:right w:val="single" w:sz="4" w:space="0" w:color="auto"/>
            </w:tcBorders>
          </w:tcPr>
          <w:p w:rsidR="00B33DCD" w:rsidRDefault="00B33DCD">
            <w:pPr>
              <w:keepNext/>
              <w:keepLines/>
              <w:spacing w:after="0"/>
              <w:rPr>
                <w:ins w:id="1515" w:author="作者"/>
                <w:rFonts w:ascii="Arial" w:hAnsi="Arial"/>
                <w:i/>
                <w:sz w:val="18"/>
                <w:lang w:eastAsia="ja-JP"/>
              </w:rPr>
            </w:pPr>
          </w:p>
        </w:tc>
        <w:tc>
          <w:tcPr>
            <w:tcW w:w="1260" w:type="dxa"/>
            <w:tcBorders>
              <w:top w:val="single" w:sz="4" w:space="0" w:color="auto"/>
              <w:left w:val="single" w:sz="4" w:space="0" w:color="auto"/>
              <w:bottom w:val="single" w:sz="4" w:space="0" w:color="auto"/>
              <w:right w:val="single" w:sz="4" w:space="0" w:color="auto"/>
            </w:tcBorders>
            <w:hideMark/>
          </w:tcPr>
          <w:p w:rsidR="00B33DCD" w:rsidRDefault="00B33DCD">
            <w:pPr>
              <w:keepNext/>
              <w:keepLines/>
              <w:spacing w:after="0"/>
              <w:rPr>
                <w:ins w:id="1516" w:author="作者"/>
                <w:rFonts w:ascii="Arial" w:hAnsi="Arial"/>
                <w:noProof/>
                <w:sz w:val="18"/>
                <w:lang w:eastAsia="ja-JP"/>
              </w:rPr>
            </w:pPr>
            <w:ins w:id="1517" w:author="作者">
              <w:r>
                <w:rPr>
                  <w:rFonts w:ascii="Arial" w:hAnsi="Arial"/>
                  <w:noProof/>
                  <w:sz w:val="18"/>
                  <w:lang w:eastAsia="ja-JP"/>
                </w:rPr>
                <w:t>INTEGER (0..</w:t>
              </w:r>
              <w:r>
                <w:rPr>
                  <w:rFonts w:ascii="Arial" w:hAnsi="Arial"/>
                  <w:noProof/>
                  <w:sz w:val="18"/>
                  <w:lang w:eastAsia="zh-CN"/>
                </w:rPr>
                <w:t>63</w:t>
              </w:r>
              <w:r>
                <w:rPr>
                  <w:rFonts w:ascii="Arial" w:hAnsi="Arial"/>
                  <w:noProof/>
                  <w:sz w:val="18"/>
                  <w:lang w:eastAsia="ja-JP"/>
                </w:rPr>
                <w:t>)</w:t>
              </w:r>
            </w:ins>
          </w:p>
        </w:tc>
        <w:tc>
          <w:tcPr>
            <w:tcW w:w="2159" w:type="dxa"/>
            <w:tcBorders>
              <w:top w:val="single" w:sz="4" w:space="0" w:color="auto"/>
              <w:left w:val="single" w:sz="4" w:space="0" w:color="auto"/>
              <w:bottom w:val="single" w:sz="4" w:space="0" w:color="auto"/>
              <w:right w:val="single" w:sz="4" w:space="0" w:color="auto"/>
            </w:tcBorders>
          </w:tcPr>
          <w:p w:rsidR="00B33DCD" w:rsidRDefault="00B33DCD">
            <w:pPr>
              <w:keepNext/>
              <w:keepLines/>
              <w:spacing w:after="0"/>
              <w:rPr>
                <w:ins w:id="1518" w:author="作者"/>
                <w:rFonts w:ascii="Arial" w:hAnsi="Arial" w:cs="Arial"/>
                <w:noProof/>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B33DCD" w:rsidRDefault="00B33DCD">
            <w:pPr>
              <w:keepNext/>
              <w:keepLines/>
              <w:spacing w:after="0"/>
              <w:jc w:val="center"/>
              <w:rPr>
                <w:ins w:id="1519" w:author="作者"/>
                <w:rFonts w:ascii="Arial"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B33DCD" w:rsidRDefault="00B33DCD">
            <w:pPr>
              <w:keepNext/>
              <w:keepLines/>
              <w:spacing w:after="0"/>
              <w:jc w:val="center"/>
              <w:rPr>
                <w:ins w:id="1520" w:author="作者"/>
                <w:rFonts w:ascii="Arial" w:hAnsi="Arial"/>
                <w:sz w:val="18"/>
                <w:lang w:eastAsia="ja-JP"/>
              </w:rPr>
            </w:pPr>
          </w:p>
        </w:tc>
      </w:tr>
    </w:tbl>
    <w:p w:rsidR="00B33DCD" w:rsidRDefault="00B33DCD" w:rsidP="00B33DCD">
      <w:pPr>
        <w:rPr>
          <w:ins w:id="1521" w:author="作者"/>
          <w:lang w:eastAsia="zh-CN"/>
        </w:rPr>
      </w:pPr>
    </w:p>
    <w:p w:rsidR="00B33DCD" w:rsidRDefault="00B33DCD" w:rsidP="00B33DCD">
      <w:pPr>
        <w:overflowPunct w:val="0"/>
        <w:autoSpaceDE w:val="0"/>
        <w:autoSpaceDN w:val="0"/>
        <w:adjustRightInd w:val="0"/>
        <w:textAlignment w:val="baseline"/>
        <w:rPr>
          <w:ins w:id="1522" w:author="作者"/>
          <w:kern w:val="28"/>
          <w:lang w:eastAsia="zh-CN"/>
        </w:rPr>
      </w:pPr>
    </w:p>
    <w:p w:rsidR="00B33DCD" w:rsidRDefault="00B33DCD" w:rsidP="00B33DCD">
      <w:pPr>
        <w:spacing w:after="0"/>
        <w:rPr>
          <w:rFonts w:ascii="Arial" w:hAnsi="Arial" w:cs="Mangal"/>
          <w:sz w:val="28"/>
          <w:lang w:val="en-US" w:bidi="sa-IN"/>
        </w:rPr>
        <w:sectPr w:rsidR="00B33DCD">
          <w:footnotePr>
            <w:numRestart w:val="eachSect"/>
          </w:footnotePr>
          <w:pgSz w:w="11907" w:h="16840"/>
          <w:pgMar w:top="1531" w:right="850" w:bottom="1134" w:left="1134" w:header="680" w:footer="340" w:gutter="0"/>
          <w:cols w:space="720"/>
          <w:formProt w:val="0"/>
        </w:sectPr>
      </w:pPr>
    </w:p>
    <w:p w:rsidR="00B33DCD" w:rsidRDefault="00B33DCD" w:rsidP="00B33DCD">
      <w:pPr>
        <w:pStyle w:val="3"/>
      </w:pPr>
      <w:bookmarkStart w:id="1523" w:name="_Toc29906625"/>
      <w:bookmarkStart w:id="1524" w:name="_Toc29902621"/>
      <w:bookmarkStart w:id="1525" w:name="_Toc20954611"/>
      <w:r>
        <w:lastRenderedPageBreak/>
        <w:t>9.3.3</w:t>
      </w:r>
      <w:r>
        <w:tab/>
        <w:t>Elementary Procedure Definitions</w:t>
      </w:r>
      <w:bookmarkEnd w:id="1523"/>
      <w:bookmarkEnd w:id="1524"/>
      <w:bookmarkEnd w:id="1525"/>
    </w:p>
    <w:p w:rsidR="00B33DCD" w:rsidRDefault="00B33DCD" w:rsidP="00B33DCD">
      <w:pPr>
        <w:pStyle w:val="PL"/>
        <w:spacing w:line="0" w:lineRule="atLeast"/>
        <w:rPr>
          <w:snapToGrid w:val="0"/>
          <w:lang w:eastAsia="zh-CN"/>
        </w:rPr>
      </w:pPr>
      <w:r>
        <w:rPr>
          <w:rFonts w:hint="eastAsia"/>
          <w:snapToGrid w:val="0"/>
          <w:lang w:eastAsia="zh-CN"/>
        </w:rPr>
        <w:t>-- ASN1START</w:t>
      </w:r>
    </w:p>
    <w:p w:rsidR="00B33DCD" w:rsidRDefault="00B33DCD" w:rsidP="00B33DCD">
      <w:pPr>
        <w:pStyle w:val="PL"/>
        <w:spacing w:line="0" w:lineRule="atLeast"/>
        <w:rPr>
          <w:snapToGrid w:val="0"/>
          <w:lang w:eastAsia="zh-CN"/>
        </w:rPr>
      </w:pPr>
      <w:r>
        <w:rPr>
          <w:rFonts w:hint="eastAsia"/>
          <w:snapToGrid w:val="0"/>
          <w:lang w:eastAsia="zh-CN"/>
        </w:rPr>
        <w:t>-- **************************************************************</w:t>
      </w:r>
    </w:p>
    <w:p w:rsidR="00B33DCD" w:rsidRDefault="00B33DCD" w:rsidP="00B33DCD">
      <w:pPr>
        <w:pStyle w:val="PL"/>
        <w:spacing w:line="0" w:lineRule="atLeast"/>
        <w:rPr>
          <w:snapToGrid w:val="0"/>
          <w:lang w:eastAsia="zh-CN"/>
        </w:rPr>
      </w:pPr>
      <w:r>
        <w:rPr>
          <w:rFonts w:hint="eastAsia"/>
          <w:snapToGrid w:val="0"/>
          <w:lang w:eastAsia="zh-CN"/>
        </w:rPr>
        <w:t>--</w:t>
      </w:r>
    </w:p>
    <w:p w:rsidR="00B33DCD" w:rsidRDefault="00B33DCD" w:rsidP="00B33DCD">
      <w:pPr>
        <w:pStyle w:val="PL"/>
        <w:spacing w:line="0" w:lineRule="atLeast"/>
        <w:outlineLvl w:val="3"/>
        <w:rPr>
          <w:snapToGrid w:val="0"/>
          <w:lang w:eastAsia="zh-CN"/>
        </w:rPr>
      </w:pPr>
      <w:r>
        <w:rPr>
          <w:rFonts w:hint="eastAsia"/>
          <w:snapToGrid w:val="0"/>
          <w:lang w:eastAsia="zh-CN"/>
        </w:rPr>
        <w:t>-- Elementary Procedure definitions</w:t>
      </w:r>
    </w:p>
    <w:p w:rsidR="00B33DCD" w:rsidRDefault="00B33DCD" w:rsidP="00B33DCD">
      <w:pPr>
        <w:pStyle w:val="PL"/>
        <w:spacing w:line="0" w:lineRule="atLeast"/>
        <w:rPr>
          <w:snapToGrid w:val="0"/>
          <w:lang w:eastAsia="zh-CN"/>
        </w:rPr>
      </w:pPr>
      <w:r>
        <w:rPr>
          <w:rFonts w:hint="eastAsia"/>
          <w:snapToGrid w:val="0"/>
          <w:lang w:eastAsia="zh-CN"/>
        </w:rPr>
        <w:t>--</w:t>
      </w:r>
    </w:p>
    <w:p w:rsidR="00B33DCD" w:rsidRDefault="00B33DCD" w:rsidP="00B33DCD">
      <w:pPr>
        <w:pStyle w:val="PL"/>
        <w:spacing w:line="0" w:lineRule="atLeast"/>
        <w:rPr>
          <w:snapToGrid w:val="0"/>
          <w:lang w:eastAsia="zh-CN"/>
        </w:rPr>
      </w:pPr>
      <w:r>
        <w:rPr>
          <w:rFonts w:hint="eastAsia"/>
          <w:snapToGrid w:val="0"/>
          <w:lang w:eastAsia="zh-CN"/>
        </w:rPr>
        <w:t>-- **************************************************************</w:t>
      </w:r>
    </w:p>
    <w:p w:rsidR="00B33DCD" w:rsidRDefault="00B33DCD" w:rsidP="00B33DCD">
      <w:pPr>
        <w:pStyle w:val="PL"/>
        <w:spacing w:line="0" w:lineRule="atLeast"/>
        <w:rPr>
          <w:snapToGrid w:val="0"/>
          <w:lang w:eastAsia="zh-CN"/>
        </w:rPr>
      </w:pPr>
    </w:p>
    <w:p w:rsidR="00B33DCD" w:rsidRDefault="00B33DCD" w:rsidP="00B33DCD">
      <w:pPr>
        <w:pStyle w:val="PL"/>
        <w:spacing w:line="0" w:lineRule="atLeast"/>
        <w:rPr>
          <w:snapToGrid w:val="0"/>
          <w:lang w:eastAsia="zh-CN"/>
        </w:rPr>
      </w:pPr>
      <w:r>
        <w:rPr>
          <w:rFonts w:hint="eastAsia"/>
          <w:snapToGrid w:val="0"/>
          <w:lang w:eastAsia="zh-CN"/>
        </w:rPr>
        <w:t>X2AP-PDU-Descriptions {</w:t>
      </w:r>
    </w:p>
    <w:p w:rsidR="00B33DCD" w:rsidRDefault="00B33DCD" w:rsidP="00B33DCD">
      <w:pPr>
        <w:pStyle w:val="PL"/>
        <w:spacing w:line="0" w:lineRule="atLeast"/>
        <w:rPr>
          <w:snapToGrid w:val="0"/>
          <w:lang w:eastAsia="zh-CN"/>
        </w:rPr>
      </w:pPr>
      <w:r>
        <w:rPr>
          <w:rFonts w:hint="eastAsia"/>
          <w:snapToGrid w:val="0"/>
          <w:lang w:eastAsia="zh-CN"/>
        </w:rPr>
        <w:t xml:space="preserve">itu-t (0) identified-organization (4) etsi (0) mobileDomain (0) </w:t>
      </w:r>
    </w:p>
    <w:p w:rsidR="00B33DCD" w:rsidRDefault="00B33DCD" w:rsidP="00B33DCD">
      <w:pPr>
        <w:pStyle w:val="PL"/>
        <w:spacing w:line="0" w:lineRule="atLeast"/>
        <w:rPr>
          <w:snapToGrid w:val="0"/>
          <w:lang w:eastAsia="zh-CN"/>
        </w:rPr>
      </w:pPr>
      <w:r>
        <w:rPr>
          <w:rFonts w:hint="eastAsia"/>
          <w:snapToGrid w:val="0"/>
          <w:lang w:eastAsia="zh-CN"/>
        </w:rPr>
        <w:t>eps-Access (21) modules (3) x2ap (2) version1 (1) x2ap-PDU-Descriptions (0) }</w:t>
      </w:r>
    </w:p>
    <w:p w:rsidR="00B33DCD" w:rsidRDefault="00B33DCD" w:rsidP="00B33DCD">
      <w:pPr>
        <w:pStyle w:val="PL"/>
        <w:spacing w:line="0" w:lineRule="atLeast"/>
        <w:rPr>
          <w:snapToGrid w:val="0"/>
          <w:lang w:eastAsia="zh-CN"/>
        </w:rPr>
      </w:pPr>
    </w:p>
    <w:p w:rsidR="00B33DCD" w:rsidRDefault="00B33DCD" w:rsidP="00B33DCD">
      <w:pPr>
        <w:pStyle w:val="PL"/>
        <w:spacing w:line="0" w:lineRule="atLeast"/>
        <w:rPr>
          <w:snapToGrid w:val="0"/>
          <w:lang w:eastAsia="zh-CN"/>
        </w:rPr>
      </w:pPr>
      <w:r>
        <w:rPr>
          <w:rFonts w:hint="eastAsia"/>
          <w:snapToGrid w:val="0"/>
          <w:lang w:eastAsia="zh-CN"/>
        </w:rPr>
        <w:t xml:space="preserve">DEFINITIONS AUTOMATIC TAGS ::= </w:t>
      </w:r>
    </w:p>
    <w:p w:rsidR="00B33DCD" w:rsidRDefault="00B33DCD" w:rsidP="00B33DCD">
      <w:pPr>
        <w:pStyle w:val="PL"/>
        <w:spacing w:line="0" w:lineRule="atLeast"/>
        <w:rPr>
          <w:snapToGrid w:val="0"/>
          <w:lang w:eastAsia="zh-CN"/>
        </w:rPr>
      </w:pPr>
    </w:p>
    <w:p w:rsidR="00B33DCD" w:rsidRDefault="00B33DCD" w:rsidP="00B33DCD">
      <w:pPr>
        <w:pStyle w:val="PL"/>
        <w:spacing w:line="0" w:lineRule="atLeast"/>
        <w:rPr>
          <w:snapToGrid w:val="0"/>
          <w:lang w:eastAsia="zh-CN"/>
        </w:rPr>
      </w:pPr>
      <w:r>
        <w:rPr>
          <w:rFonts w:hint="eastAsia"/>
          <w:snapToGrid w:val="0"/>
          <w:lang w:eastAsia="zh-CN"/>
        </w:rPr>
        <w:t>BEGIN</w:t>
      </w:r>
    </w:p>
    <w:p w:rsidR="00B33DCD" w:rsidRDefault="00B33DCD" w:rsidP="00B33DCD">
      <w:pPr>
        <w:pStyle w:val="PL"/>
        <w:spacing w:line="0" w:lineRule="atLeast"/>
        <w:rPr>
          <w:snapToGrid w:val="0"/>
          <w:lang w:eastAsia="zh-CN"/>
        </w:rPr>
      </w:pPr>
    </w:p>
    <w:p w:rsidR="00B33DCD" w:rsidRDefault="00B33DCD" w:rsidP="00B33DCD">
      <w:pPr>
        <w:pStyle w:val="PL"/>
        <w:spacing w:line="0" w:lineRule="atLeast"/>
        <w:rPr>
          <w:snapToGrid w:val="0"/>
          <w:lang w:eastAsia="zh-CN"/>
        </w:rPr>
      </w:pPr>
      <w:r>
        <w:rPr>
          <w:rFonts w:hint="eastAsia"/>
          <w:snapToGrid w:val="0"/>
          <w:lang w:eastAsia="zh-CN"/>
        </w:rPr>
        <w:t>-- **************************************************************</w:t>
      </w:r>
    </w:p>
    <w:p w:rsidR="00B33DCD" w:rsidRDefault="00B33DCD" w:rsidP="00B33DCD">
      <w:pPr>
        <w:pStyle w:val="PL"/>
        <w:spacing w:line="0" w:lineRule="atLeast"/>
        <w:rPr>
          <w:snapToGrid w:val="0"/>
          <w:lang w:eastAsia="zh-CN"/>
        </w:rPr>
      </w:pPr>
      <w:r>
        <w:rPr>
          <w:rFonts w:hint="eastAsia"/>
          <w:snapToGrid w:val="0"/>
          <w:lang w:eastAsia="zh-CN"/>
        </w:rPr>
        <w:t>--</w:t>
      </w:r>
    </w:p>
    <w:p w:rsidR="00B33DCD" w:rsidRDefault="00B33DCD" w:rsidP="00B33DCD">
      <w:pPr>
        <w:pStyle w:val="PL"/>
        <w:spacing w:line="0" w:lineRule="atLeast"/>
        <w:outlineLvl w:val="3"/>
        <w:rPr>
          <w:snapToGrid w:val="0"/>
          <w:lang w:eastAsia="zh-CN"/>
        </w:rPr>
      </w:pPr>
      <w:r>
        <w:rPr>
          <w:rFonts w:hint="eastAsia"/>
          <w:snapToGrid w:val="0"/>
          <w:lang w:eastAsia="zh-CN"/>
        </w:rPr>
        <w:t>-- IE parameter types from other modules.</w:t>
      </w:r>
    </w:p>
    <w:p w:rsidR="00B33DCD" w:rsidRDefault="00B33DCD" w:rsidP="00B33DCD">
      <w:pPr>
        <w:pStyle w:val="PL"/>
        <w:spacing w:line="0" w:lineRule="atLeast"/>
        <w:rPr>
          <w:snapToGrid w:val="0"/>
          <w:lang w:eastAsia="zh-CN"/>
        </w:rPr>
      </w:pPr>
      <w:r>
        <w:rPr>
          <w:rFonts w:hint="eastAsia"/>
          <w:snapToGrid w:val="0"/>
          <w:lang w:eastAsia="zh-CN"/>
        </w:rPr>
        <w:t>--</w:t>
      </w:r>
    </w:p>
    <w:p w:rsidR="00B33DCD" w:rsidRDefault="00B33DCD" w:rsidP="00B33DCD">
      <w:pPr>
        <w:pStyle w:val="PL"/>
        <w:spacing w:line="0" w:lineRule="atLeast"/>
        <w:rPr>
          <w:snapToGrid w:val="0"/>
          <w:lang w:eastAsia="zh-CN"/>
        </w:rPr>
      </w:pPr>
      <w:r>
        <w:rPr>
          <w:rFonts w:hint="eastAsia"/>
          <w:snapToGrid w:val="0"/>
          <w:lang w:eastAsia="zh-CN"/>
        </w:rPr>
        <w:t>-- **************************************************************</w:t>
      </w:r>
    </w:p>
    <w:p w:rsidR="00B33DCD" w:rsidRDefault="00B33DCD" w:rsidP="00B33DCD">
      <w:pPr>
        <w:pStyle w:val="PL"/>
        <w:spacing w:line="0" w:lineRule="atLeast"/>
        <w:rPr>
          <w:snapToGrid w:val="0"/>
          <w:lang w:eastAsia="zh-CN"/>
        </w:rPr>
      </w:pPr>
    </w:p>
    <w:p w:rsidR="00B33DCD" w:rsidRDefault="00B33DCD" w:rsidP="00B33DCD">
      <w:pPr>
        <w:pStyle w:val="PL"/>
        <w:spacing w:line="0" w:lineRule="atLeast"/>
        <w:rPr>
          <w:snapToGrid w:val="0"/>
          <w:lang w:eastAsia="zh-CN"/>
        </w:rPr>
      </w:pPr>
      <w:r>
        <w:rPr>
          <w:rFonts w:hint="eastAsia"/>
          <w:snapToGrid w:val="0"/>
          <w:lang w:eastAsia="zh-CN"/>
        </w:rPr>
        <w:t>IMPORTS</w:t>
      </w:r>
    </w:p>
    <w:p w:rsidR="00B33DCD" w:rsidRDefault="00B33DCD" w:rsidP="00B33DCD">
      <w:pPr>
        <w:pStyle w:val="PL"/>
        <w:spacing w:line="0" w:lineRule="atLeast"/>
        <w:rPr>
          <w:snapToGrid w:val="0"/>
          <w:lang w:eastAsia="zh-CN"/>
        </w:rPr>
      </w:pPr>
      <w:r>
        <w:rPr>
          <w:rFonts w:hint="eastAsia"/>
          <w:snapToGrid w:val="0"/>
          <w:lang w:eastAsia="zh-CN"/>
        </w:rPr>
        <w:tab/>
        <w:t>Criticality,</w:t>
      </w:r>
    </w:p>
    <w:p w:rsidR="00B33DCD" w:rsidRDefault="00B33DCD" w:rsidP="00B33DCD">
      <w:pPr>
        <w:pStyle w:val="PL"/>
        <w:spacing w:line="0" w:lineRule="atLeast"/>
        <w:rPr>
          <w:snapToGrid w:val="0"/>
          <w:lang w:eastAsia="zh-CN"/>
        </w:rPr>
      </w:pPr>
      <w:r>
        <w:rPr>
          <w:rFonts w:hint="eastAsia"/>
          <w:snapToGrid w:val="0"/>
          <w:lang w:eastAsia="zh-CN"/>
        </w:rPr>
        <w:tab/>
        <w:t>ProcedureCode</w:t>
      </w:r>
    </w:p>
    <w:p w:rsidR="00B33DCD" w:rsidRDefault="00B33DCD" w:rsidP="00B33DCD">
      <w:pPr>
        <w:pStyle w:val="PL"/>
        <w:spacing w:line="0" w:lineRule="atLeast"/>
        <w:rPr>
          <w:snapToGrid w:val="0"/>
          <w:lang w:eastAsia="zh-CN"/>
        </w:rPr>
      </w:pPr>
    </w:p>
    <w:p w:rsidR="00B33DCD" w:rsidRDefault="00B33DCD" w:rsidP="00B33DCD">
      <w:pPr>
        <w:pStyle w:val="PL"/>
        <w:spacing w:line="0" w:lineRule="atLeast"/>
        <w:rPr>
          <w:snapToGrid w:val="0"/>
          <w:lang w:eastAsia="zh-CN"/>
        </w:rPr>
      </w:pPr>
      <w:r>
        <w:rPr>
          <w:rFonts w:hint="eastAsia"/>
          <w:snapToGrid w:val="0"/>
          <w:lang w:eastAsia="zh-CN"/>
        </w:rPr>
        <w:t>FROM X2AP-CommonDataTypes</w:t>
      </w:r>
    </w:p>
    <w:p w:rsidR="00B33DCD" w:rsidRDefault="00B33DCD" w:rsidP="00B33DCD">
      <w:pPr>
        <w:pStyle w:val="PL"/>
        <w:spacing w:line="0" w:lineRule="atLeast"/>
        <w:rPr>
          <w:snapToGrid w:val="0"/>
          <w:lang w:eastAsia="zh-CN"/>
        </w:rPr>
      </w:pPr>
    </w:p>
    <w:p w:rsidR="00B33DCD" w:rsidRDefault="00B33DCD" w:rsidP="00B33DCD">
      <w:pPr>
        <w:pStyle w:val="PL"/>
        <w:spacing w:line="0" w:lineRule="atLeast"/>
        <w:rPr>
          <w:snapToGrid w:val="0"/>
          <w:lang w:eastAsia="zh-CN"/>
        </w:rPr>
      </w:pPr>
      <w:r>
        <w:rPr>
          <w:rFonts w:hint="eastAsia"/>
          <w:snapToGrid w:val="0"/>
          <w:lang w:eastAsia="zh-CN"/>
        </w:rPr>
        <w:tab/>
        <w:t>CellActivationRequest,</w:t>
      </w:r>
    </w:p>
    <w:p w:rsidR="00B33DCD" w:rsidRDefault="00B33DCD" w:rsidP="00B33DCD">
      <w:pPr>
        <w:pStyle w:val="PL"/>
        <w:spacing w:line="0" w:lineRule="atLeast"/>
        <w:rPr>
          <w:snapToGrid w:val="0"/>
          <w:lang w:eastAsia="zh-CN"/>
        </w:rPr>
      </w:pPr>
      <w:r>
        <w:rPr>
          <w:rFonts w:hint="eastAsia"/>
          <w:snapToGrid w:val="0"/>
          <w:lang w:eastAsia="zh-CN"/>
        </w:rPr>
        <w:tab/>
        <w:t>CellActivationResponse,</w:t>
      </w:r>
    </w:p>
    <w:p w:rsidR="00B33DCD" w:rsidRDefault="00B33DCD" w:rsidP="00B33DCD">
      <w:pPr>
        <w:pStyle w:val="PL"/>
        <w:spacing w:line="0" w:lineRule="atLeast"/>
        <w:rPr>
          <w:snapToGrid w:val="0"/>
          <w:lang w:eastAsia="zh-CN"/>
        </w:rPr>
      </w:pPr>
      <w:r>
        <w:rPr>
          <w:rFonts w:hint="eastAsia"/>
          <w:snapToGrid w:val="0"/>
          <w:lang w:eastAsia="zh-CN"/>
        </w:rPr>
        <w:tab/>
        <w:t>CellActivationFailure,</w:t>
      </w:r>
    </w:p>
    <w:p w:rsidR="00B33DCD" w:rsidRDefault="00B33DCD" w:rsidP="00B33DCD">
      <w:pPr>
        <w:pStyle w:val="PL"/>
        <w:rPr>
          <w:snapToGrid w:val="0"/>
          <w:lang w:eastAsia="zh-CN"/>
        </w:rPr>
      </w:pPr>
      <w:r>
        <w:rPr>
          <w:rFonts w:hint="eastAsia"/>
          <w:snapToGrid w:val="0"/>
          <w:lang w:eastAsia="zh-CN"/>
        </w:rPr>
        <w:tab/>
        <w:t>ENBConfigurationUpdate,</w:t>
      </w:r>
    </w:p>
    <w:p w:rsidR="00B33DCD" w:rsidRDefault="00B33DCD" w:rsidP="00B33DCD">
      <w:pPr>
        <w:pStyle w:val="PL"/>
        <w:rPr>
          <w:snapToGrid w:val="0"/>
          <w:lang w:eastAsia="zh-CN"/>
        </w:rPr>
      </w:pPr>
      <w:r>
        <w:rPr>
          <w:rFonts w:hint="eastAsia"/>
          <w:snapToGrid w:val="0"/>
          <w:lang w:eastAsia="zh-CN"/>
        </w:rPr>
        <w:tab/>
        <w:t>ENBConfigurationUpdateAcknowledge,</w:t>
      </w:r>
    </w:p>
    <w:p w:rsidR="00B33DCD" w:rsidRDefault="00B33DCD" w:rsidP="00B33DCD">
      <w:pPr>
        <w:pStyle w:val="PL"/>
        <w:rPr>
          <w:snapToGrid w:val="0"/>
          <w:lang w:eastAsia="zh-CN"/>
        </w:rPr>
      </w:pPr>
      <w:r>
        <w:rPr>
          <w:rFonts w:hint="eastAsia"/>
          <w:snapToGrid w:val="0"/>
          <w:lang w:eastAsia="zh-CN"/>
        </w:rPr>
        <w:tab/>
        <w:t>ENBConfigurationUpdateFailure,</w:t>
      </w:r>
    </w:p>
    <w:p w:rsidR="00B33DCD" w:rsidRDefault="00B33DCD" w:rsidP="00B33DCD">
      <w:pPr>
        <w:pStyle w:val="PL"/>
        <w:rPr>
          <w:snapToGrid w:val="0"/>
          <w:lang w:eastAsia="zh-CN"/>
        </w:rPr>
      </w:pPr>
      <w:r>
        <w:rPr>
          <w:rFonts w:hint="eastAsia"/>
          <w:snapToGrid w:val="0"/>
          <w:lang w:eastAsia="zh-CN"/>
        </w:rPr>
        <w:tab/>
        <w:t>ErrorIndication,</w:t>
      </w:r>
    </w:p>
    <w:p w:rsidR="00B33DCD" w:rsidRDefault="00B33DCD" w:rsidP="00B33DCD">
      <w:pPr>
        <w:pStyle w:val="PL"/>
        <w:spacing w:line="0" w:lineRule="atLeast"/>
        <w:rPr>
          <w:snapToGrid w:val="0"/>
          <w:lang w:eastAsia="zh-CN"/>
        </w:rPr>
      </w:pPr>
      <w:r>
        <w:rPr>
          <w:rFonts w:hint="eastAsia"/>
          <w:snapToGrid w:val="0"/>
          <w:lang w:eastAsia="zh-CN"/>
        </w:rPr>
        <w:tab/>
        <w:t>HandoverCancel,</w:t>
      </w:r>
    </w:p>
    <w:p w:rsidR="00B33DCD" w:rsidRDefault="00B33DCD" w:rsidP="00B33DCD">
      <w:pPr>
        <w:pStyle w:val="PL"/>
        <w:rPr>
          <w:snapToGrid w:val="0"/>
          <w:lang w:eastAsia="zh-CN"/>
        </w:rPr>
      </w:pPr>
      <w:r>
        <w:rPr>
          <w:rFonts w:hint="eastAsia"/>
          <w:snapToGrid w:val="0"/>
          <w:lang w:eastAsia="zh-CN"/>
        </w:rPr>
        <w:tab/>
        <w:t>HandoverReport,</w:t>
      </w:r>
    </w:p>
    <w:p w:rsidR="00B33DCD" w:rsidRDefault="00B33DCD" w:rsidP="00B33DCD">
      <w:pPr>
        <w:pStyle w:val="PL"/>
        <w:rPr>
          <w:snapToGrid w:val="0"/>
          <w:lang w:eastAsia="zh-CN"/>
        </w:rPr>
      </w:pPr>
      <w:r>
        <w:rPr>
          <w:rFonts w:hint="eastAsia"/>
          <w:snapToGrid w:val="0"/>
          <w:lang w:eastAsia="zh-CN"/>
        </w:rPr>
        <w:tab/>
        <w:t>HandoverPreparationFailure,</w:t>
      </w:r>
    </w:p>
    <w:p w:rsidR="00B33DCD" w:rsidRDefault="00B33DCD" w:rsidP="00B33DCD">
      <w:pPr>
        <w:pStyle w:val="PL"/>
        <w:rPr>
          <w:snapToGrid w:val="0"/>
          <w:lang w:eastAsia="zh-CN"/>
        </w:rPr>
      </w:pPr>
      <w:r>
        <w:rPr>
          <w:rFonts w:hint="eastAsia"/>
          <w:snapToGrid w:val="0"/>
          <w:lang w:eastAsia="zh-CN"/>
        </w:rPr>
        <w:tab/>
        <w:t>HandoverRequest,</w:t>
      </w:r>
    </w:p>
    <w:p w:rsidR="00B33DCD" w:rsidRDefault="00B33DCD" w:rsidP="00B33DCD">
      <w:pPr>
        <w:pStyle w:val="PL"/>
        <w:rPr>
          <w:snapToGrid w:val="0"/>
          <w:lang w:eastAsia="zh-CN"/>
        </w:rPr>
      </w:pPr>
      <w:r>
        <w:rPr>
          <w:rFonts w:hint="eastAsia"/>
          <w:snapToGrid w:val="0"/>
          <w:lang w:eastAsia="zh-CN"/>
        </w:rPr>
        <w:tab/>
        <w:t>HandoverRequestAcknowledge,</w:t>
      </w:r>
    </w:p>
    <w:p w:rsidR="00B33DCD" w:rsidRDefault="00B33DCD" w:rsidP="00B33DCD">
      <w:pPr>
        <w:pStyle w:val="PL"/>
        <w:rPr>
          <w:snapToGrid w:val="0"/>
          <w:lang w:eastAsia="zh-CN"/>
        </w:rPr>
      </w:pPr>
      <w:r>
        <w:rPr>
          <w:rFonts w:hint="eastAsia"/>
          <w:snapToGrid w:val="0"/>
          <w:lang w:eastAsia="zh-CN"/>
        </w:rPr>
        <w:tab/>
        <w:t>LoadInformation,</w:t>
      </w:r>
    </w:p>
    <w:p w:rsidR="00B33DCD" w:rsidRDefault="00B33DCD" w:rsidP="00B33DCD">
      <w:pPr>
        <w:pStyle w:val="PL"/>
        <w:rPr>
          <w:snapToGrid w:val="0"/>
          <w:lang w:eastAsia="zh-CN"/>
        </w:rPr>
      </w:pPr>
      <w:r>
        <w:rPr>
          <w:rFonts w:hint="eastAsia"/>
          <w:snapToGrid w:val="0"/>
          <w:lang w:eastAsia="zh-CN"/>
        </w:rPr>
        <w:tab/>
        <w:t>PrivateMessage,</w:t>
      </w:r>
    </w:p>
    <w:p w:rsidR="00B33DCD" w:rsidRDefault="00B33DCD" w:rsidP="00B33DCD">
      <w:pPr>
        <w:pStyle w:val="PL"/>
        <w:rPr>
          <w:snapToGrid w:val="0"/>
          <w:lang w:eastAsia="zh-CN"/>
        </w:rPr>
      </w:pPr>
      <w:r>
        <w:rPr>
          <w:rFonts w:hint="eastAsia"/>
          <w:snapToGrid w:val="0"/>
          <w:lang w:eastAsia="zh-CN"/>
        </w:rPr>
        <w:tab/>
        <w:t>ResetRequest,</w:t>
      </w:r>
    </w:p>
    <w:p w:rsidR="00B33DCD" w:rsidRDefault="00B33DCD" w:rsidP="00B33DCD">
      <w:pPr>
        <w:pStyle w:val="PL"/>
        <w:rPr>
          <w:snapToGrid w:val="0"/>
          <w:lang w:eastAsia="zh-CN"/>
        </w:rPr>
      </w:pPr>
      <w:r>
        <w:rPr>
          <w:rFonts w:hint="eastAsia"/>
          <w:snapToGrid w:val="0"/>
          <w:lang w:eastAsia="zh-CN"/>
        </w:rPr>
        <w:tab/>
        <w:t>ResetResponse,</w:t>
      </w:r>
    </w:p>
    <w:p w:rsidR="00B33DCD" w:rsidRDefault="00B33DCD" w:rsidP="00B33DCD">
      <w:pPr>
        <w:pStyle w:val="PL"/>
        <w:rPr>
          <w:snapToGrid w:val="0"/>
          <w:lang w:eastAsia="zh-CN"/>
        </w:rPr>
      </w:pPr>
      <w:r>
        <w:rPr>
          <w:rFonts w:hint="eastAsia"/>
          <w:snapToGrid w:val="0"/>
          <w:lang w:eastAsia="zh-CN"/>
        </w:rPr>
        <w:tab/>
        <w:t>ResourceStatusFailure,</w:t>
      </w:r>
    </w:p>
    <w:p w:rsidR="00B33DCD" w:rsidRDefault="00B33DCD" w:rsidP="00B33DCD">
      <w:pPr>
        <w:pStyle w:val="PL"/>
        <w:rPr>
          <w:snapToGrid w:val="0"/>
          <w:lang w:eastAsia="zh-CN"/>
        </w:rPr>
      </w:pPr>
      <w:r>
        <w:rPr>
          <w:rFonts w:hint="eastAsia"/>
          <w:snapToGrid w:val="0"/>
          <w:lang w:eastAsia="zh-CN"/>
        </w:rPr>
        <w:tab/>
        <w:t>ResourceStatusRequest,</w:t>
      </w:r>
    </w:p>
    <w:p w:rsidR="00B33DCD" w:rsidRDefault="00B33DCD" w:rsidP="00B33DCD">
      <w:pPr>
        <w:pStyle w:val="PL"/>
        <w:rPr>
          <w:snapToGrid w:val="0"/>
          <w:lang w:eastAsia="zh-CN"/>
        </w:rPr>
      </w:pPr>
      <w:r>
        <w:rPr>
          <w:rFonts w:hint="eastAsia"/>
          <w:snapToGrid w:val="0"/>
          <w:lang w:eastAsia="zh-CN"/>
        </w:rPr>
        <w:tab/>
        <w:t>ResourceStatusResponse,</w:t>
      </w:r>
    </w:p>
    <w:p w:rsidR="00B33DCD" w:rsidRDefault="00B33DCD" w:rsidP="00B33DCD">
      <w:pPr>
        <w:pStyle w:val="PL"/>
        <w:spacing w:line="0" w:lineRule="atLeast"/>
        <w:rPr>
          <w:snapToGrid w:val="0"/>
          <w:lang w:eastAsia="zh-CN"/>
        </w:rPr>
      </w:pPr>
      <w:r>
        <w:rPr>
          <w:rFonts w:hint="eastAsia"/>
          <w:snapToGrid w:val="0"/>
          <w:lang w:eastAsia="zh-CN"/>
        </w:rPr>
        <w:tab/>
        <w:t xml:space="preserve">ResourceStatusUpdate, </w:t>
      </w:r>
    </w:p>
    <w:p w:rsidR="00B33DCD" w:rsidRDefault="00B33DCD" w:rsidP="00B33DCD">
      <w:pPr>
        <w:pStyle w:val="PL"/>
        <w:rPr>
          <w:snapToGrid w:val="0"/>
          <w:lang w:eastAsia="zh-CN"/>
        </w:rPr>
      </w:pPr>
      <w:r>
        <w:rPr>
          <w:rFonts w:hint="eastAsia"/>
          <w:snapToGrid w:val="0"/>
          <w:lang w:eastAsia="zh-CN"/>
        </w:rPr>
        <w:tab/>
        <w:t>RLFIndication,</w:t>
      </w:r>
    </w:p>
    <w:p w:rsidR="00B33DCD" w:rsidRDefault="00B33DCD" w:rsidP="00B33DCD">
      <w:pPr>
        <w:pStyle w:val="PL"/>
        <w:rPr>
          <w:snapToGrid w:val="0"/>
          <w:lang w:eastAsia="zh-CN"/>
        </w:rPr>
      </w:pPr>
      <w:r>
        <w:rPr>
          <w:rFonts w:hint="eastAsia"/>
          <w:snapToGrid w:val="0"/>
          <w:lang w:eastAsia="zh-CN"/>
        </w:rPr>
        <w:tab/>
        <w:t>SNStatusTransfer,</w:t>
      </w:r>
    </w:p>
    <w:p w:rsidR="00B33DCD" w:rsidRDefault="00B33DCD" w:rsidP="00B33DCD">
      <w:pPr>
        <w:pStyle w:val="PL"/>
        <w:rPr>
          <w:snapToGrid w:val="0"/>
          <w:lang w:eastAsia="zh-CN"/>
        </w:rPr>
      </w:pPr>
      <w:r>
        <w:rPr>
          <w:rFonts w:hint="eastAsia"/>
          <w:snapToGrid w:val="0"/>
          <w:lang w:eastAsia="zh-CN"/>
        </w:rPr>
        <w:tab/>
        <w:t>UEContextRelease,</w:t>
      </w:r>
    </w:p>
    <w:p w:rsidR="00B33DCD" w:rsidRDefault="00B33DCD" w:rsidP="00B33DCD">
      <w:pPr>
        <w:pStyle w:val="PL"/>
        <w:rPr>
          <w:snapToGrid w:val="0"/>
          <w:lang w:eastAsia="zh-CN"/>
        </w:rPr>
      </w:pPr>
      <w:r>
        <w:rPr>
          <w:rFonts w:hint="eastAsia"/>
          <w:snapToGrid w:val="0"/>
          <w:lang w:eastAsia="zh-CN"/>
        </w:rPr>
        <w:tab/>
        <w:t>X2SetupFailure,</w:t>
      </w:r>
    </w:p>
    <w:p w:rsidR="00B33DCD" w:rsidRDefault="00B33DCD" w:rsidP="00B33DCD">
      <w:pPr>
        <w:pStyle w:val="PL"/>
        <w:rPr>
          <w:snapToGrid w:val="0"/>
          <w:lang w:eastAsia="zh-CN"/>
        </w:rPr>
      </w:pPr>
      <w:r>
        <w:rPr>
          <w:rFonts w:hint="eastAsia"/>
          <w:snapToGrid w:val="0"/>
          <w:lang w:eastAsia="zh-CN"/>
        </w:rPr>
        <w:tab/>
        <w:t>X2SetupRequest,</w:t>
      </w:r>
    </w:p>
    <w:p w:rsidR="00B33DCD" w:rsidRDefault="00B33DCD" w:rsidP="00B33DCD">
      <w:pPr>
        <w:pStyle w:val="PL"/>
        <w:rPr>
          <w:snapToGrid w:val="0"/>
          <w:lang w:eastAsia="zh-CN"/>
        </w:rPr>
      </w:pPr>
      <w:r>
        <w:rPr>
          <w:rFonts w:hint="eastAsia"/>
          <w:snapToGrid w:val="0"/>
          <w:lang w:eastAsia="zh-CN"/>
        </w:rPr>
        <w:tab/>
        <w:t>X2SetupResponse,</w:t>
      </w:r>
    </w:p>
    <w:p w:rsidR="00B33DCD" w:rsidRDefault="00B33DCD" w:rsidP="00B33DCD">
      <w:pPr>
        <w:pStyle w:val="PL"/>
        <w:rPr>
          <w:snapToGrid w:val="0"/>
          <w:lang w:eastAsia="zh-CN"/>
        </w:rPr>
      </w:pPr>
      <w:r>
        <w:rPr>
          <w:rFonts w:hint="eastAsia"/>
          <w:snapToGrid w:val="0"/>
          <w:lang w:eastAsia="zh-CN"/>
        </w:rPr>
        <w:tab/>
        <w:t>MobilityChangeRequest,</w:t>
      </w:r>
    </w:p>
    <w:p w:rsidR="00B33DCD" w:rsidRDefault="00B33DCD" w:rsidP="00B33DCD">
      <w:pPr>
        <w:pStyle w:val="PL"/>
        <w:rPr>
          <w:snapToGrid w:val="0"/>
          <w:lang w:eastAsia="zh-CN"/>
        </w:rPr>
      </w:pPr>
      <w:r>
        <w:rPr>
          <w:rFonts w:hint="eastAsia"/>
          <w:snapToGrid w:val="0"/>
          <w:lang w:eastAsia="zh-CN"/>
        </w:rPr>
        <w:tab/>
        <w:t>MobilityChangeAcknowledge,</w:t>
      </w:r>
    </w:p>
    <w:p w:rsidR="00B33DCD" w:rsidRDefault="00B33DCD" w:rsidP="00B33DCD">
      <w:pPr>
        <w:pStyle w:val="PL"/>
        <w:spacing w:line="0" w:lineRule="atLeast"/>
        <w:rPr>
          <w:snapToGrid w:val="0"/>
          <w:lang w:eastAsia="zh-CN"/>
        </w:rPr>
      </w:pPr>
      <w:r>
        <w:rPr>
          <w:rFonts w:hint="eastAsia"/>
          <w:snapToGrid w:val="0"/>
          <w:lang w:eastAsia="zh-CN"/>
        </w:rPr>
        <w:tab/>
        <w:t>MobilityChangeFailure,</w:t>
      </w:r>
    </w:p>
    <w:p w:rsidR="00B33DCD" w:rsidRDefault="00B33DCD" w:rsidP="00B33DCD">
      <w:pPr>
        <w:pStyle w:val="PL"/>
        <w:spacing w:line="0" w:lineRule="atLeast"/>
        <w:rPr>
          <w:snapToGrid w:val="0"/>
          <w:lang w:eastAsia="zh-CN"/>
        </w:rPr>
      </w:pPr>
      <w:r>
        <w:rPr>
          <w:rFonts w:hint="eastAsia"/>
          <w:snapToGrid w:val="0"/>
          <w:lang w:eastAsia="zh-CN"/>
        </w:rPr>
        <w:tab/>
        <w:t>X2Release,</w:t>
      </w:r>
    </w:p>
    <w:p w:rsidR="00B33DCD" w:rsidRDefault="00B33DCD" w:rsidP="00B33DCD">
      <w:pPr>
        <w:pStyle w:val="PL"/>
        <w:spacing w:line="0" w:lineRule="atLeast"/>
        <w:rPr>
          <w:snapToGrid w:val="0"/>
          <w:lang w:eastAsia="zh-CN"/>
        </w:rPr>
      </w:pPr>
      <w:r>
        <w:rPr>
          <w:rFonts w:hint="eastAsia"/>
          <w:snapToGrid w:val="0"/>
          <w:lang w:eastAsia="zh-CN"/>
        </w:rPr>
        <w:tab/>
        <w:t>X2APMessageTransfer,</w:t>
      </w:r>
    </w:p>
    <w:p w:rsidR="00B33DCD" w:rsidRDefault="00B33DCD" w:rsidP="00B33DCD">
      <w:pPr>
        <w:pStyle w:val="PL"/>
        <w:spacing w:line="0" w:lineRule="atLeast"/>
        <w:rPr>
          <w:snapToGrid w:val="0"/>
          <w:lang w:eastAsia="zh-CN"/>
        </w:rPr>
      </w:pPr>
      <w:r>
        <w:rPr>
          <w:rFonts w:hint="eastAsia"/>
          <w:snapToGrid w:val="0"/>
          <w:lang w:eastAsia="zh-CN"/>
        </w:rPr>
        <w:tab/>
        <w:t>SeNBAdditionRequest,</w:t>
      </w:r>
    </w:p>
    <w:p w:rsidR="00B33DCD" w:rsidRDefault="00B33DCD" w:rsidP="00B33DCD">
      <w:pPr>
        <w:pStyle w:val="PL"/>
        <w:spacing w:line="0" w:lineRule="atLeast"/>
        <w:rPr>
          <w:snapToGrid w:val="0"/>
          <w:lang w:eastAsia="zh-CN"/>
        </w:rPr>
      </w:pPr>
      <w:r>
        <w:rPr>
          <w:rFonts w:hint="eastAsia"/>
          <w:snapToGrid w:val="0"/>
          <w:lang w:eastAsia="zh-CN"/>
        </w:rPr>
        <w:tab/>
        <w:t>SeNBAdditionRequestAcknowledge,</w:t>
      </w:r>
    </w:p>
    <w:p w:rsidR="00B33DCD" w:rsidRDefault="00B33DCD" w:rsidP="00B33DCD">
      <w:pPr>
        <w:pStyle w:val="PL"/>
        <w:spacing w:line="0" w:lineRule="atLeast"/>
        <w:rPr>
          <w:snapToGrid w:val="0"/>
          <w:lang w:eastAsia="zh-CN"/>
        </w:rPr>
      </w:pPr>
      <w:r>
        <w:rPr>
          <w:rFonts w:hint="eastAsia"/>
          <w:snapToGrid w:val="0"/>
          <w:lang w:eastAsia="zh-CN"/>
        </w:rPr>
        <w:tab/>
        <w:t>SeNBAdditionRequestReject,</w:t>
      </w:r>
    </w:p>
    <w:p w:rsidR="00B33DCD" w:rsidRDefault="00B33DCD" w:rsidP="00B33DCD">
      <w:pPr>
        <w:pStyle w:val="PL"/>
        <w:spacing w:line="0" w:lineRule="atLeast"/>
        <w:rPr>
          <w:snapToGrid w:val="0"/>
          <w:lang w:eastAsia="zh-CN"/>
        </w:rPr>
      </w:pPr>
      <w:r>
        <w:rPr>
          <w:rFonts w:hint="eastAsia"/>
          <w:snapToGrid w:val="0"/>
          <w:lang w:eastAsia="zh-CN"/>
        </w:rPr>
        <w:tab/>
        <w:t>SeNBReconfigurationComplete,</w:t>
      </w:r>
    </w:p>
    <w:p w:rsidR="00B33DCD" w:rsidRDefault="00B33DCD" w:rsidP="00B33DCD">
      <w:pPr>
        <w:pStyle w:val="PL"/>
        <w:spacing w:line="0" w:lineRule="atLeast"/>
        <w:rPr>
          <w:snapToGrid w:val="0"/>
          <w:lang w:eastAsia="zh-CN"/>
        </w:rPr>
      </w:pPr>
      <w:r>
        <w:rPr>
          <w:rFonts w:hint="eastAsia"/>
          <w:snapToGrid w:val="0"/>
          <w:lang w:eastAsia="zh-CN"/>
        </w:rPr>
        <w:tab/>
        <w:t>SeNBModificationRequest,</w:t>
      </w:r>
    </w:p>
    <w:p w:rsidR="00B33DCD" w:rsidRDefault="00B33DCD" w:rsidP="00B33DCD">
      <w:pPr>
        <w:pStyle w:val="PL"/>
        <w:spacing w:line="0" w:lineRule="atLeast"/>
        <w:rPr>
          <w:snapToGrid w:val="0"/>
          <w:lang w:eastAsia="zh-CN"/>
        </w:rPr>
      </w:pPr>
      <w:r>
        <w:rPr>
          <w:rFonts w:hint="eastAsia"/>
          <w:snapToGrid w:val="0"/>
          <w:lang w:eastAsia="zh-CN"/>
        </w:rPr>
        <w:tab/>
        <w:t>SeNBModificationRequestAcknowledge,</w:t>
      </w:r>
    </w:p>
    <w:p w:rsidR="00B33DCD" w:rsidRDefault="00B33DCD" w:rsidP="00B33DCD">
      <w:pPr>
        <w:pStyle w:val="PL"/>
        <w:spacing w:line="0" w:lineRule="atLeast"/>
        <w:rPr>
          <w:snapToGrid w:val="0"/>
          <w:lang w:eastAsia="zh-CN"/>
        </w:rPr>
      </w:pPr>
      <w:r>
        <w:rPr>
          <w:rFonts w:hint="eastAsia"/>
          <w:snapToGrid w:val="0"/>
          <w:lang w:eastAsia="zh-CN"/>
        </w:rPr>
        <w:tab/>
        <w:t>SeNBModificationRequestReject,</w:t>
      </w:r>
    </w:p>
    <w:p w:rsidR="00B33DCD" w:rsidRDefault="00B33DCD" w:rsidP="00B33DCD">
      <w:pPr>
        <w:pStyle w:val="PL"/>
        <w:spacing w:line="0" w:lineRule="atLeast"/>
        <w:rPr>
          <w:snapToGrid w:val="0"/>
          <w:lang w:eastAsia="zh-CN"/>
        </w:rPr>
      </w:pPr>
      <w:r>
        <w:rPr>
          <w:rFonts w:hint="eastAsia"/>
          <w:snapToGrid w:val="0"/>
          <w:lang w:eastAsia="zh-CN"/>
        </w:rPr>
        <w:tab/>
        <w:t>SeNBModificationRequired,</w:t>
      </w:r>
    </w:p>
    <w:p w:rsidR="00B33DCD" w:rsidRDefault="00B33DCD" w:rsidP="00B33DCD">
      <w:pPr>
        <w:pStyle w:val="PL"/>
        <w:spacing w:line="0" w:lineRule="atLeast"/>
        <w:rPr>
          <w:snapToGrid w:val="0"/>
          <w:lang w:eastAsia="zh-CN"/>
        </w:rPr>
      </w:pPr>
      <w:r>
        <w:rPr>
          <w:rFonts w:hint="eastAsia"/>
          <w:snapToGrid w:val="0"/>
          <w:lang w:eastAsia="zh-CN"/>
        </w:rPr>
        <w:tab/>
        <w:t>SeNBModificationConfirm,</w:t>
      </w:r>
    </w:p>
    <w:p w:rsidR="00B33DCD" w:rsidRDefault="00B33DCD" w:rsidP="00B33DCD">
      <w:pPr>
        <w:pStyle w:val="PL"/>
        <w:spacing w:line="0" w:lineRule="atLeast"/>
        <w:rPr>
          <w:snapToGrid w:val="0"/>
          <w:lang w:eastAsia="zh-CN"/>
        </w:rPr>
      </w:pPr>
      <w:r>
        <w:rPr>
          <w:rFonts w:hint="eastAsia"/>
          <w:snapToGrid w:val="0"/>
          <w:lang w:eastAsia="zh-CN"/>
        </w:rPr>
        <w:tab/>
        <w:t>SeNBModificationRefuse,</w:t>
      </w:r>
    </w:p>
    <w:p w:rsidR="00B33DCD" w:rsidRDefault="00B33DCD" w:rsidP="00B33DCD">
      <w:pPr>
        <w:pStyle w:val="PL"/>
        <w:spacing w:line="0" w:lineRule="atLeast"/>
        <w:rPr>
          <w:snapToGrid w:val="0"/>
          <w:lang w:eastAsia="zh-CN"/>
        </w:rPr>
      </w:pPr>
      <w:r>
        <w:rPr>
          <w:rFonts w:hint="eastAsia"/>
          <w:snapToGrid w:val="0"/>
          <w:lang w:eastAsia="zh-CN"/>
        </w:rPr>
        <w:tab/>
        <w:t>SeNBReleaseRequest,</w:t>
      </w:r>
    </w:p>
    <w:p w:rsidR="00B33DCD" w:rsidRDefault="00B33DCD" w:rsidP="00B33DCD">
      <w:pPr>
        <w:pStyle w:val="PL"/>
        <w:spacing w:line="0" w:lineRule="atLeast"/>
        <w:rPr>
          <w:snapToGrid w:val="0"/>
          <w:lang w:eastAsia="zh-CN"/>
        </w:rPr>
      </w:pPr>
      <w:r>
        <w:rPr>
          <w:rFonts w:hint="eastAsia"/>
          <w:snapToGrid w:val="0"/>
          <w:lang w:eastAsia="zh-CN"/>
        </w:rPr>
        <w:tab/>
        <w:t>SeNBReleaseRequired,</w:t>
      </w:r>
    </w:p>
    <w:p w:rsidR="00B33DCD" w:rsidRDefault="00B33DCD" w:rsidP="00B33DCD">
      <w:pPr>
        <w:pStyle w:val="PL"/>
        <w:spacing w:line="0" w:lineRule="atLeast"/>
        <w:rPr>
          <w:snapToGrid w:val="0"/>
          <w:lang w:eastAsia="zh-CN"/>
        </w:rPr>
      </w:pPr>
      <w:r>
        <w:rPr>
          <w:rFonts w:hint="eastAsia"/>
          <w:snapToGrid w:val="0"/>
          <w:lang w:eastAsia="zh-CN"/>
        </w:rPr>
        <w:tab/>
        <w:t>SeNBReleaseConfirm,</w:t>
      </w:r>
    </w:p>
    <w:p w:rsidR="00B33DCD" w:rsidRDefault="00B33DCD" w:rsidP="00B33DCD">
      <w:pPr>
        <w:pStyle w:val="PL"/>
        <w:spacing w:line="0" w:lineRule="atLeast"/>
        <w:rPr>
          <w:snapToGrid w:val="0"/>
          <w:lang w:eastAsia="zh-CN"/>
        </w:rPr>
      </w:pPr>
      <w:r>
        <w:rPr>
          <w:rFonts w:hint="eastAsia"/>
          <w:snapToGrid w:val="0"/>
          <w:lang w:eastAsia="zh-CN"/>
        </w:rPr>
        <w:tab/>
        <w:t>SeNBCounterCheckRequest,</w:t>
      </w:r>
    </w:p>
    <w:p w:rsidR="00B33DCD" w:rsidRDefault="00B33DCD" w:rsidP="00B33DCD">
      <w:pPr>
        <w:pStyle w:val="PL"/>
        <w:spacing w:line="0" w:lineRule="atLeast"/>
        <w:rPr>
          <w:snapToGrid w:val="0"/>
          <w:lang w:eastAsia="zh-CN"/>
        </w:rPr>
      </w:pPr>
      <w:r>
        <w:rPr>
          <w:rFonts w:hint="eastAsia"/>
          <w:snapToGrid w:val="0"/>
          <w:lang w:eastAsia="zh-CN"/>
        </w:rPr>
        <w:tab/>
        <w:t>X2RemovalFailure,</w:t>
      </w:r>
    </w:p>
    <w:p w:rsidR="00B33DCD" w:rsidRDefault="00B33DCD" w:rsidP="00B33DCD">
      <w:pPr>
        <w:pStyle w:val="PL"/>
        <w:rPr>
          <w:snapToGrid w:val="0"/>
          <w:lang w:eastAsia="zh-CN"/>
        </w:rPr>
      </w:pPr>
      <w:r>
        <w:rPr>
          <w:rFonts w:hint="eastAsia"/>
          <w:snapToGrid w:val="0"/>
          <w:lang w:eastAsia="zh-CN"/>
        </w:rPr>
        <w:tab/>
        <w:t>X2RemovalRequest,</w:t>
      </w:r>
    </w:p>
    <w:p w:rsidR="00B33DCD" w:rsidRDefault="00B33DCD" w:rsidP="00B33DCD">
      <w:pPr>
        <w:pStyle w:val="PL"/>
        <w:rPr>
          <w:snapToGrid w:val="0"/>
          <w:lang w:eastAsia="zh-CN"/>
        </w:rPr>
      </w:pPr>
      <w:r>
        <w:rPr>
          <w:rFonts w:hint="eastAsia"/>
          <w:snapToGrid w:val="0"/>
          <w:lang w:eastAsia="zh-CN"/>
        </w:rPr>
        <w:tab/>
        <w:t>X2RemovalResponse,</w:t>
      </w:r>
    </w:p>
    <w:p w:rsidR="00B33DCD" w:rsidRDefault="00B33DCD" w:rsidP="00B33DCD">
      <w:pPr>
        <w:pStyle w:val="PL"/>
        <w:rPr>
          <w:snapToGrid w:val="0"/>
          <w:lang w:eastAsia="zh-CN"/>
        </w:rPr>
      </w:pPr>
      <w:r>
        <w:rPr>
          <w:rFonts w:hint="eastAsia"/>
          <w:snapToGrid w:val="0"/>
          <w:lang w:eastAsia="zh-CN"/>
        </w:rPr>
        <w:lastRenderedPageBreak/>
        <w:tab/>
        <w:t>RetrieveUEContextRequest,</w:t>
      </w:r>
    </w:p>
    <w:p w:rsidR="00B33DCD" w:rsidRDefault="00B33DCD" w:rsidP="00B33DCD">
      <w:pPr>
        <w:pStyle w:val="PL"/>
        <w:rPr>
          <w:snapToGrid w:val="0"/>
          <w:lang w:eastAsia="zh-CN"/>
        </w:rPr>
      </w:pPr>
      <w:r>
        <w:rPr>
          <w:rFonts w:hint="eastAsia"/>
          <w:snapToGrid w:val="0"/>
          <w:lang w:eastAsia="zh-CN"/>
        </w:rPr>
        <w:tab/>
        <w:t>RetrieveUEContextResponse,</w:t>
      </w:r>
    </w:p>
    <w:p w:rsidR="00B33DCD" w:rsidRDefault="00B33DCD" w:rsidP="00B33DCD">
      <w:pPr>
        <w:pStyle w:val="PL"/>
        <w:rPr>
          <w:snapToGrid w:val="0"/>
          <w:lang w:eastAsia="zh-CN"/>
        </w:rPr>
      </w:pPr>
      <w:r>
        <w:rPr>
          <w:rFonts w:hint="eastAsia"/>
          <w:snapToGrid w:val="0"/>
          <w:lang w:eastAsia="zh-CN"/>
        </w:rPr>
        <w:tab/>
        <w:t>RetrieveUEContextFailure,</w:t>
      </w:r>
    </w:p>
    <w:p w:rsidR="00B33DCD" w:rsidRDefault="00B33DCD" w:rsidP="00B33DCD">
      <w:pPr>
        <w:pStyle w:val="PL"/>
        <w:rPr>
          <w:rFonts w:eastAsia="等线"/>
          <w:snapToGrid w:val="0"/>
          <w:lang w:eastAsia="zh-CN"/>
        </w:rPr>
      </w:pPr>
      <w:r>
        <w:rPr>
          <w:rFonts w:eastAsia="等线" w:hint="eastAsia"/>
          <w:snapToGrid w:val="0"/>
          <w:lang w:eastAsia="zh-CN"/>
        </w:rPr>
        <w:tab/>
        <w:t>SgNBAdditionRequest,</w:t>
      </w:r>
    </w:p>
    <w:p w:rsidR="00B33DCD" w:rsidRDefault="00B33DCD" w:rsidP="00B33DCD">
      <w:pPr>
        <w:pStyle w:val="PL"/>
        <w:rPr>
          <w:rFonts w:eastAsia="等线"/>
          <w:snapToGrid w:val="0"/>
          <w:lang w:eastAsia="zh-CN"/>
        </w:rPr>
      </w:pPr>
      <w:r>
        <w:rPr>
          <w:rFonts w:eastAsia="等线" w:hint="eastAsia"/>
          <w:snapToGrid w:val="0"/>
          <w:lang w:eastAsia="zh-CN"/>
        </w:rPr>
        <w:tab/>
        <w:t>SgNBAdditionRequestAcknowledge,</w:t>
      </w:r>
    </w:p>
    <w:p w:rsidR="00B33DCD" w:rsidRDefault="00B33DCD" w:rsidP="00B33DCD">
      <w:pPr>
        <w:pStyle w:val="PL"/>
        <w:rPr>
          <w:rFonts w:eastAsia="等线"/>
          <w:snapToGrid w:val="0"/>
          <w:lang w:eastAsia="zh-CN"/>
        </w:rPr>
      </w:pPr>
      <w:r>
        <w:rPr>
          <w:rFonts w:eastAsia="等线" w:hint="eastAsia"/>
          <w:snapToGrid w:val="0"/>
          <w:lang w:eastAsia="zh-CN"/>
        </w:rPr>
        <w:tab/>
        <w:t>SgNBAdditionRequestReject,</w:t>
      </w:r>
    </w:p>
    <w:p w:rsidR="00B33DCD" w:rsidRDefault="00B33DCD" w:rsidP="00B33DCD">
      <w:pPr>
        <w:pStyle w:val="PL"/>
        <w:rPr>
          <w:rFonts w:eastAsia="等线"/>
          <w:snapToGrid w:val="0"/>
          <w:lang w:eastAsia="zh-CN"/>
        </w:rPr>
      </w:pPr>
      <w:r>
        <w:rPr>
          <w:rFonts w:eastAsia="等线" w:hint="eastAsia"/>
          <w:snapToGrid w:val="0"/>
          <w:lang w:eastAsia="zh-CN"/>
        </w:rPr>
        <w:tab/>
        <w:t>SgNBReconfigurationComplete,</w:t>
      </w:r>
    </w:p>
    <w:p w:rsidR="00B33DCD" w:rsidRDefault="00B33DCD" w:rsidP="00B33DCD">
      <w:pPr>
        <w:pStyle w:val="PL"/>
        <w:rPr>
          <w:rFonts w:eastAsia="等线"/>
          <w:snapToGrid w:val="0"/>
          <w:lang w:eastAsia="zh-CN"/>
        </w:rPr>
      </w:pPr>
      <w:r>
        <w:rPr>
          <w:rFonts w:eastAsia="等线" w:hint="eastAsia"/>
          <w:snapToGrid w:val="0"/>
          <w:lang w:eastAsia="zh-CN"/>
        </w:rPr>
        <w:tab/>
        <w:t>SgNBModificationRequest,</w:t>
      </w:r>
    </w:p>
    <w:p w:rsidR="00B33DCD" w:rsidRDefault="00B33DCD" w:rsidP="00B33DCD">
      <w:pPr>
        <w:pStyle w:val="PL"/>
        <w:rPr>
          <w:rFonts w:eastAsia="等线"/>
          <w:snapToGrid w:val="0"/>
          <w:lang w:eastAsia="zh-CN"/>
        </w:rPr>
      </w:pPr>
      <w:r>
        <w:rPr>
          <w:rFonts w:eastAsia="等线" w:hint="eastAsia"/>
          <w:snapToGrid w:val="0"/>
          <w:lang w:eastAsia="zh-CN"/>
        </w:rPr>
        <w:tab/>
        <w:t>SgNBModificationRequestAcknowledge,</w:t>
      </w:r>
    </w:p>
    <w:p w:rsidR="00B33DCD" w:rsidRDefault="00B33DCD" w:rsidP="00B33DCD">
      <w:pPr>
        <w:pStyle w:val="PL"/>
        <w:rPr>
          <w:rFonts w:eastAsia="等线"/>
          <w:snapToGrid w:val="0"/>
          <w:lang w:eastAsia="zh-CN"/>
        </w:rPr>
      </w:pPr>
      <w:r>
        <w:rPr>
          <w:rFonts w:eastAsia="等线" w:hint="eastAsia"/>
          <w:snapToGrid w:val="0"/>
          <w:lang w:eastAsia="zh-CN"/>
        </w:rPr>
        <w:tab/>
        <w:t>SgNBModificationRequestReject,</w:t>
      </w:r>
    </w:p>
    <w:p w:rsidR="00B33DCD" w:rsidRDefault="00B33DCD" w:rsidP="00B33DCD">
      <w:pPr>
        <w:pStyle w:val="PL"/>
        <w:rPr>
          <w:rFonts w:eastAsia="等线"/>
          <w:snapToGrid w:val="0"/>
          <w:lang w:eastAsia="zh-CN"/>
        </w:rPr>
      </w:pPr>
      <w:r>
        <w:rPr>
          <w:rFonts w:eastAsia="等线" w:hint="eastAsia"/>
          <w:snapToGrid w:val="0"/>
          <w:lang w:eastAsia="zh-CN"/>
        </w:rPr>
        <w:tab/>
        <w:t>SgNBModificationRequired,</w:t>
      </w:r>
    </w:p>
    <w:p w:rsidR="00B33DCD" w:rsidRDefault="00B33DCD" w:rsidP="00B33DCD">
      <w:pPr>
        <w:pStyle w:val="PL"/>
        <w:rPr>
          <w:rFonts w:eastAsia="等线"/>
          <w:snapToGrid w:val="0"/>
          <w:lang w:eastAsia="zh-CN"/>
        </w:rPr>
      </w:pPr>
      <w:r>
        <w:rPr>
          <w:rFonts w:eastAsia="等线" w:hint="eastAsia"/>
          <w:snapToGrid w:val="0"/>
          <w:lang w:eastAsia="zh-CN"/>
        </w:rPr>
        <w:tab/>
        <w:t>SgNBModificationConfirm,</w:t>
      </w:r>
    </w:p>
    <w:p w:rsidR="00B33DCD" w:rsidRDefault="00B33DCD" w:rsidP="00B33DCD">
      <w:pPr>
        <w:pStyle w:val="PL"/>
        <w:rPr>
          <w:rFonts w:eastAsia="等线"/>
          <w:snapToGrid w:val="0"/>
          <w:lang w:eastAsia="zh-CN"/>
        </w:rPr>
      </w:pPr>
      <w:r>
        <w:rPr>
          <w:rFonts w:eastAsia="等线" w:hint="eastAsia"/>
          <w:snapToGrid w:val="0"/>
          <w:lang w:eastAsia="zh-CN"/>
        </w:rPr>
        <w:tab/>
        <w:t>SgNBModificationRefuse,</w:t>
      </w:r>
    </w:p>
    <w:p w:rsidR="00B33DCD" w:rsidRDefault="00B33DCD" w:rsidP="00B33DCD">
      <w:pPr>
        <w:pStyle w:val="PL"/>
        <w:rPr>
          <w:rFonts w:eastAsia="等线"/>
          <w:snapToGrid w:val="0"/>
          <w:lang w:eastAsia="zh-CN"/>
        </w:rPr>
      </w:pPr>
      <w:r>
        <w:rPr>
          <w:rFonts w:eastAsia="等线" w:hint="eastAsia"/>
          <w:snapToGrid w:val="0"/>
          <w:lang w:eastAsia="zh-CN"/>
        </w:rPr>
        <w:tab/>
        <w:t>SgNBReleaseRequest,</w:t>
      </w:r>
    </w:p>
    <w:p w:rsidR="00B33DCD" w:rsidRDefault="00B33DCD" w:rsidP="00B33DCD">
      <w:pPr>
        <w:pStyle w:val="PL"/>
        <w:rPr>
          <w:rFonts w:eastAsia="等线"/>
          <w:snapToGrid w:val="0"/>
          <w:lang w:eastAsia="zh-CN"/>
        </w:rPr>
      </w:pPr>
      <w:r>
        <w:rPr>
          <w:rFonts w:eastAsia="等线" w:hint="eastAsia"/>
          <w:snapToGrid w:val="0"/>
          <w:lang w:eastAsia="zh-CN"/>
        </w:rPr>
        <w:tab/>
        <w:t>SgNBReleaseRequestAcknowledge,</w:t>
      </w:r>
    </w:p>
    <w:p w:rsidR="00B33DCD" w:rsidRDefault="00B33DCD" w:rsidP="00B33DCD">
      <w:pPr>
        <w:pStyle w:val="PL"/>
        <w:rPr>
          <w:rFonts w:eastAsia="等线"/>
          <w:snapToGrid w:val="0"/>
          <w:lang w:eastAsia="zh-CN"/>
        </w:rPr>
      </w:pPr>
      <w:r>
        <w:rPr>
          <w:rFonts w:eastAsia="等线" w:hint="eastAsia"/>
          <w:snapToGrid w:val="0"/>
          <w:lang w:eastAsia="zh-CN"/>
        </w:rPr>
        <w:tab/>
        <w:t>SgNBReleaseRequestReject,</w:t>
      </w:r>
    </w:p>
    <w:p w:rsidR="00B33DCD" w:rsidRDefault="00B33DCD" w:rsidP="00B33DCD">
      <w:pPr>
        <w:pStyle w:val="PL"/>
        <w:rPr>
          <w:rFonts w:eastAsia="等线"/>
          <w:snapToGrid w:val="0"/>
          <w:lang w:eastAsia="zh-CN"/>
        </w:rPr>
      </w:pPr>
      <w:r>
        <w:rPr>
          <w:rFonts w:eastAsia="等线" w:hint="eastAsia"/>
          <w:snapToGrid w:val="0"/>
          <w:lang w:eastAsia="zh-CN"/>
        </w:rPr>
        <w:tab/>
        <w:t>SgNBReleaseRequired,</w:t>
      </w:r>
    </w:p>
    <w:p w:rsidR="00B33DCD" w:rsidRDefault="00B33DCD" w:rsidP="00B33DCD">
      <w:pPr>
        <w:pStyle w:val="PL"/>
        <w:rPr>
          <w:rFonts w:eastAsia="等线"/>
          <w:snapToGrid w:val="0"/>
          <w:lang w:eastAsia="zh-CN"/>
        </w:rPr>
      </w:pPr>
      <w:r>
        <w:rPr>
          <w:rFonts w:eastAsia="等线" w:hint="eastAsia"/>
          <w:snapToGrid w:val="0"/>
          <w:lang w:eastAsia="zh-CN"/>
        </w:rPr>
        <w:tab/>
        <w:t>SgNBReleaseConfirm,</w:t>
      </w:r>
    </w:p>
    <w:p w:rsidR="00B33DCD" w:rsidRDefault="00B33DCD" w:rsidP="00B33DCD">
      <w:pPr>
        <w:pStyle w:val="PL"/>
        <w:rPr>
          <w:rFonts w:eastAsia="等线"/>
          <w:snapToGrid w:val="0"/>
          <w:lang w:eastAsia="zh-CN"/>
        </w:rPr>
      </w:pPr>
      <w:r>
        <w:rPr>
          <w:rFonts w:eastAsia="等线" w:hint="eastAsia"/>
          <w:snapToGrid w:val="0"/>
          <w:lang w:eastAsia="zh-CN"/>
        </w:rPr>
        <w:tab/>
        <w:t>SgNBCounterCheckRequest,</w:t>
      </w:r>
    </w:p>
    <w:p w:rsidR="00B33DCD" w:rsidRDefault="00B33DCD" w:rsidP="00B33DCD">
      <w:pPr>
        <w:pStyle w:val="PL"/>
        <w:rPr>
          <w:rFonts w:eastAsia="等线"/>
          <w:snapToGrid w:val="0"/>
          <w:lang w:eastAsia="zh-CN"/>
        </w:rPr>
      </w:pPr>
      <w:r>
        <w:rPr>
          <w:rFonts w:eastAsia="等线" w:hint="eastAsia"/>
          <w:snapToGrid w:val="0"/>
          <w:lang w:eastAsia="zh-CN"/>
        </w:rPr>
        <w:tab/>
        <w:t>SgNBChangeRequired,</w:t>
      </w:r>
    </w:p>
    <w:p w:rsidR="00B33DCD" w:rsidRDefault="00B33DCD" w:rsidP="00B33DCD">
      <w:pPr>
        <w:pStyle w:val="PL"/>
        <w:rPr>
          <w:rFonts w:eastAsia="等线"/>
          <w:snapToGrid w:val="0"/>
          <w:lang w:eastAsia="zh-CN"/>
        </w:rPr>
      </w:pPr>
      <w:r>
        <w:rPr>
          <w:rFonts w:eastAsia="等线" w:hint="eastAsia"/>
          <w:snapToGrid w:val="0"/>
          <w:lang w:eastAsia="zh-CN"/>
        </w:rPr>
        <w:tab/>
        <w:t>SgNBChangeConfirm,</w:t>
      </w:r>
    </w:p>
    <w:p w:rsidR="00B33DCD" w:rsidRDefault="00B33DCD" w:rsidP="00B33DCD">
      <w:pPr>
        <w:pStyle w:val="PL"/>
        <w:rPr>
          <w:rFonts w:eastAsia="等线"/>
          <w:snapToGrid w:val="0"/>
          <w:lang w:eastAsia="zh-CN"/>
        </w:rPr>
      </w:pPr>
      <w:r>
        <w:rPr>
          <w:rFonts w:eastAsia="等线" w:hint="eastAsia"/>
          <w:snapToGrid w:val="0"/>
          <w:lang w:eastAsia="zh-CN"/>
        </w:rPr>
        <w:tab/>
        <w:t>SgNBChangeRefuse,</w:t>
      </w:r>
    </w:p>
    <w:p w:rsidR="00B33DCD" w:rsidRDefault="00B33DCD" w:rsidP="00B33DCD">
      <w:pPr>
        <w:pStyle w:val="PL"/>
        <w:rPr>
          <w:rFonts w:eastAsia="等线"/>
          <w:snapToGrid w:val="0"/>
          <w:lang w:eastAsia="zh-CN"/>
        </w:rPr>
      </w:pPr>
      <w:r>
        <w:rPr>
          <w:rFonts w:eastAsia="等线" w:hint="eastAsia"/>
          <w:snapToGrid w:val="0"/>
          <w:lang w:eastAsia="zh-CN"/>
        </w:rPr>
        <w:tab/>
        <w:t>RRCTransfer,</w:t>
      </w:r>
    </w:p>
    <w:p w:rsidR="00B33DCD" w:rsidRDefault="00B33DCD" w:rsidP="00B33DCD">
      <w:pPr>
        <w:pStyle w:val="PL"/>
        <w:rPr>
          <w:rFonts w:eastAsia="等线"/>
          <w:snapToGrid w:val="0"/>
          <w:lang w:eastAsia="zh-CN"/>
        </w:rPr>
      </w:pPr>
      <w:r>
        <w:rPr>
          <w:rFonts w:eastAsia="等线" w:hint="eastAsia"/>
          <w:snapToGrid w:val="0"/>
          <w:lang w:eastAsia="zh-CN"/>
        </w:rPr>
        <w:tab/>
        <w:t>ENDCX2SetupRequest,</w:t>
      </w:r>
    </w:p>
    <w:p w:rsidR="00B33DCD" w:rsidRDefault="00B33DCD" w:rsidP="00B33DCD">
      <w:pPr>
        <w:pStyle w:val="PL"/>
        <w:rPr>
          <w:rFonts w:eastAsia="等线"/>
          <w:snapToGrid w:val="0"/>
          <w:lang w:eastAsia="zh-CN"/>
        </w:rPr>
      </w:pPr>
      <w:r>
        <w:rPr>
          <w:rFonts w:eastAsia="等线" w:hint="eastAsia"/>
          <w:snapToGrid w:val="0"/>
          <w:lang w:eastAsia="zh-CN"/>
        </w:rPr>
        <w:tab/>
        <w:t>ENDCX2SetupResponse,</w:t>
      </w:r>
    </w:p>
    <w:p w:rsidR="00B33DCD" w:rsidRDefault="00B33DCD" w:rsidP="00B33DCD">
      <w:pPr>
        <w:pStyle w:val="PL"/>
        <w:rPr>
          <w:rFonts w:eastAsia="等线"/>
          <w:snapToGrid w:val="0"/>
          <w:lang w:eastAsia="zh-CN"/>
        </w:rPr>
      </w:pPr>
      <w:r>
        <w:rPr>
          <w:rFonts w:eastAsia="等线" w:hint="eastAsia"/>
          <w:snapToGrid w:val="0"/>
          <w:lang w:eastAsia="zh-CN"/>
        </w:rPr>
        <w:tab/>
        <w:t>ENDCX2SetupFailure,</w:t>
      </w:r>
    </w:p>
    <w:p w:rsidR="00B33DCD" w:rsidRDefault="00B33DCD" w:rsidP="00B33DCD">
      <w:pPr>
        <w:pStyle w:val="PL"/>
        <w:rPr>
          <w:rFonts w:eastAsia="等线"/>
          <w:snapToGrid w:val="0"/>
          <w:lang w:eastAsia="zh-CN"/>
        </w:rPr>
      </w:pPr>
      <w:r>
        <w:rPr>
          <w:rFonts w:eastAsia="等线" w:hint="eastAsia"/>
          <w:snapToGrid w:val="0"/>
          <w:lang w:eastAsia="zh-CN"/>
        </w:rPr>
        <w:tab/>
        <w:t>ENDCConfigurationUpdate,</w:t>
      </w:r>
    </w:p>
    <w:p w:rsidR="00B33DCD" w:rsidRDefault="00B33DCD" w:rsidP="00B33DCD">
      <w:pPr>
        <w:pStyle w:val="PL"/>
        <w:rPr>
          <w:rFonts w:eastAsia="等线"/>
          <w:snapToGrid w:val="0"/>
          <w:lang w:eastAsia="zh-CN"/>
        </w:rPr>
      </w:pPr>
      <w:r>
        <w:rPr>
          <w:rFonts w:eastAsia="等线" w:hint="eastAsia"/>
          <w:snapToGrid w:val="0"/>
          <w:lang w:eastAsia="zh-CN"/>
        </w:rPr>
        <w:tab/>
        <w:t>ENDCConfigurationUpdateAcknowledge,</w:t>
      </w:r>
    </w:p>
    <w:p w:rsidR="00B33DCD" w:rsidRDefault="00B33DCD" w:rsidP="00B33DCD">
      <w:pPr>
        <w:pStyle w:val="PL"/>
        <w:rPr>
          <w:rFonts w:eastAsia="等线"/>
          <w:snapToGrid w:val="0"/>
          <w:lang w:eastAsia="zh-CN"/>
        </w:rPr>
      </w:pPr>
      <w:r>
        <w:rPr>
          <w:rFonts w:eastAsia="等线" w:hint="eastAsia"/>
          <w:snapToGrid w:val="0"/>
          <w:lang w:eastAsia="zh-CN"/>
        </w:rPr>
        <w:tab/>
        <w:t>ENDCConfigurationUpdateFailure,</w:t>
      </w:r>
    </w:p>
    <w:p w:rsidR="00B33DCD" w:rsidRDefault="00B33DCD" w:rsidP="00B33DCD">
      <w:pPr>
        <w:pStyle w:val="PL"/>
        <w:rPr>
          <w:rFonts w:eastAsia="等线"/>
          <w:snapToGrid w:val="0"/>
          <w:lang w:eastAsia="zh-CN"/>
        </w:rPr>
      </w:pPr>
      <w:r>
        <w:rPr>
          <w:rFonts w:eastAsia="等线" w:hint="eastAsia"/>
          <w:snapToGrid w:val="0"/>
          <w:lang w:eastAsia="zh-CN"/>
        </w:rPr>
        <w:tab/>
        <w:t>SecondaryRATDataUsageReport,</w:t>
      </w:r>
    </w:p>
    <w:p w:rsidR="00B33DCD" w:rsidRDefault="00B33DCD" w:rsidP="00B33DCD">
      <w:pPr>
        <w:pStyle w:val="PL"/>
        <w:rPr>
          <w:rFonts w:eastAsia="等线"/>
          <w:snapToGrid w:val="0"/>
          <w:lang w:eastAsia="zh-CN"/>
        </w:rPr>
      </w:pPr>
      <w:r>
        <w:rPr>
          <w:rFonts w:eastAsia="等线" w:hint="eastAsia"/>
          <w:snapToGrid w:val="0"/>
          <w:lang w:eastAsia="zh-CN"/>
        </w:rPr>
        <w:tab/>
        <w:t>ENDCCellActivationRequest,</w:t>
      </w:r>
    </w:p>
    <w:p w:rsidR="00B33DCD" w:rsidRDefault="00B33DCD" w:rsidP="00B33DCD">
      <w:pPr>
        <w:pStyle w:val="PL"/>
        <w:rPr>
          <w:rFonts w:eastAsia="等线"/>
          <w:snapToGrid w:val="0"/>
          <w:lang w:eastAsia="zh-CN"/>
        </w:rPr>
      </w:pPr>
      <w:r>
        <w:rPr>
          <w:rFonts w:eastAsia="等线" w:hint="eastAsia"/>
          <w:snapToGrid w:val="0"/>
          <w:lang w:eastAsia="zh-CN"/>
        </w:rPr>
        <w:tab/>
        <w:t>ENDCCellActivationResponse,</w:t>
      </w:r>
    </w:p>
    <w:p w:rsidR="00B33DCD" w:rsidRDefault="00B33DCD" w:rsidP="00B33DCD">
      <w:pPr>
        <w:pStyle w:val="PL"/>
        <w:rPr>
          <w:rFonts w:eastAsia="等线"/>
          <w:snapToGrid w:val="0"/>
          <w:lang w:eastAsia="zh-CN"/>
        </w:rPr>
      </w:pPr>
      <w:r>
        <w:rPr>
          <w:rFonts w:eastAsia="等线" w:hint="eastAsia"/>
          <w:snapToGrid w:val="0"/>
          <w:lang w:eastAsia="zh-CN"/>
        </w:rPr>
        <w:tab/>
        <w:t>ENDCCellActivationFailure,</w:t>
      </w:r>
    </w:p>
    <w:p w:rsidR="00B33DCD" w:rsidRDefault="00B33DCD" w:rsidP="00B33DCD">
      <w:pPr>
        <w:pStyle w:val="PL"/>
        <w:rPr>
          <w:rFonts w:eastAsia="等线"/>
          <w:snapToGrid w:val="0"/>
          <w:lang w:eastAsia="zh-CN"/>
        </w:rPr>
      </w:pPr>
      <w:r>
        <w:rPr>
          <w:rFonts w:eastAsia="等线" w:hint="eastAsia"/>
          <w:snapToGrid w:val="0"/>
          <w:lang w:eastAsia="zh-CN"/>
        </w:rPr>
        <w:tab/>
        <w:t>ENDCPartialResetRequired,</w:t>
      </w:r>
    </w:p>
    <w:p w:rsidR="00B33DCD" w:rsidRDefault="00B33DCD" w:rsidP="00B33DCD">
      <w:pPr>
        <w:pStyle w:val="PL"/>
        <w:rPr>
          <w:rFonts w:eastAsia="等线"/>
          <w:snapToGrid w:val="0"/>
          <w:lang w:eastAsia="zh-CN"/>
        </w:rPr>
      </w:pPr>
      <w:r>
        <w:rPr>
          <w:rFonts w:eastAsia="等线" w:hint="eastAsia"/>
          <w:snapToGrid w:val="0"/>
          <w:lang w:eastAsia="zh-CN"/>
        </w:rPr>
        <w:tab/>
        <w:t>ENDCPartialResetConfirm,</w:t>
      </w:r>
    </w:p>
    <w:p w:rsidR="00B33DCD" w:rsidRDefault="00B33DCD" w:rsidP="00B33DCD">
      <w:pPr>
        <w:pStyle w:val="PL"/>
        <w:rPr>
          <w:rFonts w:eastAsia="等线"/>
          <w:snapToGrid w:val="0"/>
          <w:lang w:eastAsia="zh-CN"/>
        </w:rPr>
      </w:pPr>
      <w:r>
        <w:rPr>
          <w:rFonts w:eastAsia="等线" w:hint="eastAsia"/>
          <w:snapToGrid w:val="0"/>
          <w:lang w:eastAsia="zh-CN"/>
        </w:rPr>
        <w:tab/>
        <w:t>EUTRANRCellResourceCoordinationRequest,</w:t>
      </w:r>
    </w:p>
    <w:p w:rsidR="00B33DCD" w:rsidRDefault="00B33DCD" w:rsidP="00B33DCD">
      <w:pPr>
        <w:pStyle w:val="PL"/>
        <w:rPr>
          <w:rFonts w:eastAsia="等线"/>
          <w:snapToGrid w:val="0"/>
          <w:lang w:eastAsia="zh-CN"/>
        </w:rPr>
      </w:pPr>
      <w:r>
        <w:rPr>
          <w:rFonts w:eastAsia="等线" w:hint="eastAsia"/>
          <w:snapToGrid w:val="0"/>
          <w:lang w:eastAsia="zh-CN"/>
        </w:rPr>
        <w:tab/>
        <w:t>EUTRANRCellResourceCoordinationResponse,</w:t>
      </w:r>
    </w:p>
    <w:p w:rsidR="00B33DCD" w:rsidRDefault="00B33DCD" w:rsidP="00B33DCD">
      <w:pPr>
        <w:pStyle w:val="PL"/>
        <w:rPr>
          <w:rFonts w:eastAsia="等线"/>
          <w:snapToGrid w:val="0"/>
          <w:lang w:eastAsia="zh-CN"/>
        </w:rPr>
      </w:pPr>
      <w:r>
        <w:rPr>
          <w:rFonts w:eastAsia="等线" w:hint="eastAsia"/>
          <w:snapToGrid w:val="0"/>
          <w:lang w:eastAsia="zh-CN"/>
        </w:rPr>
        <w:tab/>
        <w:t>SgNBActivityNotification,</w:t>
      </w:r>
    </w:p>
    <w:p w:rsidR="00B33DCD" w:rsidRDefault="00B33DCD" w:rsidP="00B33DCD">
      <w:pPr>
        <w:pStyle w:val="PL"/>
        <w:rPr>
          <w:rFonts w:eastAsia="等线"/>
          <w:snapToGrid w:val="0"/>
          <w:lang w:eastAsia="zh-CN"/>
        </w:rPr>
      </w:pPr>
      <w:r>
        <w:rPr>
          <w:rFonts w:eastAsia="等线" w:hint="eastAsia"/>
          <w:snapToGrid w:val="0"/>
          <w:lang w:eastAsia="zh-CN"/>
        </w:rPr>
        <w:tab/>
        <w:t>ENDCX2RemovalRequest,</w:t>
      </w:r>
    </w:p>
    <w:p w:rsidR="00B33DCD" w:rsidRDefault="00B33DCD" w:rsidP="00B33DCD">
      <w:pPr>
        <w:pStyle w:val="PL"/>
        <w:rPr>
          <w:rFonts w:eastAsia="等线"/>
          <w:snapToGrid w:val="0"/>
          <w:lang w:eastAsia="zh-CN"/>
        </w:rPr>
      </w:pPr>
      <w:r>
        <w:rPr>
          <w:rFonts w:eastAsia="等线" w:hint="eastAsia"/>
          <w:snapToGrid w:val="0"/>
          <w:lang w:eastAsia="zh-CN"/>
        </w:rPr>
        <w:tab/>
        <w:t>ENDCX2RemovalResponse,</w:t>
      </w:r>
    </w:p>
    <w:p w:rsidR="00B33DCD" w:rsidRDefault="00B33DCD" w:rsidP="00B33DCD">
      <w:pPr>
        <w:pStyle w:val="PL"/>
        <w:rPr>
          <w:rFonts w:eastAsia="等线"/>
          <w:snapToGrid w:val="0"/>
          <w:lang w:eastAsia="zh-CN"/>
        </w:rPr>
      </w:pPr>
      <w:r>
        <w:rPr>
          <w:rFonts w:eastAsia="等线" w:hint="eastAsia"/>
          <w:snapToGrid w:val="0"/>
          <w:lang w:eastAsia="zh-CN"/>
        </w:rPr>
        <w:tab/>
        <w:t>ENDCX2RemovalFailure,</w:t>
      </w:r>
    </w:p>
    <w:p w:rsidR="00B33DCD" w:rsidRDefault="00B33DCD" w:rsidP="00B33DCD">
      <w:pPr>
        <w:pStyle w:val="PL"/>
        <w:rPr>
          <w:rFonts w:eastAsia="宋体"/>
          <w:snapToGrid w:val="0"/>
          <w:lang w:eastAsia="zh-CN"/>
        </w:rPr>
      </w:pPr>
      <w:r>
        <w:rPr>
          <w:rFonts w:eastAsia="等线" w:hint="eastAsia"/>
          <w:snapToGrid w:val="0"/>
          <w:lang w:eastAsia="zh-CN"/>
        </w:rPr>
        <w:tab/>
        <w:t>DataForwardingAddressIndication</w:t>
      </w:r>
      <w:r>
        <w:rPr>
          <w:rFonts w:hint="eastAsia"/>
          <w:snapToGrid w:val="0"/>
          <w:lang w:eastAsia="zh-CN"/>
        </w:rPr>
        <w:t>,</w:t>
      </w:r>
    </w:p>
    <w:p w:rsidR="00B33DCD" w:rsidRDefault="00B33DCD" w:rsidP="00B33DCD">
      <w:pPr>
        <w:pStyle w:val="PL"/>
        <w:rPr>
          <w:rFonts w:eastAsia="等线"/>
          <w:snapToGrid w:val="0"/>
          <w:lang w:eastAsia="zh-CN"/>
        </w:rPr>
      </w:pPr>
      <w:r>
        <w:rPr>
          <w:rFonts w:hint="eastAsia"/>
          <w:snapToGrid w:val="0"/>
          <w:lang w:eastAsia="zh-CN"/>
        </w:rPr>
        <w:tab/>
        <w:t>GNBStatusIndication</w:t>
      </w:r>
      <w:r>
        <w:rPr>
          <w:rFonts w:eastAsia="等线" w:hint="eastAsia"/>
          <w:snapToGrid w:val="0"/>
          <w:lang w:eastAsia="zh-CN"/>
        </w:rPr>
        <w:t>,</w:t>
      </w:r>
    </w:p>
    <w:p w:rsidR="00B33DCD" w:rsidRDefault="00B33DCD" w:rsidP="00B33DCD">
      <w:pPr>
        <w:pStyle w:val="PL"/>
        <w:rPr>
          <w:rFonts w:eastAsia="等线"/>
          <w:snapToGrid w:val="0"/>
          <w:lang w:eastAsia="zh-CN"/>
        </w:rPr>
      </w:pPr>
      <w:r>
        <w:rPr>
          <w:rFonts w:eastAsia="等线" w:hint="eastAsia"/>
          <w:snapToGrid w:val="0"/>
          <w:lang w:eastAsia="zh-CN"/>
        </w:rPr>
        <w:tab/>
        <w:t>ENDCConfigurationTransfer,</w:t>
      </w:r>
    </w:p>
    <w:p w:rsidR="00B33DCD" w:rsidRDefault="00B33DCD" w:rsidP="00B33DCD">
      <w:pPr>
        <w:pStyle w:val="PL"/>
        <w:rPr>
          <w:rFonts w:eastAsia="等线"/>
          <w:snapToGrid w:val="0"/>
          <w:lang w:eastAsia="zh-CN"/>
        </w:rPr>
      </w:pPr>
      <w:r>
        <w:rPr>
          <w:rFonts w:eastAsia="等线" w:hint="eastAsia"/>
          <w:snapToGrid w:val="0"/>
          <w:lang w:eastAsia="zh-CN"/>
        </w:rPr>
        <w:tab/>
        <w:t>DeactivateTrace,</w:t>
      </w:r>
    </w:p>
    <w:p w:rsidR="00B33DCD" w:rsidRDefault="00B33DCD" w:rsidP="00B33DCD">
      <w:pPr>
        <w:pStyle w:val="PL"/>
        <w:rPr>
          <w:ins w:id="1526" w:author="作者"/>
          <w:rFonts w:eastAsia="等线"/>
          <w:snapToGrid w:val="0"/>
          <w:lang w:eastAsia="zh-CN"/>
        </w:rPr>
      </w:pPr>
      <w:r>
        <w:rPr>
          <w:rFonts w:eastAsia="等线" w:hint="eastAsia"/>
          <w:snapToGrid w:val="0"/>
          <w:lang w:eastAsia="zh-CN"/>
        </w:rPr>
        <w:tab/>
        <w:t>TraceStart</w:t>
      </w:r>
      <w:ins w:id="1527" w:author="作者">
        <w:r>
          <w:rPr>
            <w:rFonts w:eastAsia="等线" w:hint="eastAsia"/>
            <w:snapToGrid w:val="0"/>
            <w:lang w:eastAsia="zh-CN"/>
          </w:rPr>
          <w:t>,</w:t>
        </w:r>
      </w:ins>
    </w:p>
    <w:p w:rsidR="00B33DCD" w:rsidRDefault="00B33DCD" w:rsidP="00B33DCD">
      <w:pPr>
        <w:pStyle w:val="PL"/>
        <w:rPr>
          <w:ins w:id="1528" w:author="作者"/>
          <w:rFonts w:eastAsia="等线"/>
          <w:snapToGrid w:val="0"/>
          <w:lang w:eastAsia="zh-CN"/>
        </w:rPr>
      </w:pPr>
      <w:ins w:id="1529" w:author="作者">
        <w:r>
          <w:rPr>
            <w:rFonts w:eastAsia="等线" w:hint="eastAsia"/>
            <w:snapToGrid w:val="0"/>
            <w:lang w:eastAsia="zh-CN"/>
          </w:rPr>
          <w:tab/>
          <w:t>ENDCResourceStatusRequest,</w:t>
        </w:r>
      </w:ins>
    </w:p>
    <w:p w:rsidR="00B33DCD" w:rsidRDefault="00B33DCD" w:rsidP="00B33DCD">
      <w:pPr>
        <w:pStyle w:val="PL"/>
        <w:rPr>
          <w:ins w:id="1530" w:author="作者"/>
          <w:rFonts w:eastAsia="等线"/>
          <w:snapToGrid w:val="0"/>
          <w:lang w:eastAsia="zh-CN"/>
        </w:rPr>
      </w:pPr>
      <w:ins w:id="1531" w:author="作者">
        <w:r>
          <w:rPr>
            <w:rFonts w:eastAsia="等线" w:hint="eastAsia"/>
            <w:snapToGrid w:val="0"/>
            <w:lang w:eastAsia="zh-CN"/>
          </w:rPr>
          <w:tab/>
          <w:t>ENDCResourceStatusResponse,</w:t>
        </w:r>
      </w:ins>
    </w:p>
    <w:p w:rsidR="00B33DCD" w:rsidRDefault="00B33DCD" w:rsidP="00B33DCD">
      <w:pPr>
        <w:pStyle w:val="PL"/>
        <w:rPr>
          <w:ins w:id="1532" w:author="作者"/>
          <w:rFonts w:eastAsia="等线"/>
          <w:snapToGrid w:val="0"/>
          <w:lang w:eastAsia="zh-CN"/>
        </w:rPr>
      </w:pPr>
      <w:ins w:id="1533" w:author="作者">
        <w:r>
          <w:rPr>
            <w:rFonts w:eastAsia="等线" w:hint="eastAsia"/>
            <w:snapToGrid w:val="0"/>
            <w:lang w:eastAsia="zh-CN"/>
          </w:rPr>
          <w:tab/>
          <w:t>ENDCResourceStatusFailure,</w:t>
        </w:r>
      </w:ins>
    </w:p>
    <w:p w:rsidR="00B33DCD" w:rsidRDefault="00B33DCD" w:rsidP="00B33DCD">
      <w:pPr>
        <w:pStyle w:val="PL"/>
        <w:rPr>
          <w:rFonts w:eastAsia="等线"/>
          <w:snapToGrid w:val="0"/>
          <w:lang w:eastAsia="zh-CN"/>
        </w:rPr>
      </w:pPr>
      <w:ins w:id="1534" w:author="作者">
        <w:r>
          <w:rPr>
            <w:rFonts w:eastAsia="等线" w:hint="eastAsia"/>
            <w:snapToGrid w:val="0"/>
            <w:lang w:eastAsia="zh-CN"/>
          </w:rPr>
          <w:tab/>
          <w:t>ENDCResourceStatusUpdate</w:t>
        </w:r>
      </w:ins>
    </w:p>
    <w:p w:rsidR="00B33DCD" w:rsidRDefault="00B33DCD" w:rsidP="00B33DCD">
      <w:pPr>
        <w:pStyle w:val="PL"/>
        <w:rPr>
          <w:rFonts w:eastAsia="宋体"/>
          <w:snapToGrid w:val="0"/>
          <w:lang w:eastAsia="zh-CN"/>
        </w:rPr>
      </w:pPr>
    </w:p>
    <w:p w:rsidR="00B33DCD" w:rsidRDefault="00B33DCD" w:rsidP="00B33DCD">
      <w:pPr>
        <w:pStyle w:val="PL"/>
        <w:rPr>
          <w:snapToGrid w:val="0"/>
          <w:lang w:eastAsia="zh-CN"/>
        </w:rPr>
      </w:pPr>
    </w:p>
    <w:p w:rsidR="00B33DCD" w:rsidRDefault="00B33DCD" w:rsidP="00B33DCD">
      <w:pPr>
        <w:pStyle w:val="PL"/>
        <w:rPr>
          <w:snapToGrid w:val="0"/>
          <w:lang w:eastAsia="zh-CN"/>
        </w:rPr>
      </w:pPr>
      <w:r>
        <w:rPr>
          <w:rFonts w:hint="eastAsia"/>
          <w:snapToGrid w:val="0"/>
          <w:lang w:eastAsia="zh-CN"/>
        </w:rPr>
        <w:t>FROM X2AP-PDU-Contents</w:t>
      </w:r>
    </w:p>
    <w:p w:rsidR="00B33DCD" w:rsidRDefault="00B33DCD" w:rsidP="00B33DCD">
      <w:pPr>
        <w:pStyle w:val="PL"/>
        <w:spacing w:line="0" w:lineRule="atLeast"/>
        <w:rPr>
          <w:snapToGrid w:val="0"/>
          <w:lang w:eastAsia="zh-CN"/>
        </w:rPr>
      </w:pPr>
    </w:p>
    <w:p w:rsidR="00B33DCD" w:rsidRDefault="00B33DCD" w:rsidP="00B33DCD">
      <w:pPr>
        <w:pStyle w:val="PL"/>
        <w:spacing w:line="0" w:lineRule="atLeast"/>
        <w:rPr>
          <w:snapToGrid w:val="0"/>
          <w:lang w:eastAsia="zh-CN"/>
        </w:rPr>
      </w:pPr>
      <w:r>
        <w:rPr>
          <w:rFonts w:hint="eastAsia"/>
          <w:snapToGrid w:val="0"/>
          <w:lang w:eastAsia="zh-CN"/>
        </w:rPr>
        <w:tab/>
        <w:t>id-cellActivation,</w:t>
      </w:r>
    </w:p>
    <w:p w:rsidR="00B33DCD" w:rsidRDefault="00B33DCD" w:rsidP="00B33DCD">
      <w:pPr>
        <w:pStyle w:val="PL"/>
        <w:spacing w:line="0" w:lineRule="atLeast"/>
        <w:rPr>
          <w:snapToGrid w:val="0"/>
          <w:lang w:eastAsia="zh-CN"/>
        </w:rPr>
      </w:pPr>
      <w:r>
        <w:rPr>
          <w:rFonts w:hint="eastAsia"/>
          <w:snapToGrid w:val="0"/>
          <w:lang w:eastAsia="zh-CN"/>
        </w:rPr>
        <w:tab/>
        <w:t>id-eNBConfigurationUpdate,</w:t>
      </w:r>
    </w:p>
    <w:p w:rsidR="00B33DCD" w:rsidRDefault="00B33DCD" w:rsidP="00B33DCD">
      <w:pPr>
        <w:pStyle w:val="PL"/>
        <w:spacing w:line="0" w:lineRule="atLeast"/>
        <w:rPr>
          <w:snapToGrid w:val="0"/>
          <w:lang w:eastAsia="zh-CN"/>
        </w:rPr>
      </w:pPr>
      <w:r>
        <w:rPr>
          <w:rFonts w:hint="eastAsia"/>
          <w:snapToGrid w:val="0"/>
          <w:lang w:eastAsia="zh-CN"/>
        </w:rPr>
        <w:tab/>
        <w:t>id-errorIndication,</w:t>
      </w:r>
    </w:p>
    <w:p w:rsidR="00B33DCD" w:rsidRDefault="00B33DCD" w:rsidP="00B33DCD">
      <w:pPr>
        <w:pStyle w:val="PL"/>
        <w:spacing w:line="0" w:lineRule="atLeast"/>
        <w:rPr>
          <w:snapToGrid w:val="0"/>
          <w:lang w:eastAsia="zh-CN"/>
        </w:rPr>
      </w:pPr>
      <w:r>
        <w:rPr>
          <w:rFonts w:hint="eastAsia"/>
          <w:snapToGrid w:val="0"/>
          <w:lang w:eastAsia="zh-CN"/>
        </w:rPr>
        <w:tab/>
        <w:t xml:space="preserve">id-handoverCancel, </w:t>
      </w:r>
    </w:p>
    <w:p w:rsidR="00B33DCD" w:rsidRDefault="00B33DCD" w:rsidP="00B33DCD">
      <w:pPr>
        <w:pStyle w:val="PL"/>
        <w:spacing w:line="0" w:lineRule="atLeast"/>
        <w:rPr>
          <w:snapToGrid w:val="0"/>
          <w:lang w:eastAsia="zh-CN"/>
        </w:rPr>
      </w:pPr>
      <w:r>
        <w:rPr>
          <w:rFonts w:hint="eastAsia"/>
          <w:snapToGrid w:val="0"/>
          <w:lang w:eastAsia="zh-CN"/>
        </w:rPr>
        <w:tab/>
        <w:t>id-handoverReport,</w:t>
      </w:r>
    </w:p>
    <w:p w:rsidR="00B33DCD" w:rsidRDefault="00B33DCD" w:rsidP="00B33DCD">
      <w:pPr>
        <w:pStyle w:val="PL"/>
        <w:spacing w:line="0" w:lineRule="atLeast"/>
        <w:rPr>
          <w:snapToGrid w:val="0"/>
          <w:lang w:eastAsia="zh-CN"/>
        </w:rPr>
      </w:pPr>
      <w:r>
        <w:rPr>
          <w:rFonts w:hint="eastAsia"/>
          <w:snapToGrid w:val="0"/>
          <w:lang w:eastAsia="zh-CN"/>
        </w:rPr>
        <w:tab/>
        <w:t>id-handoverPreparation,</w:t>
      </w:r>
    </w:p>
    <w:p w:rsidR="00B33DCD" w:rsidRDefault="00B33DCD" w:rsidP="00B33DCD">
      <w:pPr>
        <w:pStyle w:val="PL"/>
        <w:spacing w:line="0" w:lineRule="atLeast"/>
        <w:rPr>
          <w:snapToGrid w:val="0"/>
          <w:lang w:eastAsia="zh-CN"/>
        </w:rPr>
      </w:pPr>
      <w:r>
        <w:rPr>
          <w:rFonts w:hint="eastAsia"/>
          <w:snapToGrid w:val="0"/>
          <w:lang w:eastAsia="zh-CN"/>
        </w:rPr>
        <w:tab/>
      </w:r>
    </w:p>
    <w:p w:rsidR="00B33DCD" w:rsidRDefault="00B33DCD" w:rsidP="00B33DCD">
      <w:pPr>
        <w:pStyle w:val="PL"/>
        <w:spacing w:line="0" w:lineRule="atLeast"/>
        <w:rPr>
          <w:snapToGrid w:val="0"/>
          <w:lang w:eastAsia="zh-CN"/>
        </w:rPr>
      </w:pPr>
      <w:r>
        <w:rPr>
          <w:rFonts w:hint="eastAsia"/>
          <w:snapToGrid w:val="0"/>
          <w:lang w:eastAsia="zh-CN"/>
        </w:rPr>
        <w:tab/>
        <w:t>id-loadIndication,</w:t>
      </w:r>
    </w:p>
    <w:p w:rsidR="00B33DCD" w:rsidRDefault="00B33DCD" w:rsidP="00B33DCD">
      <w:pPr>
        <w:pStyle w:val="PL"/>
        <w:spacing w:line="0" w:lineRule="atLeast"/>
        <w:rPr>
          <w:snapToGrid w:val="0"/>
          <w:lang w:eastAsia="zh-CN"/>
        </w:rPr>
      </w:pPr>
      <w:r>
        <w:rPr>
          <w:rFonts w:hint="eastAsia"/>
          <w:snapToGrid w:val="0"/>
          <w:lang w:eastAsia="zh-CN"/>
        </w:rPr>
        <w:tab/>
        <w:t>id-privateMessage,</w:t>
      </w:r>
    </w:p>
    <w:p w:rsidR="00B33DCD" w:rsidRDefault="00B33DCD" w:rsidP="00B33DCD">
      <w:pPr>
        <w:pStyle w:val="PL"/>
        <w:spacing w:line="0" w:lineRule="atLeast"/>
        <w:rPr>
          <w:snapToGrid w:val="0"/>
          <w:lang w:eastAsia="zh-CN"/>
        </w:rPr>
      </w:pPr>
      <w:r>
        <w:rPr>
          <w:rFonts w:hint="eastAsia"/>
          <w:snapToGrid w:val="0"/>
          <w:lang w:eastAsia="zh-CN"/>
        </w:rPr>
        <w:tab/>
        <w:t>id-reset,</w:t>
      </w:r>
    </w:p>
    <w:p w:rsidR="00B33DCD" w:rsidRDefault="00B33DCD" w:rsidP="00B33DCD">
      <w:pPr>
        <w:pStyle w:val="PL"/>
        <w:spacing w:line="0" w:lineRule="atLeast"/>
        <w:rPr>
          <w:snapToGrid w:val="0"/>
          <w:lang w:eastAsia="zh-CN"/>
        </w:rPr>
      </w:pPr>
      <w:r>
        <w:rPr>
          <w:rFonts w:hint="eastAsia"/>
          <w:snapToGrid w:val="0"/>
          <w:lang w:eastAsia="zh-CN"/>
        </w:rPr>
        <w:tab/>
      </w:r>
    </w:p>
    <w:p w:rsidR="00B33DCD" w:rsidRDefault="00B33DCD" w:rsidP="00B33DCD">
      <w:pPr>
        <w:pStyle w:val="PL"/>
        <w:spacing w:line="0" w:lineRule="atLeast"/>
        <w:rPr>
          <w:snapToGrid w:val="0"/>
          <w:lang w:eastAsia="zh-CN"/>
        </w:rPr>
      </w:pPr>
      <w:r>
        <w:rPr>
          <w:rFonts w:hint="eastAsia"/>
          <w:snapToGrid w:val="0"/>
          <w:lang w:eastAsia="zh-CN"/>
        </w:rPr>
        <w:tab/>
        <w:t>id-resourceStatusReporting,</w:t>
      </w:r>
    </w:p>
    <w:p w:rsidR="00B33DCD" w:rsidRDefault="00B33DCD" w:rsidP="00B33DCD">
      <w:pPr>
        <w:pStyle w:val="PL"/>
        <w:spacing w:line="0" w:lineRule="atLeast"/>
        <w:rPr>
          <w:snapToGrid w:val="0"/>
          <w:lang w:eastAsia="zh-CN"/>
        </w:rPr>
      </w:pPr>
      <w:r>
        <w:rPr>
          <w:rFonts w:hint="eastAsia"/>
          <w:snapToGrid w:val="0"/>
          <w:lang w:eastAsia="zh-CN"/>
        </w:rPr>
        <w:tab/>
        <w:t xml:space="preserve">id-resourceStatusReportingInitiation, </w:t>
      </w:r>
    </w:p>
    <w:p w:rsidR="00B33DCD" w:rsidRDefault="00B33DCD" w:rsidP="00B33DCD">
      <w:pPr>
        <w:pStyle w:val="PL"/>
        <w:spacing w:line="0" w:lineRule="atLeast"/>
        <w:rPr>
          <w:snapToGrid w:val="0"/>
          <w:lang w:eastAsia="zh-CN"/>
        </w:rPr>
      </w:pPr>
      <w:r>
        <w:rPr>
          <w:rFonts w:hint="eastAsia"/>
          <w:snapToGrid w:val="0"/>
          <w:lang w:eastAsia="zh-CN"/>
        </w:rPr>
        <w:tab/>
        <w:t>id-rLFIndication,</w:t>
      </w:r>
    </w:p>
    <w:p w:rsidR="00B33DCD" w:rsidRDefault="00B33DCD" w:rsidP="00B33DCD">
      <w:pPr>
        <w:pStyle w:val="PL"/>
        <w:spacing w:line="0" w:lineRule="atLeast"/>
        <w:rPr>
          <w:snapToGrid w:val="0"/>
          <w:lang w:eastAsia="zh-CN"/>
        </w:rPr>
      </w:pPr>
      <w:r>
        <w:rPr>
          <w:rFonts w:hint="eastAsia"/>
          <w:snapToGrid w:val="0"/>
          <w:lang w:eastAsia="zh-CN"/>
        </w:rPr>
        <w:tab/>
        <w:t>id-snStatusTransfer,</w:t>
      </w:r>
    </w:p>
    <w:p w:rsidR="00B33DCD" w:rsidRDefault="00B33DCD" w:rsidP="00B33DCD">
      <w:pPr>
        <w:pStyle w:val="PL"/>
        <w:spacing w:line="0" w:lineRule="atLeast"/>
        <w:rPr>
          <w:snapToGrid w:val="0"/>
          <w:lang w:eastAsia="zh-CN"/>
        </w:rPr>
      </w:pPr>
      <w:r>
        <w:rPr>
          <w:rFonts w:hint="eastAsia"/>
          <w:snapToGrid w:val="0"/>
          <w:lang w:eastAsia="zh-CN"/>
        </w:rPr>
        <w:tab/>
        <w:t>id-uEContextRelease,</w:t>
      </w:r>
    </w:p>
    <w:p w:rsidR="00B33DCD" w:rsidRDefault="00B33DCD" w:rsidP="00B33DCD">
      <w:pPr>
        <w:pStyle w:val="PL"/>
        <w:rPr>
          <w:snapToGrid w:val="0"/>
          <w:lang w:eastAsia="zh-CN"/>
        </w:rPr>
      </w:pPr>
      <w:r>
        <w:rPr>
          <w:rFonts w:hint="eastAsia"/>
          <w:snapToGrid w:val="0"/>
          <w:lang w:eastAsia="zh-CN"/>
        </w:rPr>
        <w:tab/>
        <w:t>id-x2Setup,</w:t>
      </w:r>
    </w:p>
    <w:p w:rsidR="00B33DCD" w:rsidRDefault="00B33DCD" w:rsidP="00B33DCD">
      <w:pPr>
        <w:pStyle w:val="PL"/>
        <w:rPr>
          <w:snapToGrid w:val="0"/>
          <w:lang w:eastAsia="zh-CN"/>
        </w:rPr>
      </w:pPr>
      <w:r>
        <w:rPr>
          <w:rFonts w:hint="eastAsia"/>
          <w:snapToGrid w:val="0"/>
          <w:lang w:eastAsia="zh-CN"/>
        </w:rPr>
        <w:tab/>
        <w:t>id-mobilitySettingsChange,</w:t>
      </w:r>
    </w:p>
    <w:p w:rsidR="00B33DCD" w:rsidRDefault="00B33DCD" w:rsidP="00B33DCD">
      <w:pPr>
        <w:pStyle w:val="PL"/>
        <w:rPr>
          <w:snapToGrid w:val="0"/>
          <w:lang w:eastAsia="zh-CN"/>
        </w:rPr>
      </w:pPr>
      <w:r>
        <w:rPr>
          <w:rFonts w:hint="eastAsia"/>
          <w:snapToGrid w:val="0"/>
          <w:lang w:eastAsia="zh-CN"/>
        </w:rPr>
        <w:tab/>
        <w:t>id-x2Release,</w:t>
      </w:r>
    </w:p>
    <w:p w:rsidR="00B33DCD" w:rsidRDefault="00B33DCD" w:rsidP="00B33DCD">
      <w:pPr>
        <w:pStyle w:val="PL"/>
        <w:rPr>
          <w:snapToGrid w:val="0"/>
          <w:lang w:eastAsia="zh-CN"/>
        </w:rPr>
      </w:pPr>
      <w:r>
        <w:rPr>
          <w:rFonts w:hint="eastAsia"/>
          <w:snapToGrid w:val="0"/>
          <w:lang w:eastAsia="zh-CN"/>
        </w:rPr>
        <w:tab/>
        <w:t>id-x2APMessageTransfer,</w:t>
      </w:r>
    </w:p>
    <w:p w:rsidR="00B33DCD" w:rsidRDefault="00B33DCD" w:rsidP="00B33DCD">
      <w:pPr>
        <w:pStyle w:val="PL"/>
        <w:rPr>
          <w:snapToGrid w:val="0"/>
          <w:lang w:eastAsia="zh-CN"/>
        </w:rPr>
      </w:pPr>
      <w:r>
        <w:rPr>
          <w:rFonts w:hint="eastAsia"/>
          <w:snapToGrid w:val="0"/>
          <w:lang w:eastAsia="zh-CN"/>
        </w:rPr>
        <w:tab/>
        <w:t>id-seNBAdditionPreparation,</w:t>
      </w:r>
    </w:p>
    <w:p w:rsidR="00B33DCD" w:rsidRDefault="00B33DCD" w:rsidP="00B33DCD">
      <w:pPr>
        <w:pStyle w:val="PL"/>
        <w:rPr>
          <w:snapToGrid w:val="0"/>
          <w:lang w:eastAsia="zh-CN"/>
        </w:rPr>
      </w:pPr>
      <w:r>
        <w:rPr>
          <w:rFonts w:hint="eastAsia"/>
          <w:snapToGrid w:val="0"/>
          <w:lang w:eastAsia="zh-CN"/>
        </w:rPr>
        <w:tab/>
        <w:t>id-seNBReconfigurationCompletion,</w:t>
      </w:r>
    </w:p>
    <w:p w:rsidR="00B33DCD" w:rsidRDefault="00B33DCD" w:rsidP="00B33DCD">
      <w:pPr>
        <w:pStyle w:val="PL"/>
        <w:rPr>
          <w:snapToGrid w:val="0"/>
          <w:lang w:eastAsia="zh-CN"/>
        </w:rPr>
      </w:pPr>
      <w:r>
        <w:rPr>
          <w:rFonts w:hint="eastAsia"/>
          <w:snapToGrid w:val="0"/>
          <w:lang w:eastAsia="zh-CN"/>
        </w:rPr>
        <w:tab/>
        <w:t>id-meNBinitiatedSeNBModificationPreparation,</w:t>
      </w:r>
    </w:p>
    <w:p w:rsidR="00B33DCD" w:rsidRDefault="00B33DCD" w:rsidP="00B33DCD">
      <w:pPr>
        <w:pStyle w:val="PL"/>
        <w:rPr>
          <w:snapToGrid w:val="0"/>
          <w:lang w:eastAsia="zh-CN"/>
        </w:rPr>
      </w:pPr>
      <w:r>
        <w:rPr>
          <w:rFonts w:hint="eastAsia"/>
          <w:snapToGrid w:val="0"/>
          <w:lang w:eastAsia="zh-CN"/>
        </w:rPr>
        <w:tab/>
        <w:t>id-seNBinitiatedSeNBModification,</w:t>
      </w:r>
    </w:p>
    <w:p w:rsidR="00B33DCD" w:rsidRDefault="00B33DCD" w:rsidP="00B33DCD">
      <w:pPr>
        <w:pStyle w:val="PL"/>
        <w:rPr>
          <w:snapToGrid w:val="0"/>
          <w:lang w:eastAsia="zh-CN"/>
        </w:rPr>
      </w:pPr>
      <w:r>
        <w:rPr>
          <w:rFonts w:hint="eastAsia"/>
          <w:snapToGrid w:val="0"/>
          <w:lang w:eastAsia="zh-CN"/>
        </w:rPr>
        <w:lastRenderedPageBreak/>
        <w:tab/>
        <w:t>id-meNBinitiatedSeNBRelease,</w:t>
      </w:r>
    </w:p>
    <w:p w:rsidR="00B33DCD" w:rsidRDefault="00B33DCD" w:rsidP="00B33DCD">
      <w:pPr>
        <w:pStyle w:val="PL"/>
        <w:rPr>
          <w:snapToGrid w:val="0"/>
          <w:lang w:eastAsia="zh-CN"/>
        </w:rPr>
      </w:pPr>
      <w:r>
        <w:rPr>
          <w:rFonts w:hint="eastAsia"/>
          <w:snapToGrid w:val="0"/>
          <w:lang w:eastAsia="zh-CN"/>
        </w:rPr>
        <w:tab/>
        <w:t>id-seNBinitiatedSeNBRelease,</w:t>
      </w:r>
    </w:p>
    <w:p w:rsidR="00B33DCD" w:rsidRDefault="00B33DCD" w:rsidP="00B33DCD">
      <w:pPr>
        <w:pStyle w:val="PL"/>
        <w:rPr>
          <w:snapToGrid w:val="0"/>
          <w:lang w:eastAsia="zh-CN"/>
        </w:rPr>
      </w:pPr>
      <w:r>
        <w:rPr>
          <w:rFonts w:hint="eastAsia"/>
          <w:snapToGrid w:val="0"/>
          <w:lang w:eastAsia="zh-CN"/>
        </w:rPr>
        <w:tab/>
        <w:t>id-seNBCounterCheck,</w:t>
      </w:r>
    </w:p>
    <w:p w:rsidR="00B33DCD" w:rsidRDefault="00B33DCD" w:rsidP="00B33DCD">
      <w:pPr>
        <w:pStyle w:val="PL"/>
        <w:rPr>
          <w:snapToGrid w:val="0"/>
          <w:lang w:eastAsia="zh-CN"/>
        </w:rPr>
      </w:pPr>
      <w:r>
        <w:rPr>
          <w:rFonts w:hint="eastAsia"/>
          <w:snapToGrid w:val="0"/>
          <w:lang w:eastAsia="zh-CN"/>
        </w:rPr>
        <w:tab/>
        <w:t>id-x2Removal,</w:t>
      </w:r>
    </w:p>
    <w:p w:rsidR="00B33DCD" w:rsidRDefault="00B33DCD" w:rsidP="00B33DCD">
      <w:pPr>
        <w:pStyle w:val="PL"/>
        <w:rPr>
          <w:snapToGrid w:val="0"/>
          <w:lang w:eastAsia="zh-CN"/>
        </w:rPr>
      </w:pPr>
      <w:r>
        <w:rPr>
          <w:rFonts w:hint="eastAsia"/>
          <w:snapToGrid w:val="0"/>
          <w:lang w:eastAsia="zh-CN"/>
        </w:rPr>
        <w:tab/>
        <w:t>id-retrieveUEContext,</w:t>
      </w:r>
    </w:p>
    <w:p w:rsidR="00B33DCD" w:rsidRDefault="00B33DCD" w:rsidP="00B33DCD">
      <w:pPr>
        <w:pStyle w:val="PL"/>
        <w:rPr>
          <w:rFonts w:eastAsia="等线"/>
          <w:snapToGrid w:val="0"/>
          <w:lang w:eastAsia="zh-CN"/>
        </w:rPr>
      </w:pPr>
      <w:r>
        <w:rPr>
          <w:rFonts w:eastAsia="等线" w:hint="eastAsia"/>
          <w:snapToGrid w:val="0"/>
          <w:lang w:eastAsia="zh-CN"/>
        </w:rPr>
        <w:tab/>
        <w:t>id-sgNBAdditionPreparation,</w:t>
      </w:r>
    </w:p>
    <w:p w:rsidR="00B33DCD" w:rsidRDefault="00B33DCD" w:rsidP="00B33DCD">
      <w:pPr>
        <w:pStyle w:val="PL"/>
        <w:rPr>
          <w:rFonts w:eastAsia="等线"/>
          <w:snapToGrid w:val="0"/>
          <w:lang w:eastAsia="zh-CN"/>
        </w:rPr>
      </w:pPr>
      <w:r>
        <w:rPr>
          <w:rFonts w:eastAsia="等线" w:hint="eastAsia"/>
          <w:snapToGrid w:val="0"/>
          <w:lang w:eastAsia="zh-CN"/>
        </w:rPr>
        <w:tab/>
        <w:t>id-sgNBReconfigurationCompletion,</w:t>
      </w:r>
    </w:p>
    <w:p w:rsidR="00B33DCD" w:rsidRDefault="00B33DCD" w:rsidP="00B33DCD">
      <w:pPr>
        <w:pStyle w:val="PL"/>
        <w:rPr>
          <w:rFonts w:eastAsia="等线"/>
          <w:snapToGrid w:val="0"/>
          <w:lang w:eastAsia="zh-CN"/>
        </w:rPr>
      </w:pPr>
      <w:r>
        <w:rPr>
          <w:rFonts w:eastAsia="等线" w:hint="eastAsia"/>
          <w:snapToGrid w:val="0"/>
          <w:lang w:eastAsia="zh-CN"/>
        </w:rPr>
        <w:tab/>
        <w:t>id-meNBinitiatedSgNBModificationPreparation,</w:t>
      </w:r>
    </w:p>
    <w:p w:rsidR="00B33DCD" w:rsidRDefault="00B33DCD" w:rsidP="00B33DCD">
      <w:pPr>
        <w:pStyle w:val="PL"/>
        <w:rPr>
          <w:rFonts w:eastAsia="等线"/>
          <w:snapToGrid w:val="0"/>
          <w:lang w:eastAsia="zh-CN"/>
        </w:rPr>
      </w:pPr>
      <w:r>
        <w:rPr>
          <w:rFonts w:eastAsia="等线" w:hint="eastAsia"/>
          <w:snapToGrid w:val="0"/>
          <w:lang w:eastAsia="zh-CN"/>
        </w:rPr>
        <w:tab/>
        <w:t>id-sgNBinitiatedSgNBModification,</w:t>
      </w:r>
    </w:p>
    <w:p w:rsidR="00B33DCD" w:rsidRDefault="00B33DCD" w:rsidP="00B33DCD">
      <w:pPr>
        <w:pStyle w:val="PL"/>
        <w:rPr>
          <w:rFonts w:eastAsia="等线"/>
          <w:snapToGrid w:val="0"/>
          <w:lang w:eastAsia="zh-CN"/>
        </w:rPr>
      </w:pPr>
      <w:r>
        <w:rPr>
          <w:rFonts w:eastAsia="等线" w:hint="eastAsia"/>
          <w:snapToGrid w:val="0"/>
          <w:lang w:eastAsia="zh-CN"/>
        </w:rPr>
        <w:tab/>
        <w:t>id-meNBinitiatedSgNBRelease,</w:t>
      </w:r>
    </w:p>
    <w:p w:rsidR="00B33DCD" w:rsidRDefault="00B33DCD" w:rsidP="00B33DCD">
      <w:pPr>
        <w:pStyle w:val="PL"/>
        <w:rPr>
          <w:rFonts w:eastAsia="等线"/>
          <w:snapToGrid w:val="0"/>
          <w:lang w:eastAsia="zh-CN"/>
        </w:rPr>
      </w:pPr>
      <w:r>
        <w:rPr>
          <w:rFonts w:eastAsia="等线" w:hint="eastAsia"/>
          <w:snapToGrid w:val="0"/>
          <w:lang w:eastAsia="zh-CN"/>
        </w:rPr>
        <w:tab/>
        <w:t>id-sgNBinitiatedSgNBRelease,</w:t>
      </w:r>
    </w:p>
    <w:p w:rsidR="00B33DCD" w:rsidRDefault="00B33DCD" w:rsidP="00B33DCD">
      <w:pPr>
        <w:pStyle w:val="PL"/>
        <w:rPr>
          <w:rFonts w:eastAsia="等线"/>
          <w:snapToGrid w:val="0"/>
          <w:lang w:eastAsia="zh-CN"/>
        </w:rPr>
      </w:pPr>
      <w:r>
        <w:rPr>
          <w:rFonts w:eastAsia="等线" w:hint="eastAsia"/>
          <w:snapToGrid w:val="0"/>
          <w:lang w:eastAsia="zh-CN"/>
        </w:rPr>
        <w:tab/>
        <w:t>id-sgNBChange,</w:t>
      </w:r>
    </w:p>
    <w:p w:rsidR="00B33DCD" w:rsidRDefault="00B33DCD" w:rsidP="00B33DCD">
      <w:pPr>
        <w:pStyle w:val="PL"/>
        <w:rPr>
          <w:rFonts w:eastAsia="等线"/>
          <w:snapToGrid w:val="0"/>
          <w:lang w:eastAsia="zh-CN"/>
        </w:rPr>
      </w:pPr>
      <w:r>
        <w:rPr>
          <w:rFonts w:eastAsia="等线" w:hint="eastAsia"/>
          <w:snapToGrid w:val="0"/>
          <w:lang w:eastAsia="zh-CN"/>
        </w:rPr>
        <w:tab/>
        <w:t>id-sgNBCounterCheck,</w:t>
      </w:r>
    </w:p>
    <w:p w:rsidR="00B33DCD" w:rsidRDefault="00B33DCD" w:rsidP="00B33DCD">
      <w:pPr>
        <w:pStyle w:val="PL"/>
        <w:rPr>
          <w:rFonts w:eastAsia="等线"/>
          <w:snapToGrid w:val="0"/>
          <w:lang w:eastAsia="zh-CN"/>
        </w:rPr>
      </w:pPr>
      <w:r>
        <w:rPr>
          <w:rFonts w:eastAsia="等线" w:hint="eastAsia"/>
          <w:snapToGrid w:val="0"/>
          <w:lang w:eastAsia="zh-CN"/>
        </w:rPr>
        <w:tab/>
        <w:t>id-rRCTransfer,</w:t>
      </w:r>
    </w:p>
    <w:p w:rsidR="00B33DCD" w:rsidRDefault="00B33DCD" w:rsidP="00B33DCD">
      <w:pPr>
        <w:pStyle w:val="PL"/>
        <w:rPr>
          <w:rFonts w:eastAsia="等线"/>
          <w:snapToGrid w:val="0"/>
          <w:lang w:eastAsia="zh-CN"/>
        </w:rPr>
      </w:pPr>
      <w:r>
        <w:rPr>
          <w:rFonts w:eastAsia="等线" w:hint="eastAsia"/>
          <w:snapToGrid w:val="0"/>
          <w:lang w:eastAsia="zh-CN"/>
        </w:rPr>
        <w:tab/>
        <w:t>id-endcX2Setup,</w:t>
      </w:r>
    </w:p>
    <w:p w:rsidR="00B33DCD" w:rsidRDefault="00B33DCD" w:rsidP="00B33DCD">
      <w:pPr>
        <w:pStyle w:val="PL"/>
        <w:rPr>
          <w:rFonts w:eastAsia="等线"/>
          <w:snapToGrid w:val="0"/>
          <w:lang w:eastAsia="zh-CN"/>
        </w:rPr>
      </w:pPr>
      <w:r>
        <w:rPr>
          <w:rFonts w:eastAsia="等线" w:hint="eastAsia"/>
          <w:snapToGrid w:val="0"/>
          <w:lang w:eastAsia="zh-CN"/>
        </w:rPr>
        <w:tab/>
        <w:t>id-endcConfigurationUpdate,</w:t>
      </w:r>
    </w:p>
    <w:p w:rsidR="00B33DCD" w:rsidRDefault="00B33DCD" w:rsidP="00B33DCD">
      <w:pPr>
        <w:pStyle w:val="PL"/>
        <w:rPr>
          <w:rFonts w:eastAsia="等线"/>
          <w:snapToGrid w:val="0"/>
          <w:lang w:eastAsia="zh-CN"/>
        </w:rPr>
      </w:pPr>
      <w:r>
        <w:rPr>
          <w:rFonts w:eastAsia="等线" w:hint="eastAsia"/>
          <w:snapToGrid w:val="0"/>
          <w:lang w:eastAsia="zh-CN"/>
        </w:rPr>
        <w:tab/>
        <w:t>id-secondaryRATDataUsageReport,</w:t>
      </w:r>
    </w:p>
    <w:p w:rsidR="00B33DCD" w:rsidRDefault="00B33DCD" w:rsidP="00B33DCD">
      <w:pPr>
        <w:pStyle w:val="PL"/>
        <w:rPr>
          <w:rFonts w:eastAsia="等线"/>
          <w:snapToGrid w:val="0"/>
          <w:lang w:eastAsia="zh-CN"/>
        </w:rPr>
      </w:pPr>
      <w:r>
        <w:rPr>
          <w:rFonts w:eastAsia="等线" w:hint="eastAsia"/>
          <w:snapToGrid w:val="0"/>
          <w:lang w:eastAsia="zh-CN"/>
        </w:rPr>
        <w:tab/>
        <w:t>id-endcCellActivation,</w:t>
      </w:r>
    </w:p>
    <w:p w:rsidR="00B33DCD" w:rsidRDefault="00B33DCD" w:rsidP="00B33DCD">
      <w:pPr>
        <w:pStyle w:val="PL"/>
        <w:rPr>
          <w:rFonts w:eastAsia="等线"/>
          <w:snapToGrid w:val="0"/>
          <w:lang w:eastAsia="zh-CN"/>
        </w:rPr>
      </w:pPr>
      <w:r>
        <w:rPr>
          <w:rFonts w:eastAsia="等线" w:hint="eastAsia"/>
          <w:snapToGrid w:val="0"/>
          <w:lang w:eastAsia="zh-CN"/>
        </w:rPr>
        <w:tab/>
        <w:t>id-endcPartialReset,</w:t>
      </w:r>
    </w:p>
    <w:p w:rsidR="00B33DCD" w:rsidRDefault="00B33DCD" w:rsidP="00B33DCD">
      <w:pPr>
        <w:pStyle w:val="PL"/>
        <w:rPr>
          <w:rFonts w:eastAsia="等线"/>
          <w:snapToGrid w:val="0"/>
          <w:lang w:eastAsia="zh-CN"/>
        </w:rPr>
      </w:pPr>
      <w:r>
        <w:rPr>
          <w:rFonts w:eastAsia="等线" w:hint="eastAsia"/>
          <w:snapToGrid w:val="0"/>
          <w:lang w:eastAsia="zh-CN"/>
        </w:rPr>
        <w:tab/>
        <w:t>id-eUTRANRCellResourceCoordination,</w:t>
      </w:r>
    </w:p>
    <w:p w:rsidR="00B33DCD" w:rsidRDefault="00B33DCD" w:rsidP="00B33DCD">
      <w:pPr>
        <w:pStyle w:val="PL"/>
        <w:rPr>
          <w:rFonts w:eastAsia="等线"/>
          <w:snapToGrid w:val="0"/>
          <w:lang w:eastAsia="zh-CN"/>
        </w:rPr>
      </w:pPr>
      <w:r>
        <w:rPr>
          <w:rFonts w:eastAsia="等线" w:hint="eastAsia"/>
          <w:snapToGrid w:val="0"/>
          <w:lang w:eastAsia="zh-CN"/>
        </w:rPr>
        <w:tab/>
        <w:t>id-SgNBActivityNotification,</w:t>
      </w:r>
    </w:p>
    <w:p w:rsidR="00B33DCD" w:rsidRDefault="00B33DCD" w:rsidP="00B33DCD">
      <w:pPr>
        <w:pStyle w:val="PL"/>
        <w:rPr>
          <w:rFonts w:eastAsia="等线"/>
          <w:snapToGrid w:val="0"/>
          <w:lang w:eastAsia="zh-CN"/>
        </w:rPr>
      </w:pPr>
      <w:r>
        <w:rPr>
          <w:rFonts w:eastAsia="等线" w:hint="eastAsia"/>
          <w:snapToGrid w:val="0"/>
          <w:lang w:eastAsia="zh-CN"/>
        </w:rPr>
        <w:tab/>
        <w:t>id-endcX2Removal,</w:t>
      </w:r>
    </w:p>
    <w:p w:rsidR="00B33DCD" w:rsidRDefault="00B33DCD" w:rsidP="00B33DCD">
      <w:pPr>
        <w:pStyle w:val="PL"/>
        <w:rPr>
          <w:rFonts w:eastAsia="宋体"/>
          <w:snapToGrid w:val="0"/>
          <w:lang w:eastAsia="zh-CN"/>
        </w:rPr>
      </w:pPr>
      <w:r>
        <w:rPr>
          <w:rFonts w:eastAsia="等线" w:hint="eastAsia"/>
          <w:snapToGrid w:val="0"/>
          <w:lang w:eastAsia="zh-CN"/>
        </w:rPr>
        <w:tab/>
        <w:t>id-dataForwardingAddressIndication</w:t>
      </w:r>
      <w:r>
        <w:rPr>
          <w:rFonts w:hint="eastAsia"/>
          <w:snapToGrid w:val="0"/>
          <w:lang w:eastAsia="zh-CN"/>
        </w:rPr>
        <w:t>,</w:t>
      </w:r>
    </w:p>
    <w:p w:rsidR="00B33DCD" w:rsidRDefault="00B33DCD" w:rsidP="00B33DCD">
      <w:pPr>
        <w:pStyle w:val="PL"/>
        <w:rPr>
          <w:snapToGrid w:val="0"/>
          <w:lang w:eastAsia="zh-CN"/>
        </w:rPr>
      </w:pPr>
      <w:r>
        <w:rPr>
          <w:rFonts w:hint="eastAsia"/>
          <w:snapToGrid w:val="0"/>
          <w:lang w:eastAsia="zh-CN"/>
        </w:rPr>
        <w:tab/>
        <w:t>id-gNBStatusIndication,</w:t>
      </w:r>
    </w:p>
    <w:p w:rsidR="00B33DCD" w:rsidRDefault="00B33DCD" w:rsidP="00B33DCD">
      <w:pPr>
        <w:pStyle w:val="PL"/>
        <w:rPr>
          <w:snapToGrid w:val="0"/>
          <w:lang w:eastAsia="zh-CN"/>
        </w:rPr>
      </w:pPr>
      <w:r>
        <w:rPr>
          <w:rFonts w:hint="eastAsia"/>
          <w:snapToGrid w:val="0"/>
          <w:lang w:eastAsia="zh-CN"/>
        </w:rPr>
        <w:tab/>
        <w:t>id-endcConfigurationTransfer,</w:t>
      </w:r>
    </w:p>
    <w:p w:rsidR="00B33DCD" w:rsidRDefault="00B33DCD" w:rsidP="00B33DCD">
      <w:pPr>
        <w:pStyle w:val="PL"/>
        <w:rPr>
          <w:snapToGrid w:val="0"/>
          <w:lang w:eastAsia="zh-CN"/>
        </w:rPr>
      </w:pPr>
      <w:r>
        <w:rPr>
          <w:rFonts w:hint="eastAsia"/>
          <w:snapToGrid w:val="0"/>
          <w:lang w:eastAsia="zh-CN"/>
        </w:rPr>
        <w:tab/>
        <w:t>id-deactivateTrace,</w:t>
      </w:r>
    </w:p>
    <w:p w:rsidR="00B33DCD" w:rsidRDefault="00B33DCD" w:rsidP="00B33DCD">
      <w:pPr>
        <w:pStyle w:val="PL"/>
        <w:rPr>
          <w:ins w:id="1535" w:author="作者"/>
          <w:snapToGrid w:val="0"/>
          <w:lang w:eastAsia="zh-CN"/>
        </w:rPr>
      </w:pPr>
      <w:r>
        <w:rPr>
          <w:rFonts w:hint="eastAsia"/>
          <w:snapToGrid w:val="0"/>
          <w:lang w:eastAsia="zh-CN"/>
        </w:rPr>
        <w:tab/>
        <w:t>id-traceStart</w:t>
      </w:r>
      <w:ins w:id="1536" w:author="作者">
        <w:r>
          <w:rPr>
            <w:rFonts w:hint="eastAsia"/>
            <w:snapToGrid w:val="0"/>
            <w:lang w:eastAsia="zh-CN"/>
          </w:rPr>
          <w:t>,</w:t>
        </w:r>
      </w:ins>
    </w:p>
    <w:p w:rsidR="00B33DCD" w:rsidRDefault="00B33DCD" w:rsidP="00B33DCD">
      <w:pPr>
        <w:pStyle w:val="PL"/>
        <w:spacing w:line="0" w:lineRule="atLeast"/>
        <w:rPr>
          <w:ins w:id="1537" w:author="作者"/>
          <w:snapToGrid w:val="0"/>
          <w:lang w:eastAsia="zh-CN"/>
        </w:rPr>
      </w:pPr>
      <w:ins w:id="1538" w:author="作者">
        <w:r>
          <w:rPr>
            <w:rFonts w:hint="eastAsia"/>
            <w:snapToGrid w:val="0"/>
            <w:lang w:eastAsia="zh-CN"/>
          </w:rPr>
          <w:tab/>
          <w:t>id-endcresourceStatusReporting,</w:t>
        </w:r>
      </w:ins>
    </w:p>
    <w:p w:rsidR="00B33DCD" w:rsidRDefault="00B33DCD" w:rsidP="00B33DCD">
      <w:pPr>
        <w:pStyle w:val="PL"/>
        <w:rPr>
          <w:del w:id="1539" w:author="作者"/>
          <w:snapToGrid w:val="0"/>
          <w:lang w:eastAsia="zh-CN"/>
        </w:rPr>
      </w:pPr>
      <w:ins w:id="1540" w:author="作者">
        <w:r>
          <w:rPr>
            <w:rFonts w:hint="eastAsia"/>
            <w:snapToGrid w:val="0"/>
            <w:lang w:eastAsia="zh-CN"/>
          </w:rPr>
          <w:tab/>
          <w:t>id-endcresourceStatusReportingInitiation</w:t>
        </w:r>
      </w:ins>
    </w:p>
    <w:p w:rsidR="00B33DCD" w:rsidRDefault="00B33DCD" w:rsidP="00B33DCD">
      <w:pPr>
        <w:pStyle w:val="PL"/>
        <w:rPr>
          <w:rFonts w:eastAsia="等线"/>
          <w:snapToGrid w:val="0"/>
          <w:lang w:eastAsia="zh-CN"/>
        </w:rPr>
      </w:pPr>
    </w:p>
    <w:p w:rsidR="00B33DCD" w:rsidRDefault="00B33DCD" w:rsidP="00B33DCD">
      <w:pPr>
        <w:pStyle w:val="PL"/>
        <w:rPr>
          <w:rFonts w:eastAsia="等线"/>
          <w:snapToGrid w:val="0"/>
          <w:lang w:eastAsia="zh-CN"/>
        </w:rPr>
      </w:pPr>
      <w:r>
        <w:rPr>
          <w:rFonts w:eastAsia="等线" w:hint="eastAsia"/>
          <w:snapToGrid w:val="0"/>
          <w:lang w:eastAsia="zh-CN"/>
        </w:rPr>
        <w:t>/////////////////////////////////////skip unchanged/////////////////////////////////////</w:t>
      </w:r>
    </w:p>
    <w:p w:rsidR="00B33DCD" w:rsidRDefault="00B33DCD" w:rsidP="00B33DCD">
      <w:pPr>
        <w:pStyle w:val="PL"/>
        <w:rPr>
          <w:rFonts w:eastAsia="等线"/>
          <w:snapToGrid w:val="0"/>
          <w:lang w:eastAsia="zh-CN"/>
        </w:rPr>
      </w:pPr>
    </w:p>
    <w:p w:rsidR="00B33DCD" w:rsidRDefault="00B33DCD" w:rsidP="00B33DCD">
      <w:pPr>
        <w:pStyle w:val="PL"/>
        <w:spacing w:line="0" w:lineRule="atLeast"/>
        <w:rPr>
          <w:rFonts w:eastAsia="宋体"/>
          <w:snapToGrid w:val="0"/>
          <w:lang w:eastAsia="zh-CN"/>
        </w:rPr>
      </w:pPr>
      <w:r>
        <w:rPr>
          <w:rFonts w:hint="eastAsia"/>
          <w:snapToGrid w:val="0"/>
          <w:lang w:eastAsia="zh-CN"/>
        </w:rPr>
        <w:t>-- **************************************************************</w:t>
      </w:r>
    </w:p>
    <w:p w:rsidR="00B33DCD" w:rsidRDefault="00B33DCD" w:rsidP="00B33DCD">
      <w:pPr>
        <w:pStyle w:val="PL"/>
        <w:spacing w:line="0" w:lineRule="atLeast"/>
        <w:rPr>
          <w:snapToGrid w:val="0"/>
          <w:lang w:eastAsia="zh-CN"/>
        </w:rPr>
      </w:pPr>
      <w:r>
        <w:rPr>
          <w:rFonts w:hint="eastAsia"/>
          <w:snapToGrid w:val="0"/>
          <w:lang w:eastAsia="zh-CN"/>
        </w:rPr>
        <w:t>--</w:t>
      </w:r>
    </w:p>
    <w:p w:rsidR="00B33DCD" w:rsidRDefault="00B33DCD" w:rsidP="00B33DCD">
      <w:pPr>
        <w:pStyle w:val="PL"/>
        <w:spacing w:line="0" w:lineRule="atLeast"/>
        <w:outlineLvl w:val="3"/>
        <w:rPr>
          <w:snapToGrid w:val="0"/>
          <w:lang w:eastAsia="zh-CN"/>
        </w:rPr>
      </w:pPr>
      <w:r>
        <w:rPr>
          <w:rFonts w:hint="eastAsia"/>
          <w:snapToGrid w:val="0"/>
          <w:lang w:eastAsia="zh-CN"/>
        </w:rPr>
        <w:t>-- Interface Elementary Procedure List</w:t>
      </w:r>
    </w:p>
    <w:p w:rsidR="00B33DCD" w:rsidRDefault="00B33DCD" w:rsidP="00B33DCD">
      <w:pPr>
        <w:pStyle w:val="PL"/>
        <w:spacing w:line="0" w:lineRule="atLeast"/>
        <w:rPr>
          <w:snapToGrid w:val="0"/>
          <w:lang w:eastAsia="zh-CN"/>
        </w:rPr>
      </w:pPr>
      <w:r>
        <w:rPr>
          <w:rFonts w:hint="eastAsia"/>
          <w:snapToGrid w:val="0"/>
          <w:lang w:eastAsia="zh-CN"/>
        </w:rPr>
        <w:t>--</w:t>
      </w:r>
    </w:p>
    <w:p w:rsidR="00B33DCD" w:rsidRDefault="00B33DCD" w:rsidP="00B33DCD">
      <w:pPr>
        <w:pStyle w:val="PL"/>
        <w:spacing w:line="0" w:lineRule="atLeast"/>
        <w:rPr>
          <w:snapToGrid w:val="0"/>
          <w:lang w:eastAsia="zh-CN"/>
        </w:rPr>
      </w:pPr>
      <w:r>
        <w:rPr>
          <w:rFonts w:hint="eastAsia"/>
          <w:snapToGrid w:val="0"/>
          <w:lang w:eastAsia="zh-CN"/>
        </w:rPr>
        <w:t>-- **************************************************************</w:t>
      </w:r>
    </w:p>
    <w:p w:rsidR="00B33DCD" w:rsidRDefault="00B33DCD" w:rsidP="00B33DCD">
      <w:pPr>
        <w:pStyle w:val="PL"/>
        <w:spacing w:line="0" w:lineRule="atLeast"/>
        <w:rPr>
          <w:snapToGrid w:val="0"/>
          <w:lang w:eastAsia="zh-CN"/>
        </w:rPr>
      </w:pPr>
    </w:p>
    <w:p w:rsidR="00B33DCD" w:rsidRDefault="00B33DCD" w:rsidP="00B33DCD">
      <w:pPr>
        <w:pStyle w:val="PL"/>
        <w:spacing w:line="0" w:lineRule="atLeast"/>
        <w:rPr>
          <w:snapToGrid w:val="0"/>
          <w:lang w:eastAsia="zh-CN"/>
        </w:rPr>
      </w:pPr>
      <w:r>
        <w:rPr>
          <w:rFonts w:hint="eastAsia"/>
          <w:snapToGrid w:val="0"/>
          <w:lang w:eastAsia="zh-CN"/>
        </w:rPr>
        <w:t>X2AP-ELEMENTARY-PROCEDURES X2AP-ELEMENTARY-PROCEDURE ::= {</w:t>
      </w:r>
    </w:p>
    <w:p w:rsidR="00B33DCD" w:rsidRDefault="00B33DCD" w:rsidP="00B33DCD">
      <w:pPr>
        <w:pStyle w:val="PL"/>
        <w:spacing w:line="0" w:lineRule="atLeast"/>
        <w:rPr>
          <w:snapToGrid w:val="0"/>
          <w:lang w:eastAsia="zh-CN"/>
        </w:rPr>
      </w:pPr>
      <w:r>
        <w:rPr>
          <w:rFonts w:hint="eastAsia"/>
          <w:snapToGrid w:val="0"/>
          <w:lang w:eastAsia="zh-CN"/>
        </w:rPr>
        <w:tab/>
        <w:t>X2AP-ELEMENTARY-PROCEDURES-CLASS-1</w:t>
      </w:r>
      <w:r>
        <w:rPr>
          <w:rFonts w:hint="eastAsia"/>
          <w:snapToGrid w:val="0"/>
          <w:lang w:eastAsia="zh-CN"/>
        </w:rPr>
        <w:tab/>
      </w:r>
      <w:r>
        <w:rPr>
          <w:rFonts w:hint="eastAsia"/>
          <w:snapToGrid w:val="0"/>
          <w:lang w:eastAsia="zh-CN"/>
        </w:rPr>
        <w:tab/>
      </w:r>
      <w:r>
        <w:rPr>
          <w:rFonts w:hint="eastAsia"/>
          <w:snapToGrid w:val="0"/>
          <w:lang w:eastAsia="zh-CN"/>
        </w:rPr>
        <w:tab/>
        <w:t>|</w:t>
      </w:r>
    </w:p>
    <w:p w:rsidR="00B33DCD" w:rsidRDefault="00B33DCD" w:rsidP="00B33DCD">
      <w:pPr>
        <w:pStyle w:val="PL"/>
        <w:spacing w:line="0" w:lineRule="atLeast"/>
        <w:rPr>
          <w:snapToGrid w:val="0"/>
          <w:lang w:eastAsia="zh-CN"/>
        </w:rPr>
      </w:pPr>
      <w:r>
        <w:rPr>
          <w:rFonts w:hint="eastAsia"/>
          <w:snapToGrid w:val="0"/>
          <w:lang w:eastAsia="zh-CN"/>
        </w:rPr>
        <w:tab/>
        <w:t>X2AP-ELEMENTARY-PROCEDURES-CLASS-2</w:t>
      </w:r>
      <w:r>
        <w:rPr>
          <w:rFonts w:hint="eastAsia"/>
          <w:snapToGrid w:val="0"/>
          <w:lang w:eastAsia="zh-CN"/>
        </w:rPr>
        <w:tab/>
      </w:r>
      <w:r>
        <w:rPr>
          <w:rFonts w:hint="eastAsia"/>
          <w:snapToGrid w:val="0"/>
          <w:lang w:eastAsia="zh-CN"/>
        </w:rPr>
        <w:tab/>
      </w:r>
      <w:r>
        <w:rPr>
          <w:rFonts w:hint="eastAsia"/>
          <w:snapToGrid w:val="0"/>
          <w:lang w:eastAsia="zh-CN"/>
        </w:rPr>
        <w:tab/>
        <w:t>,</w:t>
      </w:r>
    </w:p>
    <w:p w:rsidR="00B33DCD" w:rsidRDefault="00B33DCD" w:rsidP="00B33DCD">
      <w:pPr>
        <w:pStyle w:val="PL"/>
        <w:spacing w:line="0" w:lineRule="atLeast"/>
        <w:rPr>
          <w:snapToGrid w:val="0"/>
          <w:lang w:eastAsia="zh-CN"/>
        </w:rPr>
      </w:pPr>
      <w:r>
        <w:rPr>
          <w:rFonts w:hint="eastAsia"/>
          <w:snapToGrid w:val="0"/>
          <w:lang w:eastAsia="zh-CN"/>
        </w:rPr>
        <w:tab/>
        <w:t>...</w:t>
      </w:r>
    </w:p>
    <w:p w:rsidR="00B33DCD" w:rsidRDefault="00B33DCD" w:rsidP="00B33DCD">
      <w:pPr>
        <w:pStyle w:val="PL"/>
        <w:spacing w:line="0" w:lineRule="atLeast"/>
        <w:rPr>
          <w:snapToGrid w:val="0"/>
          <w:lang w:eastAsia="zh-CN"/>
        </w:rPr>
      </w:pPr>
      <w:r>
        <w:rPr>
          <w:rFonts w:hint="eastAsia"/>
          <w:snapToGrid w:val="0"/>
          <w:lang w:eastAsia="zh-CN"/>
        </w:rPr>
        <w:t>}</w:t>
      </w:r>
    </w:p>
    <w:p w:rsidR="00B33DCD" w:rsidRDefault="00B33DCD" w:rsidP="00B33DCD">
      <w:pPr>
        <w:pStyle w:val="PL"/>
        <w:rPr>
          <w:snapToGrid w:val="0"/>
          <w:lang w:eastAsia="zh-CN"/>
        </w:rPr>
      </w:pPr>
    </w:p>
    <w:p w:rsidR="00B33DCD" w:rsidRDefault="00B33DCD" w:rsidP="00B33DCD">
      <w:pPr>
        <w:pStyle w:val="PL"/>
        <w:rPr>
          <w:snapToGrid w:val="0"/>
          <w:lang w:eastAsia="zh-CN"/>
        </w:rPr>
      </w:pPr>
      <w:r>
        <w:rPr>
          <w:rFonts w:hint="eastAsia"/>
          <w:snapToGrid w:val="0"/>
          <w:lang w:eastAsia="zh-CN"/>
        </w:rPr>
        <w:t>X2AP-ELEMENTARY-PROCEDURES-CLASS-1 X2AP-ELEMENTARY-PROCEDURE ::= {</w:t>
      </w:r>
    </w:p>
    <w:p w:rsidR="00B33DCD" w:rsidRDefault="00B33DCD" w:rsidP="00B33DCD">
      <w:pPr>
        <w:pStyle w:val="PL"/>
        <w:rPr>
          <w:snapToGrid w:val="0"/>
          <w:lang w:eastAsia="zh-CN"/>
        </w:rPr>
      </w:pPr>
      <w:r>
        <w:rPr>
          <w:rFonts w:hint="eastAsia"/>
          <w:snapToGrid w:val="0"/>
          <w:lang w:eastAsia="zh-CN"/>
        </w:rPr>
        <w:tab/>
        <w:t>handoverPreparation</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t>|</w:t>
      </w:r>
    </w:p>
    <w:p w:rsidR="00B33DCD" w:rsidRDefault="00B33DCD" w:rsidP="00B33DCD">
      <w:pPr>
        <w:pStyle w:val="PL"/>
        <w:rPr>
          <w:snapToGrid w:val="0"/>
          <w:lang w:eastAsia="zh-CN"/>
        </w:rPr>
      </w:pPr>
      <w:r>
        <w:rPr>
          <w:rFonts w:hint="eastAsia"/>
          <w:snapToGrid w:val="0"/>
          <w:lang w:eastAsia="zh-CN"/>
        </w:rPr>
        <w:tab/>
        <w:t>reset</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t>|</w:t>
      </w:r>
    </w:p>
    <w:p w:rsidR="00B33DCD" w:rsidRDefault="00B33DCD" w:rsidP="00B33DCD">
      <w:pPr>
        <w:pStyle w:val="PL"/>
        <w:rPr>
          <w:snapToGrid w:val="0"/>
          <w:lang w:eastAsia="zh-CN"/>
        </w:rPr>
      </w:pPr>
      <w:r>
        <w:rPr>
          <w:rFonts w:hint="eastAsia"/>
          <w:snapToGrid w:val="0"/>
          <w:lang w:eastAsia="zh-CN"/>
        </w:rPr>
        <w:tab/>
        <w:t>x2Setup</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t>|</w:t>
      </w:r>
    </w:p>
    <w:p w:rsidR="00B33DCD" w:rsidRDefault="00B33DCD" w:rsidP="00B33DCD">
      <w:pPr>
        <w:pStyle w:val="PL"/>
        <w:rPr>
          <w:snapToGrid w:val="0"/>
          <w:lang w:eastAsia="zh-CN"/>
        </w:rPr>
      </w:pPr>
      <w:r>
        <w:rPr>
          <w:rFonts w:hint="eastAsia"/>
          <w:snapToGrid w:val="0"/>
          <w:lang w:eastAsia="zh-CN"/>
        </w:rPr>
        <w:tab/>
        <w:t>resourceStatusReportingInitiation</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t>|</w:t>
      </w:r>
    </w:p>
    <w:p w:rsidR="00B33DCD" w:rsidRDefault="00B33DCD" w:rsidP="00B33DCD">
      <w:pPr>
        <w:pStyle w:val="PL"/>
        <w:rPr>
          <w:snapToGrid w:val="0"/>
          <w:lang w:eastAsia="zh-CN"/>
        </w:rPr>
      </w:pPr>
      <w:r>
        <w:rPr>
          <w:rFonts w:hint="eastAsia"/>
          <w:snapToGrid w:val="0"/>
          <w:lang w:eastAsia="zh-CN"/>
        </w:rPr>
        <w:tab/>
        <w:t>eNBConfigurationUpdate</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t>|</w:t>
      </w:r>
    </w:p>
    <w:p w:rsidR="00B33DCD" w:rsidRDefault="00B33DCD" w:rsidP="00B33DCD">
      <w:pPr>
        <w:pStyle w:val="PL"/>
        <w:rPr>
          <w:snapToGrid w:val="0"/>
          <w:lang w:eastAsia="zh-CN"/>
        </w:rPr>
      </w:pPr>
      <w:r>
        <w:rPr>
          <w:rFonts w:hint="eastAsia"/>
          <w:snapToGrid w:val="0"/>
          <w:lang w:eastAsia="zh-CN"/>
        </w:rPr>
        <w:tab/>
        <w:t>mobilitySettingsChange</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t>|</w:t>
      </w:r>
    </w:p>
    <w:p w:rsidR="00B33DCD" w:rsidRDefault="00B33DCD" w:rsidP="00B33DCD">
      <w:pPr>
        <w:pStyle w:val="PL"/>
        <w:rPr>
          <w:snapToGrid w:val="0"/>
          <w:lang w:eastAsia="zh-CN"/>
        </w:rPr>
      </w:pPr>
      <w:r>
        <w:rPr>
          <w:rFonts w:hint="eastAsia"/>
          <w:snapToGrid w:val="0"/>
          <w:lang w:eastAsia="zh-CN"/>
        </w:rPr>
        <w:tab/>
        <w:t>cellActivation</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t>|</w:t>
      </w:r>
    </w:p>
    <w:p w:rsidR="00B33DCD" w:rsidRDefault="00B33DCD" w:rsidP="00B33DCD">
      <w:pPr>
        <w:pStyle w:val="PL"/>
        <w:rPr>
          <w:snapToGrid w:val="0"/>
          <w:lang w:eastAsia="zh-CN"/>
        </w:rPr>
      </w:pPr>
      <w:r>
        <w:rPr>
          <w:rFonts w:hint="eastAsia"/>
          <w:snapToGrid w:val="0"/>
          <w:lang w:eastAsia="zh-CN"/>
        </w:rPr>
        <w:tab/>
        <w:t>seNBAdditionPreparation</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t>|</w:t>
      </w:r>
    </w:p>
    <w:p w:rsidR="00B33DCD" w:rsidRDefault="00B33DCD" w:rsidP="00B33DCD">
      <w:pPr>
        <w:pStyle w:val="PL"/>
        <w:rPr>
          <w:snapToGrid w:val="0"/>
          <w:lang w:eastAsia="zh-CN"/>
        </w:rPr>
      </w:pPr>
      <w:r>
        <w:rPr>
          <w:rFonts w:hint="eastAsia"/>
          <w:snapToGrid w:val="0"/>
          <w:lang w:eastAsia="zh-CN"/>
        </w:rPr>
        <w:tab/>
        <w:t>meNBinitiatedSeNBModificationPreparation</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t>|</w:t>
      </w:r>
    </w:p>
    <w:p w:rsidR="00B33DCD" w:rsidRDefault="00B33DCD" w:rsidP="00B33DCD">
      <w:pPr>
        <w:pStyle w:val="PL"/>
        <w:rPr>
          <w:snapToGrid w:val="0"/>
          <w:lang w:eastAsia="zh-CN"/>
        </w:rPr>
      </w:pPr>
      <w:r>
        <w:rPr>
          <w:rFonts w:hint="eastAsia"/>
          <w:snapToGrid w:val="0"/>
          <w:lang w:eastAsia="zh-CN"/>
        </w:rPr>
        <w:tab/>
        <w:t>seNBinitiatedSeNBModification</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t>|</w:t>
      </w:r>
    </w:p>
    <w:p w:rsidR="00B33DCD" w:rsidRDefault="00B33DCD" w:rsidP="00B33DCD">
      <w:pPr>
        <w:pStyle w:val="PL"/>
        <w:rPr>
          <w:snapToGrid w:val="0"/>
          <w:lang w:eastAsia="zh-CN"/>
        </w:rPr>
      </w:pPr>
      <w:r>
        <w:rPr>
          <w:rFonts w:hint="eastAsia"/>
          <w:snapToGrid w:val="0"/>
          <w:lang w:eastAsia="zh-CN"/>
        </w:rPr>
        <w:tab/>
        <w:t>seNBinitiatedSeNBRelease</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t>|</w:t>
      </w:r>
    </w:p>
    <w:p w:rsidR="00B33DCD" w:rsidRDefault="00B33DCD" w:rsidP="00B33DCD">
      <w:pPr>
        <w:pStyle w:val="PL"/>
        <w:rPr>
          <w:snapToGrid w:val="0"/>
          <w:lang w:eastAsia="zh-CN"/>
        </w:rPr>
      </w:pPr>
      <w:r>
        <w:rPr>
          <w:rFonts w:hint="eastAsia"/>
          <w:snapToGrid w:val="0"/>
          <w:lang w:eastAsia="zh-CN"/>
        </w:rPr>
        <w:tab/>
        <w:t>x2Removal</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t>|</w:t>
      </w:r>
    </w:p>
    <w:p w:rsidR="00B33DCD" w:rsidRDefault="00B33DCD" w:rsidP="00B33DCD">
      <w:pPr>
        <w:pStyle w:val="PL"/>
        <w:rPr>
          <w:rFonts w:eastAsia="等线"/>
          <w:snapToGrid w:val="0"/>
          <w:lang w:eastAsia="zh-CN"/>
        </w:rPr>
      </w:pPr>
      <w:r>
        <w:rPr>
          <w:rFonts w:hint="eastAsia"/>
          <w:snapToGrid w:val="0"/>
          <w:lang w:eastAsia="zh-CN"/>
        </w:rPr>
        <w:tab/>
        <w:t>retrieveUEContext</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eastAsia="等线" w:hint="eastAsia"/>
          <w:snapToGrid w:val="0"/>
          <w:lang w:eastAsia="zh-CN"/>
        </w:rPr>
        <w:t>|</w:t>
      </w:r>
    </w:p>
    <w:p w:rsidR="00B33DCD" w:rsidRDefault="00B33DCD" w:rsidP="00B33DCD">
      <w:pPr>
        <w:pStyle w:val="PL"/>
        <w:rPr>
          <w:rFonts w:eastAsia="等线"/>
          <w:snapToGrid w:val="0"/>
          <w:lang w:eastAsia="zh-CN"/>
        </w:rPr>
      </w:pPr>
      <w:r>
        <w:rPr>
          <w:rFonts w:eastAsia="等线" w:hint="eastAsia"/>
          <w:snapToGrid w:val="0"/>
          <w:lang w:eastAsia="zh-CN"/>
        </w:rPr>
        <w:tab/>
        <w:t>sgNBAdditionPreparation</w:t>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t>|</w:t>
      </w:r>
    </w:p>
    <w:p w:rsidR="00B33DCD" w:rsidRDefault="00B33DCD" w:rsidP="00B33DCD">
      <w:pPr>
        <w:pStyle w:val="PL"/>
        <w:rPr>
          <w:rFonts w:eastAsia="等线"/>
          <w:snapToGrid w:val="0"/>
          <w:lang w:eastAsia="zh-CN"/>
        </w:rPr>
      </w:pPr>
      <w:r>
        <w:rPr>
          <w:rFonts w:eastAsia="等线" w:hint="eastAsia"/>
          <w:snapToGrid w:val="0"/>
          <w:lang w:eastAsia="zh-CN"/>
        </w:rPr>
        <w:tab/>
        <w:t>meNBinitiatedSgNBModificationPreparation</w:t>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t>|</w:t>
      </w:r>
    </w:p>
    <w:p w:rsidR="00B33DCD" w:rsidRDefault="00B33DCD" w:rsidP="00B33DCD">
      <w:pPr>
        <w:pStyle w:val="PL"/>
        <w:rPr>
          <w:rFonts w:eastAsia="等线"/>
          <w:snapToGrid w:val="0"/>
          <w:lang w:eastAsia="zh-CN"/>
        </w:rPr>
      </w:pPr>
      <w:r>
        <w:rPr>
          <w:rFonts w:eastAsia="等线" w:hint="eastAsia"/>
          <w:snapToGrid w:val="0"/>
          <w:lang w:eastAsia="zh-CN"/>
        </w:rPr>
        <w:tab/>
        <w:t>sgNBinitiatedSgNBModification</w:t>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t>|</w:t>
      </w:r>
    </w:p>
    <w:p w:rsidR="00B33DCD" w:rsidRDefault="00B33DCD" w:rsidP="00B33DCD">
      <w:pPr>
        <w:pStyle w:val="PL"/>
        <w:rPr>
          <w:rFonts w:eastAsia="等线"/>
          <w:snapToGrid w:val="0"/>
          <w:lang w:eastAsia="zh-CN"/>
        </w:rPr>
      </w:pPr>
      <w:r>
        <w:rPr>
          <w:rFonts w:eastAsia="等线" w:hint="eastAsia"/>
          <w:snapToGrid w:val="0"/>
          <w:lang w:eastAsia="zh-CN"/>
        </w:rPr>
        <w:tab/>
        <w:t>meNBinitiatedSgNBRelease</w:t>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t>|</w:t>
      </w:r>
    </w:p>
    <w:p w:rsidR="00B33DCD" w:rsidRDefault="00B33DCD" w:rsidP="00B33DCD">
      <w:pPr>
        <w:pStyle w:val="PL"/>
        <w:rPr>
          <w:rFonts w:eastAsia="等线"/>
          <w:snapToGrid w:val="0"/>
          <w:lang w:eastAsia="zh-CN"/>
        </w:rPr>
      </w:pPr>
      <w:r>
        <w:rPr>
          <w:rFonts w:eastAsia="等线" w:hint="eastAsia"/>
          <w:snapToGrid w:val="0"/>
          <w:lang w:eastAsia="zh-CN"/>
        </w:rPr>
        <w:tab/>
        <w:t>sgNBinitiatedSgNBRelease</w:t>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t>|</w:t>
      </w:r>
    </w:p>
    <w:p w:rsidR="00B33DCD" w:rsidRDefault="00B33DCD" w:rsidP="00B33DCD">
      <w:pPr>
        <w:pStyle w:val="PL"/>
        <w:rPr>
          <w:rFonts w:eastAsia="等线"/>
          <w:snapToGrid w:val="0"/>
          <w:lang w:eastAsia="zh-CN"/>
        </w:rPr>
      </w:pPr>
      <w:r>
        <w:rPr>
          <w:rFonts w:eastAsia="等线" w:hint="eastAsia"/>
          <w:snapToGrid w:val="0"/>
          <w:lang w:eastAsia="zh-CN"/>
        </w:rPr>
        <w:tab/>
        <w:t>sgNBChange</w:t>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t>|</w:t>
      </w:r>
    </w:p>
    <w:p w:rsidR="00B33DCD" w:rsidRDefault="00B33DCD" w:rsidP="00B33DCD">
      <w:pPr>
        <w:pStyle w:val="PL"/>
        <w:rPr>
          <w:rFonts w:eastAsia="等线"/>
          <w:snapToGrid w:val="0"/>
          <w:lang w:eastAsia="zh-CN"/>
        </w:rPr>
      </w:pPr>
      <w:r>
        <w:rPr>
          <w:rFonts w:eastAsia="等线" w:hint="eastAsia"/>
          <w:snapToGrid w:val="0"/>
          <w:lang w:eastAsia="zh-CN"/>
        </w:rPr>
        <w:tab/>
        <w:t>endcX2Setup</w:t>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t>|</w:t>
      </w:r>
    </w:p>
    <w:p w:rsidR="00B33DCD" w:rsidRDefault="00B33DCD" w:rsidP="00B33DCD">
      <w:pPr>
        <w:pStyle w:val="PL"/>
        <w:rPr>
          <w:rFonts w:eastAsia="等线"/>
          <w:snapToGrid w:val="0"/>
          <w:lang w:eastAsia="zh-CN"/>
        </w:rPr>
      </w:pPr>
      <w:r>
        <w:rPr>
          <w:rFonts w:eastAsia="等线" w:hint="eastAsia"/>
          <w:snapToGrid w:val="0"/>
          <w:lang w:eastAsia="zh-CN"/>
        </w:rPr>
        <w:tab/>
        <w:t>endcConfigurationUpdate</w:t>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t>|</w:t>
      </w:r>
    </w:p>
    <w:p w:rsidR="00B33DCD" w:rsidRDefault="00B33DCD" w:rsidP="00B33DCD">
      <w:pPr>
        <w:pStyle w:val="PL"/>
        <w:rPr>
          <w:rFonts w:eastAsia="等线"/>
          <w:snapToGrid w:val="0"/>
          <w:lang w:eastAsia="zh-CN"/>
        </w:rPr>
      </w:pPr>
      <w:r>
        <w:rPr>
          <w:rFonts w:eastAsia="等线" w:hint="eastAsia"/>
          <w:snapToGrid w:val="0"/>
          <w:lang w:eastAsia="zh-CN"/>
        </w:rPr>
        <w:tab/>
        <w:t>endcCellActivation</w:t>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t>|</w:t>
      </w:r>
    </w:p>
    <w:p w:rsidR="00B33DCD" w:rsidRDefault="00B33DCD" w:rsidP="00B33DCD">
      <w:pPr>
        <w:pStyle w:val="PL"/>
        <w:rPr>
          <w:rFonts w:eastAsia="等线"/>
          <w:snapToGrid w:val="0"/>
          <w:lang w:eastAsia="zh-CN"/>
        </w:rPr>
      </w:pPr>
      <w:r>
        <w:rPr>
          <w:rFonts w:eastAsia="等线" w:hint="eastAsia"/>
          <w:snapToGrid w:val="0"/>
          <w:lang w:eastAsia="zh-CN"/>
        </w:rPr>
        <w:tab/>
        <w:t>endcPartialReset</w:t>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t>|</w:t>
      </w:r>
    </w:p>
    <w:p w:rsidR="00B33DCD" w:rsidRDefault="00B33DCD" w:rsidP="00B33DCD">
      <w:pPr>
        <w:pStyle w:val="PL"/>
        <w:rPr>
          <w:rFonts w:eastAsia="等线"/>
          <w:snapToGrid w:val="0"/>
          <w:lang w:eastAsia="zh-CN"/>
        </w:rPr>
      </w:pPr>
      <w:r>
        <w:rPr>
          <w:rFonts w:eastAsia="等线" w:hint="eastAsia"/>
          <w:snapToGrid w:val="0"/>
          <w:lang w:eastAsia="zh-CN"/>
        </w:rPr>
        <w:tab/>
        <w:t>eUTRANRCellResourceCoordination</w:t>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t>|</w:t>
      </w:r>
    </w:p>
    <w:p w:rsidR="00B33DCD" w:rsidRDefault="00B33DCD" w:rsidP="00B33DCD">
      <w:pPr>
        <w:pStyle w:val="PL"/>
        <w:rPr>
          <w:ins w:id="1541" w:author="作者"/>
          <w:rFonts w:eastAsia="宋体"/>
          <w:snapToGrid w:val="0"/>
          <w:lang w:eastAsia="zh-CN"/>
        </w:rPr>
      </w:pPr>
      <w:r>
        <w:rPr>
          <w:rFonts w:eastAsia="等线" w:hint="eastAsia"/>
          <w:snapToGrid w:val="0"/>
          <w:lang w:eastAsia="zh-CN"/>
        </w:rPr>
        <w:tab/>
        <w:t>endcX2Removal</w:t>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ins w:id="1542" w:author="作者">
        <w:r>
          <w:rPr>
            <w:rFonts w:hint="eastAsia"/>
            <w:snapToGrid w:val="0"/>
            <w:lang w:eastAsia="zh-CN"/>
          </w:rPr>
          <w:t>|</w:t>
        </w:r>
      </w:ins>
    </w:p>
    <w:p w:rsidR="00B33DCD" w:rsidRDefault="00B33DCD" w:rsidP="00B33DCD">
      <w:pPr>
        <w:pStyle w:val="PL"/>
        <w:rPr>
          <w:rFonts w:eastAsia="等线"/>
          <w:snapToGrid w:val="0"/>
          <w:lang w:eastAsia="zh-CN"/>
        </w:rPr>
      </w:pPr>
      <w:ins w:id="1543" w:author="作者">
        <w:r>
          <w:rPr>
            <w:rFonts w:hint="eastAsia"/>
            <w:snapToGrid w:val="0"/>
            <w:lang w:eastAsia="zh-CN"/>
          </w:rPr>
          <w:tab/>
          <w:t>endcresourceStatusReportingInitiation</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ins>
      <w:r>
        <w:rPr>
          <w:rFonts w:eastAsia="等线" w:hint="eastAsia"/>
          <w:snapToGrid w:val="0"/>
          <w:lang w:eastAsia="zh-CN"/>
        </w:rPr>
        <w:t>,</w:t>
      </w:r>
    </w:p>
    <w:p w:rsidR="00B33DCD" w:rsidRDefault="00B33DCD" w:rsidP="00B33DCD">
      <w:pPr>
        <w:pStyle w:val="PL"/>
        <w:rPr>
          <w:rFonts w:eastAsia="宋体"/>
          <w:snapToGrid w:val="0"/>
          <w:lang w:eastAsia="zh-CN"/>
        </w:rPr>
      </w:pPr>
      <w:r>
        <w:rPr>
          <w:rFonts w:hint="eastAsia"/>
          <w:snapToGrid w:val="0"/>
          <w:lang w:eastAsia="zh-CN"/>
        </w:rPr>
        <w:tab/>
        <w:t>...</w:t>
      </w:r>
    </w:p>
    <w:p w:rsidR="00B33DCD" w:rsidRDefault="00B33DCD" w:rsidP="00B33DCD">
      <w:pPr>
        <w:pStyle w:val="PL"/>
        <w:rPr>
          <w:snapToGrid w:val="0"/>
          <w:lang w:eastAsia="zh-CN"/>
        </w:rPr>
      </w:pPr>
      <w:r>
        <w:rPr>
          <w:rFonts w:hint="eastAsia"/>
          <w:snapToGrid w:val="0"/>
          <w:lang w:eastAsia="zh-CN"/>
        </w:rPr>
        <w:t>}</w:t>
      </w:r>
    </w:p>
    <w:p w:rsidR="00B33DCD" w:rsidRDefault="00B33DCD" w:rsidP="00B33DCD">
      <w:pPr>
        <w:pStyle w:val="PL"/>
        <w:rPr>
          <w:snapToGrid w:val="0"/>
          <w:lang w:eastAsia="zh-CN"/>
        </w:rPr>
      </w:pPr>
    </w:p>
    <w:p w:rsidR="00B33DCD" w:rsidRDefault="00B33DCD" w:rsidP="00B33DCD">
      <w:pPr>
        <w:pStyle w:val="PL"/>
        <w:rPr>
          <w:snapToGrid w:val="0"/>
          <w:lang w:eastAsia="zh-CN"/>
        </w:rPr>
      </w:pPr>
      <w:r>
        <w:rPr>
          <w:rFonts w:hint="eastAsia"/>
          <w:snapToGrid w:val="0"/>
          <w:lang w:eastAsia="zh-CN"/>
        </w:rPr>
        <w:t>X2AP-ELEMENTARY-PROCEDURES-CLASS-2 X2AP-ELEMENTARY-PROCEDURE ::= {</w:t>
      </w:r>
    </w:p>
    <w:p w:rsidR="00B33DCD" w:rsidRDefault="00B33DCD" w:rsidP="00B33DCD">
      <w:pPr>
        <w:pStyle w:val="PL"/>
        <w:rPr>
          <w:snapToGrid w:val="0"/>
          <w:lang w:eastAsia="zh-CN"/>
        </w:rPr>
      </w:pPr>
      <w:r>
        <w:rPr>
          <w:rFonts w:hint="eastAsia"/>
          <w:snapToGrid w:val="0"/>
          <w:lang w:eastAsia="zh-CN"/>
        </w:rPr>
        <w:tab/>
        <w:t>snStatusTransfer</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t>|</w:t>
      </w:r>
    </w:p>
    <w:p w:rsidR="00B33DCD" w:rsidRDefault="00B33DCD" w:rsidP="00B33DCD">
      <w:pPr>
        <w:pStyle w:val="PL"/>
        <w:rPr>
          <w:snapToGrid w:val="0"/>
          <w:lang w:eastAsia="zh-CN"/>
        </w:rPr>
      </w:pPr>
      <w:r>
        <w:rPr>
          <w:rFonts w:hint="eastAsia"/>
          <w:snapToGrid w:val="0"/>
          <w:lang w:eastAsia="zh-CN"/>
        </w:rPr>
        <w:tab/>
        <w:t>uEContextRelease</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t>|</w:t>
      </w:r>
    </w:p>
    <w:p w:rsidR="00B33DCD" w:rsidRDefault="00B33DCD" w:rsidP="00B33DCD">
      <w:pPr>
        <w:pStyle w:val="PL"/>
        <w:rPr>
          <w:snapToGrid w:val="0"/>
          <w:lang w:eastAsia="zh-CN"/>
        </w:rPr>
      </w:pPr>
      <w:r>
        <w:rPr>
          <w:rFonts w:hint="eastAsia"/>
          <w:snapToGrid w:val="0"/>
          <w:lang w:eastAsia="zh-CN"/>
        </w:rPr>
        <w:tab/>
        <w:t>handoverCancel</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t>|</w:t>
      </w:r>
    </w:p>
    <w:p w:rsidR="00B33DCD" w:rsidRDefault="00B33DCD" w:rsidP="00B33DCD">
      <w:pPr>
        <w:pStyle w:val="PL"/>
        <w:rPr>
          <w:snapToGrid w:val="0"/>
          <w:lang w:eastAsia="zh-CN"/>
        </w:rPr>
      </w:pPr>
      <w:r>
        <w:rPr>
          <w:rFonts w:hint="eastAsia"/>
          <w:snapToGrid w:val="0"/>
          <w:lang w:eastAsia="zh-CN"/>
        </w:rPr>
        <w:lastRenderedPageBreak/>
        <w:tab/>
        <w:t>errorIndication</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t>|</w:t>
      </w:r>
    </w:p>
    <w:p w:rsidR="00B33DCD" w:rsidRDefault="00B33DCD" w:rsidP="00B33DCD">
      <w:pPr>
        <w:pStyle w:val="PL"/>
        <w:rPr>
          <w:snapToGrid w:val="0"/>
          <w:lang w:eastAsia="zh-CN"/>
        </w:rPr>
      </w:pPr>
      <w:r>
        <w:rPr>
          <w:rFonts w:hint="eastAsia"/>
          <w:snapToGrid w:val="0"/>
          <w:lang w:eastAsia="zh-CN"/>
        </w:rPr>
        <w:tab/>
        <w:t>resourceStatusReporting</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t>|</w:t>
      </w:r>
    </w:p>
    <w:p w:rsidR="00B33DCD" w:rsidRDefault="00B33DCD" w:rsidP="00B33DCD">
      <w:pPr>
        <w:pStyle w:val="PL"/>
        <w:rPr>
          <w:snapToGrid w:val="0"/>
          <w:lang w:eastAsia="zh-CN"/>
        </w:rPr>
      </w:pPr>
      <w:r>
        <w:rPr>
          <w:rFonts w:hint="eastAsia"/>
          <w:snapToGrid w:val="0"/>
          <w:lang w:eastAsia="zh-CN"/>
        </w:rPr>
        <w:tab/>
        <w:t>loadIndication</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t>|</w:t>
      </w:r>
    </w:p>
    <w:p w:rsidR="00B33DCD" w:rsidRDefault="00B33DCD" w:rsidP="00B33DCD">
      <w:pPr>
        <w:pStyle w:val="PL"/>
        <w:rPr>
          <w:snapToGrid w:val="0"/>
          <w:lang w:eastAsia="zh-CN"/>
        </w:rPr>
      </w:pPr>
      <w:r>
        <w:rPr>
          <w:rFonts w:hint="eastAsia"/>
          <w:snapToGrid w:val="0"/>
          <w:lang w:eastAsia="zh-CN"/>
        </w:rPr>
        <w:tab/>
        <w:t>privateMessage</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t>|</w:t>
      </w:r>
    </w:p>
    <w:p w:rsidR="00B33DCD" w:rsidRDefault="00B33DCD" w:rsidP="00B33DCD">
      <w:pPr>
        <w:pStyle w:val="PL"/>
        <w:rPr>
          <w:snapToGrid w:val="0"/>
          <w:lang w:eastAsia="zh-CN"/>
        </w:rPr>
      </w:pPr>
      <w:r>
        <w:rPr>
          <w:rFonts w:hint="eastAsia"/>
          <w:snapToGrid w:val="0"/>
          <w:lang w:eastAsia="zh-CN"/>
        </w:rPr>
        <w:tab/>
        <w:t>rLFIndication</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snapToGrid w:val="0"/>
          <w:lang w:eastAsia="zh-CN"/>
        </w:rPr>
        <w:t>|</w:t>
      </w:r>
    </w:p>
    <w:p w:rsidR="00B33DCD" w:rsidRDefault="00B33DCD" w:rsidP="00B33DCD">
      <w:pPr>
        <w:pStyle w:val="PL"/>
        <w:rPr>
          <w:snapToGrid w:val="0"/>
          <w:lang w:eastAsia="zh-CN"/>
        </w:rPr>
      </w:pPr>
      <w:r>
        <w:rPr>
          <w:rFonts w:hint="eastAsia"/>
          <w:snapToGrid w:val="0"/>
          <w:lang w:eastAsia="zh-CN"/>
        </w:rPr>
        <w:tab/>
        <w:t>handoverReport</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t>|</w:t>
      </w:r>
    </w:p>
    <w:p w:rsidR="00B33DCD" w:rsidRDefault="00B33DCD" w:rsidP="00B33DCD">
      <w:pPr>
        <w:pStyle w:val="PL"/>
        <w:rPr>
          <w:snapToGrid w:val="0"/>
          <w:lang w:eastAsia="zh-CN"/>
        </w:rPr>
      </w:pPr>
      <w:r>
        <w:rPr>
          <w:rFonts w:hint="eastAsia"/>
          <w:snapToGrid w:val="0"/>
          <w:lang w:eastAsia="zh-CN"/>
        </w:rPr>
        <w:tab/>
        <w:t>x2Release</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t>|</w:t>
      </w:r>
    </w:p>
    <w:p w:rsidR="00B33DCD" w:rsidRDefault="00B33DCD" w:rsidP="00B33DCD">
      <w:pPr>
        <w:pStyle w:val="PL"/>
        <w:rPr>
          <w:snapToGrid w:val="0"/>
          <w:lang w:eastAsia="zh-CN"/>
        </w:rPr>
      </w:pPr>
      <w:r>
        <w:rPr>
          <w:rFonts w:hint="eastAsia"/>
          <w:snapToGrid w:val="0"/>
          <w:lang w:eastAsia="zh-CN"/>
        </w:rPr>
        <w:tab/>
        <w:t>x2APMessageTransfer</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t>|</w:t>
      </w:r>
    </w:p>
    <w:p w:rsidR="00B33DCD" w:rsidRDefault="00B33DCD" w:rsidP="00B33DCD">
      <w:pPr>
        <w:pStyle w:val="PL"/>
        <w:rPr>
          <w:snapToGrid w:val="0"/>
          <w:lang w:eastAsia="zh-CN"/>
        </w:rPr>
      </w:pPr>
      <w:r>
        <w:rPr>
          <w:rFonts w:hint="eastAsia"/>
          <w:snapToGrid w:val="0"/>
          <w:lang w:eastAsia="zh-CN"/>
        </w:rPr>
        <w:tab/>
        <w:t>seNBReconfigurationCompletion</w:t>
      </w:r>
      <w:r>
        <w:rPr>
          <w:rFonts w:hint="eastAsia"/>
          <w:snapToGrid w:val="0"/>
          <w:lang w:eastAsia="zh-CN"/>
        </w:rPr>
        <w:tab/>
      </w:r>
      <w:r>
        <w:rPr>
          <w:rFonts w:hint="eastAsia"/>
          <w:snapToGrid w:val="0"/>
          <w:lang w:eastAsia="zh-CN"/>
        </w:rPr>
        <w:tab/>
      </w:r>
      <w:r>
        <w:rPr>
          <w:rFonts w:hint="eastAsia"/>
          <w:snapToGrid w:val="0"/>
          <w:lang w:eastAsia="zh-CN"/>
        </w:rPr>
        <w:tab/>
        <w:t>|</w:t>
      </w:r>
    </w:p>
    <w:p w:rsidR="00B33DCD" w:rsidRDefault="00B33DCD" w:rsidP="00B33DCD">
      <w:pPr>
        <w:pStyle w:val="PL"/>
        <w:rPr>
          <w:snapToGrid w:val="0"/>
          <w:lang w:eastAsia="zh-CN"/>
        </w:rPr>
      </w:pPr>
      <w:r>
        <w:rPr>
          <w:rFonts w:hint="eastAsia"/>
          <w:snapToGrid w:val="0"/>
          <w:lang w:eastAsia="zh-CN"/>
        </w:rPr>
        <w:tab/>
        <w:t>meNBinitiatedSeNBRelease</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t>|</w:t>
      </w:r>
    </w:p>
    <w:p w:rsidR="00B33DCD" w:rsidRDefault="00B33DCD" w:rsidP="00B33DCD">
      <w:pPr>
        <w:pStyle w:val="PL"/>
        <w:rPr>
          <w:rFonts w:eastAsia="等线"/>
          <w:snapToGrid w:val="0"/>
          <w:lang w:eastAsia="zh-CN"/>
        </w:rPr>
      </w:pPr>
      <w:r>
        <w:rPr>
          <w:rFonts w:hint="eastAsia"/>
          <w:snapToGrid w:val="0"/>
          <w:lang w:eastAsia="zh-CN"/>
        </w:rPr>
        <w:tab/>
        <w:t>seNBCounterCheck</w:t>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t>|</w:t>
      </w:r>
    </w:p>
    <w:p w:rsidR="00B33DCD" w:rsidRDefault="00B33DCD" w:rsidP="00B33DCD">
      <w:pPr>
        <w:pStyle w:val="PL"/>
        <w:rPr>
          <w:rFonts w:eastAsia="等线"/>
          <w:snapToGrid w:val="0"/>
          <w:lang w:eastAsia="zh-CN"/>
        </w:rPr>
      </w:pPr>
      <w:r>
        <w:rPr>
          <w:rFonts w:eastAsia="等线" w:hint="eastAsia"/>
          <w:snapToGrid w:val="0"/>
          <w:lang w:eastAsia="zh-CN"/>
        </w:rPr>
        <w:tab/>
        <w:t>sgNBReconfigurationCompletion</w:t>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t>|</w:t>
      </w:r>
    </w:p>
    <w:p w:rsidR="00B33DCD" w:rsidRDefault="00B33DCD" w:rsidP="00B33DCD">
      <w:pPr>
        <w:pStyle w:val="PL"/>
        <w:rPr>
          <w:rFonts w:eastAsia="等线"/>
          <w:snapToGrid w:val="0"/>
          <w:lang w:eastAsia="zh-CN"/>
        </w:rPr>
      </w:pPr>
      <w:r>
        <w:rPr>
          <w:rFonts w:eastAsia="等线" w:hint="eastAsia"/>
          <w:snapToGrid w:val="0"/>
          <w:lang w:eastAsia="zh-CN"/>
        </w:rPr>
        <w:tab/>
        <w:t>sgNBCounterCheck</w:t>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t>|</w:t>
      </w:r>
    </w:p>
    <w:p w:rsidR="00B33DCD" w:rsidRDefault="00B33DCD" w:rsidP="00B33DCD">
      <w:pPr>
        <w:pStyle w:val="PL"/>
        <w:rPr>
          <w:rFonts w:eastAsia="等线"/>
          <w:snapToGrid w:val="0"/>
          <w:lang w:eastAsia="zh-CN"/>
        </w:rPr>
      </w:pPr>
      <w:r>
        <w:rPr>
          <w:rFonts w:eastAsia="等线" w:hint="eastAsia"/>
          <w:snapToGrid w:val="0"/>
          <w:lang w:eastAsia="zh-CN"/>
        </w:rPr>
        <w:tab/>
        <w:t>rRCTransfer</w:t>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t>|</w:t>
      </w:r>
    </w:p>
    <w:p w:rsidR="00B33DCD" w:rsidRDefault="00B33DCD" w:rsidP="00B33DCD">
      <w:pPr>
        <w:pStyle w:val="PL"/>
        <w:rPr>
          <w:rFonts w:eastAsia="等线"/>
          <w:snapToGrid w:val="0"/>
          <w:lang w:eastAsia="zh-CN"/>
        </w:rPr>
      </w:pPr>
      <w:r>
        <w:rPr>
          <w:rFonts w:eastAsia="等线" w:hint="eastAsia"/>
          <w:snapToGrid w:val="0"/>
          <w:lang w:eastAsia="zh-CN"/>
        </w:rPr>
        <w:tab/>
        <w:t>secondaryRATDataUsageReport</w:t>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t>|</w:t>
      </w:r>
    </w:p>
    <w:p w:rsidR="00B33DCD" w:rsidRDefault="00B33DCD" w:rsidP="00B33DCD">
      <w:pPr>
        <w:pStyle w:val="PL"/>
        <w:rPr>
          <w:rFonts w:eastAsia="等线"/>
          <w:snapToGrid w:val="0"/>
          <w:lang w:eastAsia="zh-CN"/>
        </w:rPr>
      </w:pPr>
      <w:r>
        <w:rPr>
          <w:rFonts w:eastAsia="等线" w:hint="eastAsia"/>
          <w:snapToGrid w:val="0"/>
          <w:lang w:eastAsia="zh-CN"/>
        </w:rPr>
        <w:tab/>
        <w:t>sgNBActivityNotification</w:t>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t>|</w:t>
      </w:r>
    </w:p>
    <w:p w:rsidR="00B33DCD" w:rsidRDefault="00B33DCD" w:rsidP="00B33DCD">
      <w:pPr>
        <w:pStyle w:val="PL"/>
        <w:tabs>
          <w:tab w:val="clear" w:pos="4608"/>
          <w:tab w:val="clear" w:pos="4992"/>
        </w:tabs>
        <w:rPr>
          <w:rFonts w:eastAsia="宋体"/>
          <w:snapToGrid w:val="0"/>
          <w:lang w:eastAsia="zh-CN"/>
        </w:rPr>
      </w:pPr>
      <w:r>
        <w:rPr>
          <w:rFonts w:eastAsia="等线" w:hint="eastAsia"/>
          <w:snapToGrid w:val="0"/>
          <w:lang w:eastAsia="zh-CN"/>
        </w:rPr>
        <w:tab/>
        <w:t>dataForwardingAddressIndication</w:t>
      </w:r>
      <w:r>
        <w:rPr>
          <w:rFonts w:hint="eastAsia"/>
          <w:snapToGrid w:val="0"/>
          <w:lang w:eastAsia="zh-CN"/>
        </w:rPr>
        <w:tab/>
      </w:r>
      <w:r>
        <w:rPr>
          <w:rFonts w:hint="eastAsia"/>
          <w:snapToGrid w:val="0"/>
          <w:lang w:eastAsia="zh-CN"/>
        </w:rPr>
        <w:tab/>
      </w:r>
      <w:r>
        <w:rPr>
          <w:rFonts w:hint="eastAsia"/>
          <w:snapToGrid w:val="0"/>
          <w:lang w:eastAsia="zh-CN"/>
        </w:rPr>
        <w:tab/>
        <w:t>|</w:t>
      </w:r>
    </w:p>
    <w:p w:rsidR="00B33DCD" w:rsidRDefault="00B33DCD" w:rsidP="00B33DCD">
      <w:pPr>
        <w:pStyle w:val="PL"/>
        <w:rPr>
          <w:rFonts w:eastAsia="等线"/>
          <w:snapToGrid w:val="0"/>
          <w:lang w:eastAsia="zh-CN"/>
        </w:rPr>
      </w:pPr>
      <w:r>
        <w:rPr>
          <w:rFonts w:hint="eastAsia"/>
          <w:snapToGrid w:val="0"/>
          <w:lang w:eastAsia="zh-CN"/>
        </w:rPr>
        <w:tab/>
        <w:t>gNBStatusIndication</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eastAsia="等线" w:hint="eastAsia"/>
          <w:snapToGrid w:val="0"/>
          <w:lang w:eastAsia="zh-CN"/>
        </w:rPr>
        <w:t>|</w:t>
      </w:r>
    </w:p>
    <w:p w:rsidR="00B33DCD" w:rsidRDefault="00B33DCD" w:rsidP="00B33DCD">
      <w:pPr>
        <w:pStyle w:val="PL"/>
        <w:rPr>
          <w:rFonts w:eastAsia="宋体"/>
          <w:snapToGrid w:val="0"/>
          <w:lang w:eastAsia="zh-CN"/>
        </w:rPr>
      </w:pPr>
      <w:r>
        <w:rPr>
          <w:rFonts w:eastAsia="等线" w:hint="eastAsia"/>
          <w:snapToGrid w:val="0"/>
          <w:lang w:eastAsia="zh-CN"/>
        </w:rPr>
        <w:tab/>
        <w:t>endcConfigurationTransfer</w:t>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hint="eastAsia"/>
          <w:snapToGrid w:val="0"/>
          <w:lang w:eastAsia="zh-CN"/>
        </w:rPr>
        <w:t>|</w:t>
      </w:r>
    </w:p>
    <w:p w:rsidR="00B33DCD" w:rsidRDefault="00B33DCD" w:rsidP="00B33DCD">
      <w:pPr>
        <w:pStyle w:val="PL"/>
        <w:rPr>
          <w:snapToGrid w:val="0"/>
          <w:lang w:eastAsia="zh-CN"/>
        </w:rPr>
      </w:pPr>
      <w:r>
        <w:rPr>
          <w:rFonts w:hint="eastAsia"/>
          <w:snapToGrid w:val="0"/>
          <w:lang w:eastAsia="zh-CN"/>
        </w:rPr>
        <w:tab/>
        <w:t>deactivateTrace</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t>|</w:t>
      </w:r>
    </w:p>
    <w:p w:rsidR="00B33DCD" w:rsidRDefault="00B33DCD" w:rsidP="00B33DCD">
      <w:pPr>
        <w:pStyle w:val="PL"/>
        <w:rPr>
          <w:ins w:id="1544" w:author="作者"/>
          <w:rFonts w:eastAsia="等线"/>
          <w:snapToGrid w:val="0"/>
          <w:lang w:eastAsia="zh-CN"/>
        </w:rPr>
      </w:pPr>
      <w:r>
        <w:rPr>
          <w:rFonts w:hint="eastAsia"/>
          <w:snapToGrid w:val="0"/>
          <w:lang w:eastAsia="zh-CN"/>
        </w:rPr>
        <w:tab/>
        <w:t>traceStart</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ins w:id="1545" w:author="作者">
        <w:r>
          <w:rPr>
            <w:rFonts w:eastAsia="等线" w:hint="eastAsia"/>
            <w:snapToGrid w:val="0"/>
            <w:lang w:eastAsia="zh-CN"/>
          </w:rPr>
          <w:t>|</w:t>
        </w:r>
      </w:ins>
    </w:p>
    <w:p w:rsidR="00B33DCD" w:rsidRDefault="00B33DCD" w:rsidP="00B33DCD">
      <w:pPr>
        <w:pStyle w:val="PL"/>
        <w:rPr>
          <w:rFonts w:eastAsia="等线"/>
          <w:snapToGrid w:val="0"/>
          <w:lang w:eastAsia="zh-CN"/>
        </w:rPr>
      </w:pPr>
      <w:ins w:id="1546" w:author="作者">
        <w:r>
          <w:rPr>
            <w:rFonts w:eastAsia="等线" w:hint="eastAsia"/>
            <w:snapToGrid w:val="0"/>
            <w:lang w:eastAsia="zh-CN"/>
          </w:rPr>
          <w:tab/>
        </w:r>
        <w:r>
          <w:rPr>
            <w:rFonts w:hint="eastAsia"/>
            <w:snapToGrid w:val="0"/>
            <w:lang w:eastAsia="zh-CN"/>
          </w:rPr>
          <w:t>endcresourceStatusReporting</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ins>
      <w:r>
        <w:rPr>
          <w:rFonts w:eastAsia="等线" w:hint="eastAsia"/>
          <w:snapToGrid w:val="0"/>
          <w:lang w:eastAsia="zh-CN"/>
        </w:rPr>
        <w:t>,</w:t>
      </w:r>
    </w:p>
    <w:p w:rsidR="00B33DCD" w:rsidRDefault="00B33DCD" w:rsidP="00B33DCD">
      <w:pPr>
        <w:pStyle w:val="PL"/>
        <w:rPr>
          <w:rFonts w:eastAsia="宋体"/>
          <w:lang w:eastAsia="zh-CN"/>
        </w:rPr>
      </w:pPr>
      <w:r>
        <w:rPr>
          <w:rFonts w:hint="eastAsia"/>
          <w:snapToGrid w:val="0"/>
          <w:lang w:eastAsia="zh-CN"/>
        </w:rPr>
        <w:tab/>
        <w:t>...</w:t>
      </w:r>
    </w:p>
    <w:p w:rsidR="00B33DCD" w:rsidRDefault="00B33DCD" w:rsidP="00B33DCD">
      <w:pPr>
        <w:pStyle w:val="PL"/>
        <w:rPr>
          <w:snapToGrid w:val="0"/>
          <w:lang w:eastAsia="zh-CN"/>
        </w:rPr>
      </w:pPr>
    </w:p>
    <w:p w:rsidR="00B33DCD" w:rsidRDefault="00B33DCD" w:rsidP="00B33DCD">
      <w:pPr>
        <w:pStyle w:val="PL"/>
        <w:spacing w:line="0" w:lineRule="atLeast"/>
        <w:rPr>
          <w:snapToGrid w:val="0"/>
          <w:lang w:eastAsia="zh-CN"/>
        </w:rPr>
      </w:pPr>
      <w:r>
        <w:rPr>
          <w:rFonts w:hint="eastAsia"/>
          <w:snapToGrid w:val="0"/>
          <w:lang w:eastAsia="zh-CN"/>
        </w:rPr>
        <w:t>}</w:t>
      </w:r>
    </w:p>
    <w:p w:rsidR="00B33DCD" w:rsidRDefault="00B33DCD" w:rsidP="00B33DCD">
      <w:pPr>
        <w:pStyle w:val="PL"/>
        <w:spacing w:line="0" w:lineRule="atLeast"/>
        <w:rPr>
          <w:snapToGrid w:val="0"/>
          <w:lang w:eastAsia="zh-CN"/>
        </w:rPr>
      </w:pPr>
    </w:p>
    <w:p w:rsidR="00B33DCD" w:rsidRDefault="00B33DCD" w:rsidP="00B33DCD">
      <w:pPr>
        <w:pStyle w:val="PL"/>
        <w:spacing w:line="0" w:lineRule="atLeast"/>
        <w:rPr>
          <w:snapToGrid w:val="0"/>
          <w:lang w:eastAsia="zh-CN"/>
        </w:rPr>
      </w:pPr>
      <w:r>
        <w:rPr>
          <w:rFonts w:hint="eastAsia"/>
          <w:snapToGrid w:val="0"/>
          <w:lang w:eastAsia="zh-CN"/>
        </w:rPr>
        <w:t>-- **************************************************************</w:t>
      </w:r>
    </w:p>
    <w:p w:rsidR="00B33DCD" w:rsidRDefault="00B33DCD" w:rsidP="00B33DCD">
      <w:pPr>
        <w:pStyle w:val="PL"/>
        <w:spacing w:line="0" w:lineRule="atLeast"/>
        <w:rPr>
          <w:snapToGrid w:val="0"/>
          <w:lang w:eastAsia="zh-CN"/>
        </w:rPr>
      </w:pPr>
      <w:r>
        <w:rPr>
          <w:rFonts w:hint="eastAsia"/>
          <w:snapToGrid w:val="0"/>
          <w:lang w:eastAsia="zh-CN"/>
        </w:rPr>
        <w:t>--</w:t>
      </w:r>
    </w:p>
    <w:p w:rsidR="00B33DCD" w:rsidRDefault="00B33DCD" w:rsidP="00B33DCD">
      <w:pPr>
        <w:pStyle w:val="PL"/>
        <w:spacing w:line="0" w:lineRule="atLeast"/>
        <w:outlineLvl w:val="3"/>
        <w:rPr>
          <w:snapToGrid w:val="0"/>
          <w:lang w:eastAsia="zh-CN"/>
        </w:rPr>
      </w:pPr>
      <w:r>
        <w:rPr>
          <w:rFonts w:hint="eastAsia"/>
          <w:snapToGrid w:val="0"/>
          <w:lang w:eastAsia="zh-CN"/>
        </w:rPr>
        <w:t>-- Interface Elementary Procedures</w:t>
      </w:r>
    </w:p>
    <w:p w:rsidR="00B33DCD" w:rsidRDefault="00B33DCD" w:rsidP="00B33DCD">
      <w:pPr>
        <w:pStyle w:val="PL"/>
        <w:spacing w:line="0" w:lineRule="atLeast"/>
        <w:rPr>
          <w:snapToGrid w:val="0"/>
          <w:lang w:eastAsia="zh-CN"/>
        </w:rPr>
      </w:pPr>
      <w:r>
        <w:rPr>
          <w:rFonts w:hint="eastAsia"/>
          <w:snapToGrid w:val="0"/>
          <w:lang w:eastAsia="zh-CN"/>
        </w:rPr>
        <w:t>--</w:t>
      </w:r>
    </w:p>
    <w:p w:rsidR="00B33DCD" w:rsidRDefault="00B33DCD" w:rsidP="00B33DCD">
      <w:pPr>
        <w:pStyle w:val="PL"/>
        <w:spacing w:line="0" w:lineRule="atLeast"/>
        <w:rPr>
          <w:snapToGrid w:val="0"/>
          <w:lang w:eastAsia="zh-CN"/>
        </w:rPr>
      </w:pPr>
      <w:r>
        <w:rPr>
          <w:rFonts w:hint="eastAsia"/>
          <w:snapToGrid w:val="0"/>
          <w:lang w:eastAsia="zh-CN"/>
        </w:rPr>
        <w:t>-- **************************************************************</w:t>
      </w:r>
    </w:p>
    <w:p w:rsidR="00B33DCD" w:rsidRDefault="00B33DCD" w:rsidP="00B33DCD">
      <w:pPr>
        <w:pStyle w:val="PL"/>
        <w:spacing w:line="0" w:lineRule="atLeast"/>
        <w:rPr>
          <w:snapToGrid w:val="0"/>
          <w:lang w:eastAsia="zh-CN"/>
        </w:rPr>
      </w:pPr>
    </w:p>
    <w:p w:rsidR="00B33DCD" w:rsidRDefault="00B33DCD" w:rsidP="00B33DCD">
      <w:pPr>
        <w:pStyle w:val="PL"/>
        <w:spacing w:line="0" w:lineRule="atLeast"/>
        <w:rPr>
          <w:snapToGrid w:val="0"/>
          <w:lang w:eastAsia="zh-CN"/>
        </w:rPr>
      </w:pPr>
      <w:r>
        <w:rPr>
          <w:rFonts w:hint="eastAsia"/>
          <w:snapToGrid w:val="0"/>
          <w:lang w:eastAsia="zh-CN"/>
        </w:rPr>
        <w:t>handoverPreparation X2AP-ELEMENTARY-PROCEDURE ::= {</w:t>
      </w:r>
    </w:p>
    <w:p w:rsidR="00B33DCD" w:rsidRDefault="00B33DCD" w:rsidP="00B33DCD">
      <w:pPr>
        <w:pStyle w:val="PL"/>
        <w:spacing w:line="0" w:lineRule="atLeast"/>
        <w:rPr>
          <w:snapToGrid w:val="0"/>
          <w:lang w:eastAsia="zh-CN"/>
        </w:rPr>
      </w:pPr>
      <w:r>
        <w:rPr>
          <w:rFonts w:hint="eastAsia"/>
          <w:snapToGrid w:val="0"/>
          <w:lang w:eastAsia="zh-CN"/>
        </w:rPr>
        <w:tab/>
        <w:t>INITIATING MESSAGE</w:t>
      </w:r>
      <w:r>
        <w:rPr>
          <w:rFonts w:hint="eastAsia"/>
          <w:snapToGrid w:val="0"/>
          <w:lang w:eastAsia="zh-CN"/>
        </w:rPr>
        <w:tab/>
      </w:r>
      <w:r>
        <w:rPr>
          <w:rFonts w:hint="eastAsia"/>
          <w:snapToGrid w:val="0"/>
          <w:lang w:eastAsia="zh-CN"/>
        </w:rPr>
        <w:tab/>
        <w:t>HandoverRequest</w:t>
      </w:r>
    </w:p>
    <w:p w:rsidR="00B33DCD" w:rsidRDefault="00B33DCD" w:rsidP="00B33DCD">
      <w:pPr>
        <w:pStyle w:val="PL"/>
        <w:spacing w:line="0" w:lineRule="atLeast"/>
        <w:rPr>
          <w:snapToGrid w:val="0"/>
          <w:lang w:eastAsia="zh-CN"/>
        </w:rPr>
      </w:pPr>
      <w:r>
        <w:rPr>
          <w:rFonts w:hint="eastAsia"/>
          <w:snapToGrid w:val="0"/>
          <w:lang w:eastAsia="zh-CN"/>
        </w:rPr>
        <w:tab/>
        <w:t>SUCCESSFUL OUTCOME</w:t>
      </w:r>
      <w:r>
        <w:rPr>
          <w:rFonts w:hint="eastAsia"/>
          <w:snapToGrid w:val="0"/>
          <w:lang w:eastAsia="zh-CN"/>
        </w:rPr>
        <w:tab/>
      </w:r>
      <w:r>
        <w:rPr>
          <w:rFonts w:hint="eastAsia"/>
          <w:snapToGrid w:val="0"/>
          <w:lang w:eastAsia="zh-CN"/>
        </w:rPr>
        <w:tab/>
        <w:t>HandoverRequestAcknowledge</w:t>
      </w:r>
    </w:p>
    <w:p w:rsidR="00B33DCD" w:rsidRDefault="00B33DCD" w:rsidP="00B33DCD">
      <w:pPr>
        <w:pStyle w:val="PL"/>
        <w:spacing w:line="0" w:lineRule="atLeast"/>
        <w:rPr>
          <w:snapToGrid w:val="0"/>
          <w:lang w:eastAsia="zh-CN"/>
        </w:rPr>
      </w:pPr>
      <w:r>
        <w:rPr>
          <w:rFonts w:hint="eastAsia"/>
          <w:snapToGrid w:val="0"/>
          <w:lang w:eastAsia="zh-CN"/>
        </w:rPr>
        <w:tab/>
        <w:t>UNSUCCESSFUL OUTCOME</w:t>
      </w:r>
      <w:r>
        <w:rPr>
          <w:rFonts w:hint="eastAsia"/>
          <w:snapToGrid w:val="0"/>
          <w:lang w:eastAsia="zh-CN"/>
        </w:rPr>
        <w:tab/>
        <w:t>HandoverPreparationFailure</w:t>
      </w:r>
    </w:p>
    <w:p w:rsidR="00B33DCD" w:rsidRDefault="00B33DCD" w:rsidP="00B33DCD">
      <w:pPr>
        <w:pStyle w:val="PL"/>
        <w:spacing w:line="0" w:lineRule="atLeast"/>
        <w:rPr>
          <w:snapToGrid w:val="0"/>
          <w:lang w:eastAsia="zh-CN"/>
        </w:rPr>
      </w:pPr>
      <w:r>
        <w:rPr>
          <w:rFonts w:hint="eastAsia"/>
          <w:snapToGrid w:val="0"/>
          <w:lang w:eastAsia="zh-CN"/>
        </w:rPr>
        <w:tab/>
        <w:t>PROCEDURE CODE</w:t>
      </w:r>
      <w:r>
        <w:rPr>
          <w:rFonts w:hint="eastAsia"/>
          <w:snapToGrid w:val="0"/>
          <w:lang w:eastAsia="zh-CN"/>
        </w:rPr>
        <w:tab/>
      </w:r>
      <w:r>
        <w:rPr>
          <w:rFonts w:hint="eastAsia"/>
          <w:snapToGrid w:val="0"/>
          <w:lang w:eastAsia="zh-CN"/>
        </w:rPr>
        <w:tab/>
      </w:r>
      <w:r>
        <w:rPr>
          <w:rFonts w:hint="eastAsia"/>
          <w:snapToGrid w:val="0"/>
          <w:lang w:eastAsia="zh-CN"/>
        </w:rPr>
        <w:tab/>
        <w:t>id-handoverPreparation</w:t>
      </w:r>
    </w:p>
    <w:p w:rsidR="00B33DCD" w:rsidRDefault="00B33DCD" w:rsidP="00B33DCD">
      <w:pPr>
        <w:pStyle w:val="PL"/>
        <w:spacing w:line="0" w:lineRule="atLeast"/>
        <w:rPr>
          <w:snapToGrid w:val="0"/>
          <w:lang w:eastAsia="zh-CN"/>
        </w:rPr>
      </w:pPr>
      <w:r>
        <w:rPr>
          <w:rFonts w:hint="eastAsia"/>
          <w:snapToGrid w:val="0"/>
          <w:lang w:eastAsia="zh-CN"/>
        </w:rPr>
        <w:tab/>
        <w:t>CRITICALITY</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t>reject</w:t>
      </w:r>
    </w:p>
    <w:p w:rsidR="00B33DCD" w:rsidRDefault="00B33DCD" w:rsidP="00B33DCD">
      <w:pPr>
        <w:pStyle w:val="PL"/>
        <w:spacing w:line="0" w:lineRule="atLeast"/>
        <w:rPr>
          <w:snapToGrid w:val="0"/>
          <w:lang w:eastAsia="zh-CN"/>
        </w:rPr>
      </w:pPr>
      <w:r>
        <w:rPr>
          <w:rFonts w:hint="eastAsia"/>
          <w:snapToGrid w:val="0"/>
          <w:lang w:eastAsia="zh-CN"/>
        </w:rPr>
        <w:t>}</w:t>
      </w:r>
    </w:p>
    <w:p w:rsidR="00B33DCD" w:rsidRDefault="00B33DCD" w:rsidP="00B33DCD">
      <w:pPr>
        <w:pStyle w:val="PL"/>
        <w:spacing w:line="0" w:lineRule="atLeast"/>
        <w:rPr>
          <w:snapToGrid w:val="0"/>
          <w:lang w:eastAsia="zh-CN"/>
        </w:rPr>
      </w:pPr>
    </w:p>
    <w:p w:rsidR="00B33DCD" w:rsidRDefault="00B33DCD" w:rsidP="00B33DCD">
      <w:pPr>
        <w:pStyle w:val="PL"/>
        <w:spacing w:line="0" w:lineRule="atLeast"/>
        <w:rPr>
          <w:snapToGrid w:val="0"/>
          <w:lang w:eastAsia="zh-CN"/>
        </w:rPr>
      </w:pPr>
      <w:r>
        <w:rPr>
          <w:rFonts w:hint="eastAsia"/>
          <w:snapToGrid w:val="0"/>
          <w:lang w:eastAsia="zh-CN"/>
        </w:rPr>
        <w:t>snStatusTransfer X2AP-ELEMENTARY-PROCEDURE ::= {</w:t>
      </w:r>
    </w:p>
    <w:p w:rsidR="00B33DCD" w:rsidRDefault="00B33DCD" w:rsidP="00B33DCD">
      <w:pPr>
        <w:pStyle w:val="PL"/>
        <w:spacing w:line="0" w:lineRule="atLeast"/>
        <w:rPr>
          <w:snapToGrid w:val="0"/>
          <w:lang w:eastAsia="zh-CN"/>
        </w:rPr>
      </w:pPr>
      <w:r>
        <w:rPr>
          <w:rFonts w:hint="eastAsia"/>
          <w:snapToGrid w:val="0"/>
          <w:lang w:eastAsia="zh-CN"/>
        </w:rPr>
        <w:tab/>
        <w:t>INITIATING MESSAGE</w:t>
      </w:r>
      <w:r>
        <w:rPr>
          <w:rFonts w:hint="eastAsia"/>
          <w:snapToGrid w:val="0"/>
          <w:lang w:eastAsia="zh-CN"/>
        </w:rPr>
        <w:tab/>
      </w:r>
      <w:r>
        <w:rPr>
          <w:rFonts w:hint="eastAsia"/>
          <w:snapToGrid w:val="0"/>
          <w:lang w:eastAsia="zh-CN"/>
        </w:rPr>
        <w:tab/>
        <w:t>SNStatusTransfer</w:t>
      </w:r>
    </w:p>
    <w:p w:rsidR="00B33DCD" w:rsidRDefault="00B33DCD" w:rsidP="00B33DCD">
      <w:pPr>
        <w:pStyle w:val="PL"/>
        <w:spacing w:line="0" w:lineRule="atLeast"/>
        <w:rPr>
          <w:snapToGrid w:val="0"/>
          <w:lang w:eastAsia="zh-CN"/>
        </w:rPr>
      </w:pPr>
      <w:r>
        <w:rPr>
          <w:rFonts w:hint="eastAsia"/>
          <w:snapToGrid w:val="0"/>
          <w:lang w:eastAsia="zh-CN"/>
        </w:rPr>
        <w:tab/>
        <w:t>PROCEDURE CODE</w:t>
      </w:r>
      <w:r>
        <w:rPr>
          <w:rFonts w:hint="eastAsia"/>
          <w:snapToGrid w:val="0"/>
          <w:lang w:eastAsia="zh-CN"/>
        </w:rPr>
        <w:tab/>
      </w:r>
      <w:r>
        <w:rPr>
          <w:rFonts w:hint="eastAsia"/>
          <w:snapToGrid w:val="0"/>
          <w:lang w:eastAsia="zh-CN"/>
        </w:rPr>
        <w:tab/>
      </w:r>
      <w:r>
        <w:rPr>
          <w:rFonts w:hint="eastAsia"/>
          <w:snapToGrid w:val="0"/>
          <w:lang w:eastAsia="zh-CN"/>
        </w:rPr>
        <w:tab/>
        <w:t>id-snStatusTransfer</w:t>
      </w:r>
    </w:p>
    <w:p w:rsidR="00B33DCD" w:rsidRDefault="00B33DCD" w:rsidP="00B33DCD">
      <w:pPr>
        <w:pStyle w:val="PL"/>
        <w:spacing w:line="0" w:lineRule="atLeast"/>
        <w:rPr>
          <w:snapToGrid w:val="0"/>
          <w:lang w:eastAsia="zh-CN"/>
        </w:rPr>
      </w:pPr>
      <w:r>
        <w:rPr>
          <w:rFonts w:hint="eastAsia"/>
          <w:snapToGrid w:val="0"/>
          <w:lang w:eastAsia="zh-CN"/>
        </w:rPr>
        <w:tab/>
        <w:t>CRITICALITY</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t>ignore</w:t>
      </w:r>
    </w:p>
    <w:p w:rsidR="00B33DCD" w:rsidRDefault="00B33DCD" w:rsidP="00B33DCD">
      <w:pPr>
        <w:pStyle w:val="PL"/>
        <w:spacing w:line="0" w:lineRule="atLeast"/>
        <w:rPr>
          <w:snapToGrid w:val="0"/>
          <w:lang w:eastAsia="zh-CN"/>
        </w:rPr>
      </w:pPr>
      <w:r>
        <w:rPr>
          <w:rFonts w:hint="eastAsia"/>
          <w:snapToGrid w:val="0"/>
          <w:lang w:eastAsia="zh-CN"/>
        </w:rPr>
        <w:t>}</w:t>
      </w:r>
    </w:p>
    <w:p w:rsidR="00B33DCD" w:rsidRDefault="00B33DCD" w:rsidP="00B33DCD">
      <w:pPr>
        <w:pStyle w:val="PL"/>
        <w:spacing w:line="0" w:lineRule="atLeast"/>
        <w:rPr>
          <w:snapToGrid w:val="0"/>
          <w:lang w:eastAsia="zh-CN"/>
        </w:rPr>
      </w:pPr>
    </w:p>
    <w:p w:rsidR="00B33DCD" w:rsidRDefault="00B33DCD" w:rsidP="00B33DCD">
      <w:pPr>
        <w:pStyle w:val="PL"/>
        <w:spacing w:line="0" w:lineRule="atLeast"/>
        <w:rPr>
          <w:snapToGrid w:val="0"/>
          <w:lang w:eastAsia="zh-CN"/>
        </w:rPr>
      </w:pPr>
      <w:r>
        <w:rPr>
          <w:rFonts w:hint="eastAsia"/>
          <w:snapToGrid w:val="0"/>
          <w:lang w:eastAsia="zh-CN"/>
        </w:rPr>
        <w:t>uEContextRelease X2AP-ELEMENTARY-PROCEDURE ::= {</w:t>
      </w:r>
    </w:p>
    <w:p w:rsidR="00B33DCD" w:rsidRDefault="00B33DCD" w:rsidP="00B33DCD">
      <w:pPr>
        <w:pStyle w:val="PL"/>
        <w:spacing w:line="0" w:lineRule="atLeast"/>
        <w:rPr>
          <w:snapToGrid w:val="0"/>
          <w:lang w:eastAsia="zh-CN"/>
        </w:rPr>
      </w:pPr>
      <w:r>
        <w:rPr>
          <w:rFonts w:hint="eastAsia"/>
          <w:snapToGrid w:val="0"/>
          <w:lang w:eastAsia="zh-CN"/>
        </w:rPr>
        <w:tab/>
        <w:t>INITIATING MESSAGE</w:t>
      </w:r>
      <w:r>
        <w:rPr>
          <w:rFonts w:hint="eastAsia"/>
          <w:snapToGrid w:val="0"/>
          <w:lang w:eastAsia="zh-CN"/>
        </w:rPr>
        <w:tab/>
      </w:r>
      <w:r>
        <w:rPr>
          <w:rFonts w:hint="eastAsia"/>
          <w:snapToGrid w:val="0"/>
          <w:lang w:eastAsia="zh-CN"/>
        </w:rPr>
        <w:tab/>
        <w:t>UEContextRelease</w:t>
      </w:r>
    </w:p>
    <w:p w:rsidR="00B33DCD" w:rsidRDefault="00B33DCD" w:rsidP="00B33DCD">
      <w:pPr>
        <w:pStyle w:val="PL"/>
        <w:spacing w:line="0" w:lineRule="atLeast"/>
        <w:rPr>
          <w:snapToGrid w:val="0"/>
          <w:lang w:eastAsia="zh-CN"/>
        </w:rPr>
      </w:pPr>
      <w:r>
        <w:rPr>
          <w:rFonts w:hint="eastAsia"/>
          <w:snapToGrid w:val="0"/>
          <w:lang w:eastAsia="zh-CN"/>
        </w:rPr>
        <w:tab/>
        <w:t>PROCEDURE CODE</w:t>
      </w:r>
      <w:r>
        <w:rPr>
          <w:rFonts w:hint="eastAsia"/>
          <w:snapToGrid w:val="0"/>
          <w:lang w:eastAsia="zh-CN"/>
        </w:rPr>
        <w:tab/>
      </w:r>
      <w:r>
        <w:rPr>
          <w:rFonts w:hint="eastAsia"/>
          <w:snapToGrid w:val="0"/>
          <w:lang w:eastAsia="zh-CN"/>
        </w:rPr>
        <w:tab/>
      </w:r>
      <w:r>
        <w:rPr>
          <w:rFonts w:hint="eastAsia"/>
          <w:snapToGrid w:val="0"/>
          <w:lang w:eastAsia="zh-CN"/>
        </w:rPr>
        <w:tab/>
        <w:t>id-uEContextRelease</w:t>
      </w:r>
    </w:p>
    <w:p w:rsidR="00B33DCD" w:rsidRDefault="00B33DCD" w:rsidP="00B33DCD">
      <w:pPr>
        <w:pStyle w:val="PL"/>
        <w:spacing w:line="0" w:lineRule="atLeast"/>
        <w:rPr>
          <w:snapToGrid w:val="0"/>
          <w:lang w:eastAsia="zh-CN"/>
        </w:rPr>
      </w:pPr>
      <w:r>
        <w:rPr>
          <w:rFonts w:hint="eastAsia"/>
          <w:snapToGrid w:val="0"/>
          <w:lang w:eastAsia="zh-CN"/>
        </w:rPr>
        <w:tab/>
        <w:t>CRITICALITY</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t>ignore</w:t>
      </w:r>
    </w:p>
    <w:p w:rsidR="00B33DCD" w:rsidRDefault="00B33DCD" w:rsidP="00B33DCD">
      <w:pPr>
        <w:pStyle w:val="PL"/>
        <w:spacing w:line="0" w:lineRule="atLeast"/>
        <w:rPr>
          <w:snapToGrid w:val="0"/>
          <w:lang w:eastAsia="zh-CN"/>
        </w:rPr>
      </w:pPr>
      <w:r>
        <w:rPr>
          <w:rFonts w:hint="eastAsia"/>
          <w:snapToGrid w:val="0"/>
          <w:lang w:eastAsia="zh-CN"/>
        </w:rPr>
        <w:t>}</w:t>
      </w:r>
    </w:p>
    <w:p w:rsidR="00B33DCD" w:rsidRDefault="00B33DCD" w:rsidP="00B33DCD">
      <w:pPr>
        <w:pStyle w:val="PL"/>
        <w:spacing w:line="0" w:lineRule="atLeast"/>
        <w:rPr>
          <w:snapToGrid w:val="0"/>
          <w:lang w:eastAsia="zh-CN"/>
        </w:rPr>
      </w:pPr>
    </w:p>
    <w:p w:rsidR="00B33DCD" w:rsidRDefault="00B33DCD" w:rsidP="00B33DCD">
      <w:pPr>
        <w:pStyle w:val="PL"/>
        <w:spacing w:line="0" w:lineRule="atLeast"/>
        <w:rPr>
          <w:snapToGrid w:val="0"/>
          <w:lang w:eastAsia="zh-CN"/>
        </w:rPr>
      </w:pPr>
    </w:p>
    <w:p w:rsidR="00B33DCD" w:rsidRDefault="00B33DCD" w:rsidP="00B33DCD">
      <w:pPr>
        <w:pStyle w:val="PL"/>
        <w:spacing w:line="0" w:lineRule="atLeast"/>
        <w:rPr>
          <w:snapToGrid w:val="0"/>
          <w:lang w:eastAsia="zh-CN"/>
        </w:rPr>
      </w:pPr>
      <w:r>
        <w:rPr>
          <w:rFonts w:hint="eastAsia"/>
          <w:snapToGrid w:val="0"/>
          <w:lang w:eastAsia="zh-CN"/>
        </w:rPr>
        <w:t>handoverCancel X2AP-ELEMENTARY-PROCEDURE ::= {</w:t>
      </w:r>
    </w:p>
    <w:p w:rsidR="00B33DCD" w:rsidRDefault="00B33DCD" w:rsidP="00B33DCD">
      <w:pPr>
        <w:pStyle w:val="PL"/>
        <w:spacing w:line="0" w:lineRule="atLeast"/>
        <w:rPr>
          <w:snapToGrid w:val="0"/>
          <w:lang w:eastAsia="zh-CN"/>
        </w:rPr>
      </w:pPr>
      <w:r>
        <w:rPr>
          <w:rFonts w:hint="eastAsia"/>
          <w:snapToGrid w:val="0"/>
          <w:lang w:eastAsia="zh-CN"/>
        </w:rPr>
        <w:tab/>
        <w:t>INITIATING MESSAGE</w:t>
      </w:r>
      <w:r>
        <w:rPr>
          <w:rFonts w:hint="eastAsia"/>
          <w:snapToGrid w:val="0"/>
          <w:lang w:eastAsia="zh-CN"/>
        </w:rPr>
        <w:tab/>
      </w:r>
      <w:r>
        <w:rPr>
          <w:rFonts w:hint="eastAsia"/>
          <w:snapToGrid w:val="0"/>
          <w:lang w:eastAsia="zh-CN"/>
        </w:rPr>
        <w:tab/>
        <w:t>HandoverCancel</w:t>
      </w:r>
    </w:p>
    <w:p w:rsidR="00B33DCD" w:rsidRDefault="00B33DCD" w:rsidP="00B33DCD">
      <w:pPr>
        <w:pStyle w:val="PL"/>
        <w:spacing w:line="0" w:lineRule="atLeast"/>
        <w:rPr>
          <w:snapToGrid w:val="0"/>
          <w:lang w:eastAsia="zh-CN"/>
        </w:rPr>
      </w:pPr>
      <w:r>
        <w:rPr>
          <w:rFonts w:hint="eastAsia"/>
          <w:snapToGrid w:val="0"/>
          <w:lang w:eastAsia="zh-CN"/>
        </w:rPr>
        <w:tab/>
        <w:t>PROCEDURE CODE</w:t>
      </w:r>
      <w:r>
        <w:rPr>
          <w:rFonts w:hint="eastAsia"/>
          <w:snapToGrid w:val="0"/>
          <w:lang w:eastAsia="zh-CN"/>
        </w:rPr>
        <w:tab/>
      </w:r>
      <w:r>
        <w:rPr>
          <w:rFonts w:hint="eastAsia"/>
          <w:snapToGrid w:val="0"/>
          <w:lang w:eastAsia="zh-CN"/>
        </w:rPr>
        <w:tab/>
      </w:r>
      <w:r>
        <w:rPr>
          <w:rFonts w:hint="eastAsia"/>
          <w:snapToGrid w:val="0"/>
          <w:lang w:eastAsia="zh-CN"/>
        </w:rPr>
        <w:tab/>
        <w:t>id-handoverCancel</w:t>
      </w:r>
    </w:p>
    <w:p w:rsidR="00B33DCD" w:rsidRDefault="00B33DCD" w:rsidP="00B33DCD">
      <w:pPr>
        <w:pStyle w:val="PL"/>
        <w:spacing w:line="0" w:lineRule="atLeast"/>
        <w:rPr>
          <w:snapToGrid w:val="0"/>
          <w:lang w:eastAsia="zh-CN"/>
        </w:rPr>
      </w:pPr>
      <w:r>
        <w:rPr>
          <w:rFonts w:hint="eastAsia"/>
          <w:snapToGrid w:val="0"/>
          <w:lang w:eastAsia="zh-CN"/>
        </w:rPr>
        <w:tab/>
        <w:t>CRITICALITY</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t>ignore</w:t>
      </w:r>
    </w:p>
    <w:p w:rsidR="00B33DCD" w:rsidRDefault="00B33DCD" w:rsidP="00B33DCD">
      <w:pPr>
        <w:pStyle w:val="PL"/>
        <w:spacing w:line="0" w:lineRule="atLeast"/>
        <w:rPr>
          <w:snapToGrid w:val="0"/>
          <w:lang w:eastAsia="zh-CN"/>
        </w:rPr>
      </w:pPr>
      <w:r>
        <w:rPr>
          <w:rFonts w:hint="eastAsia"/>
          <w:snapToGrid w:val="0"/>
          <w:lang w:eastAsia="zh-CN"/>
        </w:rPr>
        <w:t>}</w:t>
      </w:r>
    </w:p>
    <w:p w:rsidR="00B33DCD" w:rsidRDefault="00B33DCD" w:rsidP="00B33DCD">
      <w:pPr>
        <w:pStyle w:val="PL"/>
        <w:spacing w:line="0" w:lineRule="atLeast"/>
        <w:rPr>
          <w:snapToGrid w:val="0"/>
          <w:lang w:eastAsia="zh-CN"/>
        </w:rPr>
      </w:pPr>
    </w:p>
    <w:p w:rsidR="00B33DCD" w:rsidRDefault="00B33DCD" w:rsidP="00B33DCD">
      <w:pPr>
        <w:pStyle w:val="PL"/>
        <w:spacing w:line="0" w:lineRule="atLeast"/>
        <w:rPr>
          <w:snapToGrid w:val="0"/>
          <w:lang w:eastAsia="zh-CN"/>
        </w:rPr>
      </w:pPr>
      <w:r>
        <w:rPr>
          <w:rFonts w:hint="eastAsia"/>
          <w:snapToGrid w:val="0"/>
          <w:lang w:eastAsia="zh-CN"/>
        </w:rPr>
        <w:t>handoverReport X2AP-ELEMENTARY-PROCEDURE ::= {</w:t>
      </w:r>
    </w:p>
    <w:p w:rsidR="00B33DCD" w:rsidRDefault="00B33DCD" w:rsidP="00B33DCD">
      <w:pPr>
        <w:pStyle w:val="PL"/>
        <w:spacing w:line="0" w:lineRule="atLeast"/>
        <w:rPr>
          <w:snapToGrid w:val="0"/>
          <w:lang w:eastAsia="zh-CN"/>
        </w:rPr>
      </w:pPr>
      <w:r>
        <w:rPr>
          <w:rFonts w:hint="eastAsia"/>
          <w:snapToGrid w:val="0"/>
          <w:lang w:eastAsia="zh-CN"/>
        </w:rPr>
        <w:tab/>
        <w:t>INITIATING MESSAGE</w:t>
      </w:r>
      <w:r>
        <w:rPr>
          <w:rFonts w:hint="eastAsia"/>
          <w:snapToGrid w:val="0"/>
          <w:lang w:eastAsia="zh-CN"/>
        </w:rPr>
        <w:tab/>
      </w:r>
      <w:r>
        <w:rPr>
          <w:rFonts w:hint="eastAsia"/>
          <w:snapToGrid w:val="0"/>
          <w:lang w:eastAsia="zh-CN"/>
        </w:rPr>
        <w:tab/>
        <w:t>HandoverReport</w:t>
      </w:r>
    </w:p>
    <w:p w:rsidR="00B33DCD" w:rsidRDefault="00B33DCD" w:rsidP="00B33DCD">
      <w:pPr>
        <w:pStyle w:val="PL"/>
        <w:spacing w:line="0" w:lineRule="atLeast"/>
        <w:rPr>
          <w:snapToGrid w:val="0"/>
          <w:lang w:eastAsia="zh-CN"/>
        </w:rPr>
      </w:pPr>
      <w:r>
        <w:rPr>
          <w:rFonts w:hint="eastAsia"/>
          <w:snapToGrid w:val="0"/>
          <w:lang w:eastAsia="zh-CN"/>
        </w:rPr>
        <w:tab/>
        <w:t>PROCEDURE CODE</w:t>
      </w:r>
      <w:r>
        <w:rPr>
          <w:rFonts w:hint="eastAsia"/>
          <w:snapToGrid w:val="0"/>
          <w:lang w:eastAsia="zh-CN"/>
        </w:rPr>
        <w:tab/>
      </w:r>
      <w:r>
        <w:rPr>
          <w:rFonts w:hint="eastAsia"/>
          <w:snapToGrid w:val="0"/>
          <w:lang w:eastAsia="zh-CN"/>
        </w:rPr>
        <w:tab/>
      </w:r>
      <w:r>
        <w:rPr>
          <w:rFonts w:hint="eastAsia"/>
          <w:snapToGrid w:val="0"/>
          <w:lang w:eastAsia="zh-CN"/>
        </w:rPr>
        <w:tab/>
        <w:t>id-handoverReport</w:t>
      </w:r>
    </w:p>
    <w:p w:rsidR="00B33DCD" w:rsidRDefault="00B33DCD" w:rsidP="00B33DCD">
      <w:pPr>
        <w:pStyle w:val="PL"/>
        <w:spacing w:line="0" w:lineRule="atLeast"/>
        <w:rPr>
          <w:snapToGrid w:val="0"/>
          <w:lang w:eastAsia="zh-CN"/>
        </w:rPr>
      </w:pPr>
      <w:r>
        <w:rPr>
          <w:rFonts w:hint="eastAsia"/>
          <w:snapToGrid w:val="0"/>
          <w:lang w:eastAsia="zh-CN"/>
        </w:rPr>
        <w:tab/>
        <w:t>CRITICALITY</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t>ignore</w:t>
      </w:r>
    </w:p>
    <w:p w:rsidR="00B33DCD" w:rsidRDefault="00B33DCD" w:rsidP="00B33DCD">
      <w:pPr>
        <w:pStyle w:val="PL"/>
        <w:spacing w:line="0" w:lineRule="atLeast"/>
        <w:rPr>
          <w:snapToGrid w:val="0"/>
          <w:lang w:eastAsia="zh-CN"/>
        </w:rPr>
      </w:pPr>
      <w:r>
        <w:rPr>
          <w:rFonts w:hint="eastAsia"/>
          <w:snapToGrid w:val="0"/>
          <w:lang w:eastAsia="zh-CN"/>
        </w:rPr>
        <w:t>}</w:t>
      </w:r>
    </w:p>
    <w:p w:rsidR="00B33DCD" w:rsidRDefault="00B33DCD" w:rsidP="00B33DCD">
      <w:pPr>
        <w:pStyle w:val="PL"/>
        <w:spacing w:line="0" w:lineRule="atLeast"/>
        <w:rPr>
          <w:snapToGrid w:val="0"/>
          <w:lang w:eastAsia="zh-CN"/>
        </w:rPr>
      </w:pPr>
    </w:p>
    <w:p w:rsidR="00B33DCD" w:rsidRDefault="00B33DCD" w:rsidP="00B33DCD">
      <w:pPr>
        <w:pStyle w:val="PL"/>
        <w:spacing w:line="0" w:lineRule="atLeast"/>
        <w:rPr>
          <w:snapToGrid w:val="0"/>
          <w:lang w:eastAsia="zh-CN"/>
        </w:rPr>
      </w:pPr>
      <w:r>
        <w:rPr>
          <w:rFonts w:hint="eastAsia"/>
          <w:snapToGrid w:val="0"/>
          <w:lang w:eastAsia="zh-CN"/>
        </w:rPr>
        <w:t>errorIndication X2AP-ELEMENTARY-PROCEDURE ::= {</w:t>
      </w:r>
    </w:p>
    <w:p w:rsidR="00B33DCD" w:rsidRDefault="00B33DCD" w:rsidP="00B33DCD">
      <w:pPr>
        <w:pStyle w:val="PL"/>
        <w:spacing w:line="0" w:lineRule="atLeast"/>
        <w:rPr>
          <w:snapToGrid w:val="0"/>
          <w:lang w:eastAsia="zh-CN"/>
        </w:rPr>
      </w:pPr>
      <w:r>
        <w:rPr>
          <w:rFonts w:hint="eastAsia"/>
          <w:snapToGrid w:val="0"/>
          <w:lang w:eastAsia="zh-CN"/>
        </w:rPr>
        <w:tab/>
        <w:t>INITIATING MESSAGE</w:t>
      </w:r>
      <w:r>
        <w:rPr>
          <w:rFonts w:hint="eastAsia"/>
          <w:snapToGrid w:val="0"/>
          <w:lang w:eastAsia="zh-CN"/>
        </w:rPr>
        <w:tab/>
      </w:r>
      <w:r>
        <w:rPr>
          <w:rFonts w:hint="eastAsia"/>
          <w:snapToGrid w:val="0"/>
          <w:lang w:eastAsia="zh-CN"/>
        </w:rPr>
        <w:tab/>
        <w:t>ErrorIndication</w:t>
      </w:r>
    </w:p>
    <w:p w:rsidR="00B33DCD" w:rsidRDefault="00B33DCD" w:rsidP="00B33DCD">
      <w:pPr>
        <w:pStyle w:val="PL"/>
        <w:spacing w:line="0" w:lineRule="atLeast"/>
        <w:rPr>
          <w:snapToGrid w:val="0"/>
          <w:lang w:eastAsia="zh-CN"/>
        </w:rPr>
      </w:pPr>
      <w:r>
        <w:rPr>
          <w:rFonts w:hint="eastAsia"/>
          <w:snapToGrid w:val="0"/>
          <w:lang w:eastAsia="zh-CN"/>
        </w:rPr>
        <w:tab/>
        <w:t>PROCEDURE CODE</w:t>
      </w:r>
      <w:r>
        <w:rPr>
          <w:rFonts w:hint="eastAsia"/>
          <w:snapToGrid w:val="0"/>
          <w:lang w:eastAsia="zh-CN"/>
        </w:rPr>
        <w:tab/>
      </w:r>
      <w:r>
        <w:rPr>
          <w:rFonts w:hint="eastAsia"/>
          <w:snapToGrid w:val="0"/>
          <w:lang w:eastAsia="zh-CN"/>
        </w:rPr>
        <w:tab/>
      </w:r>
      <w:r>
        <w:rPr>
          <w:rFonts w:hint="eastAsia"/>
          <w:snapToGrid w:val="0"/>
          <w:lang w:eastAsia="zh-CN"/>
        </w:rPr>
        <w:tab/>
        <w:t>id-errorIndication</w:t>
      </w:r>
    </w:p>
    <w:p w:rsidR="00B33DCD" w:rsidRDefault="00B33DCD" w:rsidP="00B33DCD">
      <w:pPr>
        <w:pStyle w:val="PL"/>
        <w:spacing w:line="0" w:lineRule="atLeast"/>
        <w:rPr>
          <w:snapToGrid w:val="0"/>
          <w:lang w:eastAsia="zh-CN"/>
        </w:rPr>
      </w:pPr>
      <w:r>
        <w:rPr>
          <w:rFonts w:hint="eastAsia"/>
          <w:snapToGrid w:val="0"/>
          <w:lang w:eastAsia="zh-CN"/>
        </w:rPr>
        <w:tab/>
        <w:t>CRITICALITY</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t>ignore</w:t>
      </w:r>
    </w:p>
    <w:p w:rsidR="00B33DCD" w:rsidRDefault="00B33DCD" w:rsidP="00B33DCD">
      <w:pPr>
        <w:pStyle w:val="PL"/>
        <w:spacing w:line="0" w:lineRule="atLeast"/>
        <w:rPr>
          <w:snapToGrid w:val="0"/>
          <w:lang w:eastAsia="zh-CN"/>
        </w:rPr>
      </w:pPr>
      <w:r>
        <w:rPr>
          <w:rFonts w:hint="eastAsia"/>
          <w:snapToGrid w:val="0"/>
          <w:lang w:eastAsia="zh-CN"/>
        </w:rPr>
        <w:t>}</w:t>
      </w:r>
    </w:p>
    <w:p w:rsidR="00B33DCD" w:rsidRDefault="00B33DCD" w:rsidP="00B33DCD">
      <w:pPr>
        <w:pStyle w:val="PL"/>
        <w:spacing w:line="0" w:lineRule="atLeast"/>
        <w:rPr>
          <w:snapToGrid w:val="0"/>
          <w:lang w:eastAsia="zh-CN"/>
        </w:rPr>
      </w:pPr>
    </w:p>
    <w:p w:rsidR="00B33DCD" w:rsidRDefault="00B33DCD" w:rsidP="00B33DCD">
      <w:pPr>
        <w:pStyle w:val="PL"/>
        <w:spacing w:line="0" w:lineRule="atLeast"/>
        <w:rPr>
          <w:snapToGrid w:val="0"/>
          <w:lang w:eastAsia="zh-CN"/>
        </w:rPr>
      </w:pPr>
      <w:r>
        <w:rPr>
          <w:rFonts w:hint="eastAsia"/>
          <w:snapToGrid w:val="0"/>
          <w:lang w:eastAsia="zh-CN"/>
        </w:rPr>
        <w:t>reset</w:t>
      </w:r>
      <w:r>
        <w:rPr>
          <w:rFonts w:hint="eastAsia"/>
          <w:snapToGrid w:val="0"/>
          <w:lang w:eastAsia="zh-CN"/>
        </w:rPr>
        <w:tab/>
        <w:t>X2AP-ELEMENTARY-PROCEDURE ::= {</w:t>
      </w:r>
    </w:p>
    <w:p w:rsidR="00B33DCD" w:rsidRDefault="00B33DCD" w:rsidP="00B33DCD">
      <w:pPr>
        <w:pStyle w:val="PL"/>
        <w:spacing w:line="0" w:lineRule="atLeast"/>
        <w:rPr>
          <w:snapToGrid w:val="0"/>
          <w:lang w:eastAsia="zh-CN"/>
        </w:rPr>
      </w:pPr>
      <w:r>
        <w:rPr>
          <w:rFonts w:hint="eastAsia"/>
          <w:snapToGrid w:val="0"/>
          <w:lang w:eastAsia="zh-CN"/>
        </w:rPr>
        <w:tab/>
        <w:t>INITIATING MESSAGE</w:t>
      </w:r>
      <w:r>
        <w:rPr>
          <w:rFonts w:hint="eastAsia"/>
          <w:snapToGrid w:val="0"/>
          <w:lang w:eastAsia="zh-CN"/>
        </w:rPr>
        <w:tab/>
      </w:r>
      <w:r>
        <w:rPr>
          <w:rFonts w:hint="eastAsia"/>
          <w:snapToGrid w:val="0"/>
          <w:lang w:eastAsia="zh-CN"/>
        </w:rPr>
        <w:tab/>
        <w:t>ResetRequest</w:t>
      </w:r>
    </w:p>
    <w:p w:rsidR="00B33DCD" w:rsidRDefault="00B33DCD" w:rsidP="00B33DCD">
      <w:pPr>
        <w:pStyle w:val="PL"/>
        <w:spacing w:line="0" w:lineRule="atLeast"/>
        <w:rPr>
          <w:snapToGrid w:val="0"/>
          <w:lang w:eastAsia="zh-CN"/>
        </w:rPr>
      </w:pPr>
      <w:r>
        <w:rPr>
          <w:rFonts w:hint="eastAsia"/>
          <w:snapToGrid w:val="0"/>
          <w:lang w:eastAsia="zh-CN"/>
        </w:rPr>
        <w:tab/>
        <w:t>SUCCESSFUL OUTCOME</w:t>
      </w:r>
      <w:r>
        <w:rPr>
          <w:rFonts w:hint="eastAsia"/>
          <w:snapToGrid w:val="0"/>
          <w:lang w:eastAsia="zh-CN"/>
        </w:rPr>
        <w:tab/>
      </w:r>
      <w:r>
        <w:rPr>
          <w:rFonts w:hint="eastAsia"/>
          <w:snapToGrid w:val="0"/>
          <w:lang w:eastAsia="zh-CN"/>
        </w:rPr>
        <w:tab/>
        <w:t>ResetResponse</w:t>
      </w:r>
    </w:p>
    <w:p w:rsidR="00B33DCD" w:rsidRDefault="00B33DCD" w:rsidP="00B33DCD">
      <w:pPr>
        <w:pStyle w:val="PL"/>
        <w:spacing w:line="0" w:lineRule="atLeast"/>
        <w:rPr>
          <w:snapToGrid w:val="0"/>
          <w:lang w:eastAsia="zh-CN"/>
        </w:rPr>
      </w:pPr>
      <w:r>
        <w:rPr>
          <w:rFonts w:hint="eastAsia"/>
          <w:snapToGrid w:val="0"/>
          <w:lang w:eastAsia="zh-CN"/>
        </w:rPr>
        <w:tab/>
        <w:t>PROCEDURE CODE</w:t>
      </w:r>
      <w:r>
        <w:rPr>
          <w:rFonts w:hint="eastAsia"/>
          <w:snapToGrid w:val="0"/>
          <w:lang w:eastAsia="zh-CN"/>
        </w:rPr>
        <w:tab/>
      </w:r>
      <w:r>
        <w:rPr>
          <w:rFonts w:hint="eastAsia"/>
          <w:snapToGrid w:val="0"/>
          <w:lang w:eastAsia="zh-CN"/>
        </w:rPr>
        <w:tab/>
      </w:r>
      <w:r>
        <w:rPr>
          <w:rFonts w:hint="eastAsia"/>
          <w:snapToGrid w:val="0"/>
          <w:lang w:eastAsia="zh-CN"/>
        </w:rPr>
        <w:tab/>
        <w:t>id-reset</w:t>
      </w:r>
    </w:p>
    <w:p w:rsidR="00B33DCD" w:rsidRDefault="00B33DCD" w:rsidP="00B33DCD">
      <w:pPr>
        <w:pStyle w:val="PL"/>
        <w:spacing w:line="0" w:lineRule="atLeast"/>
        <w:rPr>
          <w:snapToGrid w:val="0"/>
          <w:lang w:eastAsia="zh-CN"/>
        </w:rPr>
      </w:pPr>
      <w:r>
        <w:rPr>
          <w:rFonts w:hint="eastAsia"/>
          <w:snapToGrid w:val="0"/>
          <w:lang w:eastAsia="zh-CN"/>
        </w:rPr>
        <w:tab/>
        <w:t>CRITICALITY</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t>reject</w:t>
      </w:r>
    </w:p>
    <w:p w:rsidR="00B33DCD" w:rsidRDefault="00B33DCD" w:rsidP="00B33DCD">
      <w:pPr>
        <w:pStyle w:val="PL"/>
        <w:spacing w:line="0" w:lineRule="atLeast"/>
        <w:rPr>
          <w:snapToGrid w:val="0"/>
          <w:lang w:eastAsia="zh-CN"/>
        </w:rPr>
      </w:pPr>
      <w:r>
        <w:rPr>
          <w:rFonts w:hint="eastAsia"/>
          <w:snapToGrid w:val="0"/>
          <w:lang w:eastAsia="zh-CN"/>
        </w:rPr>
        <w:t>}</w:t>
      </w:r>
    </w:p>
    <w:p w:rsidR="00B33DCD" w:rsidRDefault="00B33DCD" w:rsidP="00B33DCD">
      <w:pPr>
        <w:pStyle w:val="PL"/>
        <w:spacing w:line="0" w:lineRule="atLeast"/>
        <w:rPr>
          <w:snapToGrid w:val="0"/>
          <w:lang w:eastAsia="zh-CN"/>
        </w:rPr>
      </w:pPr>
    </w:p>
    <w:p w:rsidR="00B33DCD" w:rsidRDefault="00B33DCD" w:rsidP="00B33DCD">
      <w:pPr>
        <w:pStyle w:val="PL"/>
        <w:spacing w:line="0" w:lineRule="atLeast"/>
        <w:rPr>
          <w:snapToGrid w:val="0"/>
          <w:lang w:eastAsia="zh-CN"/>
        </w:rPr>
      </w:pPr>
      <w:r>
        <w:rPr>
          <w:rFonts w:hint="eastAsia"/>
          <w:snapToGrid w:val="0"/>
          <w:lang w:eastAsia="zh-CN"/>
        </w:rPr>
        <w:lastRenderedPageBreak/>
        <w:t>x2Setup</w:t>
      </w:r>
      <w:r>
        <w:rPr>
          <w:rFonts w:hint="eastAsia"/>
          <w:snapToGrid w:val="0"/>
          <w:lang w:eastAsia="zh-CN"/>
        </w:rPr>
        <w:tab/>
        <w:t>X2AP-ELEMENTARY-PROCEDURE ::= {</w:t>
      </w:r>
    </w:p>
    <w:p w:rsidR="00B33DCD" w:rsidRDefault="00B33DCD" w:rsidP="00B33DCD">
      <w:pPr>
        <w:pStyle w:val="PL"/>
        <w:spacing w:line="0" w:lineRule="atLeast"/>
        <w:rPr>
          <w:snapToGrid w:val="0"/>
          <w:lang w:eastAsia="zh-CN"/>
        </w:rPr>
      </w:pPr>
      <w:r>
        <w:rPr>
          <w:rFonts w:hint="eastAsia"/>
          <w:snapToGrid w:val="0"/>
          <w:lang w:eastAsia="zh-CN"/>
        </w:rPr>
        <w:tab/>
        <w:t>INITIATING MESSAGE</w:t>
      </w:r>
      <w:r>
        <w:rPr>
          <w:rFonts w:hint="eastAsia"/>
          <w:snapToGrid w:val="0"/>
          <w:lang w:eastAsia="zh-CN"/>
        </w:rPr>
        <w:tab/>
      </w:r>
      <w:r>
        <w:rPr>
          <w:rFonts w:hint="eastAsia"/>
          <w:snapToGrid w:val="0"/>
          <w:lang w:eastAsia="zh-CN"/>
        </w:rPr>
        <w:tab/>
        <w:t>X2SetupRequest</w:t>
      </w:r>
    </w:p>
    <w:p w:rsidR="00B33DCD" w:rsidRDefault="00B33DCD" w:rsidP="00B33DCD">
      <w:pPr>
        <w:pStyle w:val="PL"/>
        <w:spacing w:line="0" w:lineRule="atLeast"/>
        <w:rPr>
          <w:snapToGrid w:val="0"/>
          <w:lang w:eastAsia="zh-CN"/>
        </w:rPr>
      </w:pPr>
      <w:r>
        <w:rPr>
          <w:rFonts w:hint="eastAsia"/>
          <w:snapToGrid w:val="0"/>
          <w:lang w:eastAsia="zh-CN"/>
        </w:rPr>
        <w:tab/>
        <w:t>SUCCESSFUL OUTCOME</w:t>
      </w:r>
      <w:r>
        <w:rPr>
          <w:rFonts w:hint="eastAsia"/>
          <w:snapToGrid w:val="0"/>
          <w:lang w:eastAsia="zh-CN"/>
        </w:rPr>
        <w:tab/>
      </w:r>
      <w:r>
        <w:rPr>
          <w:rFonts w:hint="eastAsia"/>
          <w:snapToGrid w:val="0"/>
          <w:lang w:eastAsia="zh-CN"/>
        </w:rPr>
        <w:tab/>
        <w:t>X2SetupResponse</w:t>
      </w:r>
    </w:p>
    <w:p w:rsidR="00B33DCD" w:rsidRDefault="00B33DCD" w:rsidP="00B33DCD">
      <w:pPr>
        <w:pStyle w:val="PL"/>
        <w:spacing w:line="0" w:lineRule="atLeast"/>
        <w:rPr>
          <w:snapToGrid w:val="0"/>
          <w:lang w:eastAsia="zh-CN"/>
        </w:rPr>
      </w:pPr>
      <w:r>
        <w:rPr>
          <w:rFonts w:hint="eastAsia"/>
          <w:snapToGrid w:val="0"/>
          <w:lang w:eastAsia="zh-CN"/>
        </w:rPr>
        <w:tab/>
        <w:t>UNSUCCESSFUL OUTCOME</w:t>
      </w:r>
      <w:r>
        <w:rPr>
          <w:rFonts w:hint="eastAsia"/>
          <w:snapToGrid w:val="0"/>
          <w:lang w:eastAsia="zh-CN"/>
        </w:rPr>
        <w:tab/>
        <w:t>X2SetupFailure</w:t>
      </w:r>
    </w:p>
    <w:p w:rsidR="00B33DCD" w:rsidRDefault="00B33DCD" w:rsidP="00B33DCD">
      <w:pPr>
        <w:pStyle w:val="PL"/>
        <w:spacing w:line="0" w:lineRule="atLeast"/>
        <w:rPr>
          <w:snapToGrid w:val="0"/>
          <w:lang w:eastAsia="zh-CN"/>
        </w:rPr>
      </w:pPr>
      <w:r>
        <w:rPr>
          <w:rFonts w:hint="eastAsia"/>
          <w:snapToGrid w:val="0"/>
          <w:lang w:eastAsia="zh-CN"/>
        </w:rPr>
        <w:tab/>
        <w:t>PROCEDURE CODE</w:t>
      </w:r>
      <w:r>
        <w:rPr>
          <w:rFonts w:hint="eastAsia"/>
          <w:snapToGrid w:val="0"/>
          <w:lang w:eastAsia="zh-CN"/>
        </w:rPr>
        <w:tab/>
      </w:r>
      <w:r>
        <w:rPr>
          <w:rFonts w:hint="eastAsia"/>
          <w:snapToGrid w:val="0"/>
          <w:lang w:eastAsia="zh-CN"/>
        </w:rPr>
        <w:tab/>
      </w:r>
      <w:r>
        <w:rPr>
          <w:rFonts w:hint="eastAsia"/>
          <w:snapToGrid w:val="0"/>
          <w:lang w:eastAsia="zh-CN"/>
        </w:rPr>
        <w:tab/>
        <w:t>id-x2Setup</w:t>
      </w:r>
    </w:p>
    <w:p w:rsidR="00B33DCD" w:rsidRDefault="00B33DCD" w:rsidP="00B33DCD">
      <w:pPr>
        <w:pStyle w:val="PL"/>
        <w:spacing w:line="0" w:lineRule="atLeast"/>
        <w:rPr>
          <w:snapToGrid w:val="0"/>
          <w:lang w:eastAsia="zh-CN"/>
        </w:rPr>
      </w:pPr>
      <w:r>
        <w:rPr>
          <w:rFonts w:hint="eastAsia"/>
          <w:snapToGrid w:val="0"/>
          <w:lang w:eastAsia="zh-CN"/>
        </w:rPr>
        <w:tab/>
        <w:t>CRITICALITY</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t>reject</w:t>
      </w:r>
    </w:p>
    <w:p w:rsidR="00B33DCD" w:rsidRDefault="00B33DCD" w:rsidP="00B33DCD">
      <w:pPr>
        <w:pStyle w:val="PL"/>
        <w:spacing w:line="0" w:lineRule="atLeast"/>
        <w:rPr>
          <w:snapToGrid w:val="0"/>
          <w:lang w:eastAsia="zh-CN"/>
        </w:rPr>
      </w:pPr>
      <w:r>
        <w:rPr>
          <w:rFonts w:hint="eastAsia"/>
          <w:snapToGrid w:val="0"/>
          <w:lang w:eastAsia="zh-CN"/>
        </w:rPr>
        <w:t>}</w:t>
      </w:r>
    </w:p>
    <w:p w:rsidR="00B33DCD" w:rsidRDefault="00B33DCD" w:rsidP="00B33DCD">
      <w:pPr>
        <w:pStyle w:val="PL"/>
        <w:spacing w:line="0" w:lineRule="atLeast"/>
        <w:rPr>
          <w:snapToGrid w:val="0"/>
          <w:lang w:eastAsia="zh-CN"/>
        </w:rPr>
      </w:pPr>
    </w:p>
    <w:p w:rsidR="00B33DCD" w:rsidRDefault="00B33DCD" w:rsidP="00B33DCD">
      <w:pPr>
        <w:pStyle w:val="PL"/>
        <w:spacing w:line="0" w:lineRule="atLeast"/>
        <w:rPr>
          <w:snapToGrid w:val="0"/>
          <w:lang w:eastAsia="zh-CN"/>
        </w:rPr>
      </w:pPr>
    </w:p>
    <w:p w:rsidR="00B33DCD" w:rsidRDefault="00B33DCD" w:rsidP="00B33DCD">
      <w:pPr>
        <w:pStyle w:val="PL"/>
        <w:spacing w:line="0" w:lineRule="atLeast"/>
        <w:rPr>
          <w:snapToGrid w:val="0"/>
          <w:lang w:eastAsia="zh-CN"/>
        </w:rPr>
      </w:pPr>
      <w:r>
        <w:rPr>
          <w:rFonts w:hint="eastAsia"/>
          <w:snapToGrid w:val="0"/>
          <w:lang w:eastAsia="zh-CN"/>
        </w:rPr>
        <w:t>loadIndication X2AP-ELEMENTARY-PROCEDURE ::= {</w:t>
      </w:r>
    </w:p>
    <w:p w:rsidR="00B33DCD" w:rsidRDefault="00B33DCD" w:rsidP="00B33DCD">
      <w:pPr>
        <w:pStyle w:val="PL"/>
        <w:spacing w:line="0" w:lineRule="atLeast"/>
        <w:rPr>
          <w:snapToGrid w:val="0"/>
          <w:lang w:eastAsia="zh-CN"/>
        </w:rPr>
      </w:pPr>
      <w:r>
        <w:rPr>
          <w:rFonts w:hint="eastAsia"/>
          <w:snapToGrid w:val="0"/>
          <w:lang w:eastAsia="zh-CN"/>
        </w:rPr>
        <w:tab/>
        <w:t>INITIATING MESSAGE</w:t>
      </w:r>
      <w:r>
        <w:rPr>
          <w:rFonts w:hint="eastAsia"/>
          <w:snapToGrid w:val="0"/>
          <w:lang w:eastAsia="zh-CN"/>
        </w:rPr>
        <w:tab/>
      </w:r>
      <w:r>
        <w:rPr>
          <w:rFonts w:hint="eastAsia"/>
          <w:snapToGrid w:val="0"/>
          <w:lang w:eastAsia="zh-CN"/>
        </w:rPr>
        <w:tab/>
        <w:t>LoadInformation</w:t>
      </w:r>
    </w:p>
    <w:p w:rsidR="00B33DCD" w:rsidRDefault="00B33DCD" w:rsidP="00B33DCD">
      <w:pPr>
        <w:pStyle w:val="PL"/>
        <w:spacing w:line="0" w:lineRule="atLeast"/>
        <w:rPr>
          <w:snapToGrid w:val="0"/>
          <w:lang w:eastAsia="zh-CN"/>
        </w:rPr>
      </w:pPr>
      <w:r>
        <w:rPr>
          <w:rFonts w:hint="eastAsia"/>
          <w:snapToGrid w:val="0"/>
          <w:lang w:eastAsia="zh-CN"/>
        </w:rPr>
        <w:tab/>
        <w:t>PROCEDURE CODE</w:t>
      </w:r>
      <w:r>
        <w:rPr>
          <w:rFonts w:hint="eastAsia"/>
          <w:snapToGrid w:val="0"/>
          <w:lang w:eastAsia="zh-CN"/>
        </w:rPr>
        <w:tab/>
      </w:r>
      <w:r>
        <w:rPr>
          <w:rFonts w:hint="eastAsia"/>
          <w:snapToGrid w:val="0"/>
          <w:lang w:eastAsia="zh-CN"/>
        </w:rPr>
        <w:tab/>
      </w:r>
      <w:r>
        <w:rPr>
          <w:rFonts w:hint="eastAsia"/>
          <w:snapToGrid w:val="0"/>
          <w:lang w:eastAsia="zh-CN"/>
        </w:rPr>
        <w:tab/>
        <w:t>id-loadIndication</w:t>
      </w:r>
    </w:p>
    <w:p w:rsidR="00B33DCD" w:rsidRDefault="00B33DCD" w:rsidP="00B33DCD">
      <w:pPr>
        <w:pStyle w:val="PL"/>
        <w:spacing w:line="0" w:lineRule="atLeast"/>
        <w:rPr>
          <w:snapToGrid w:val="0"/>
          <w:lang w:eastAsia="zh-CN"/>
        </w:rPr>
      </w:pPr>
      <w:r>
        <w:rPr>
          <w:rFonts w:hint="eastAsia"/>
          <w:snapToGrid w:val="0"/>
          <w:lang w:eastAsia="zh-CN"/>
        </w:rPr>
        <w:tab/>
        <w:t>CRITICALITY</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t>ignore</w:t>
      </w:r>
    </w:p>
    <w:p w:rsidR="00B33DCD" w:rsidRDefault="00B33DCD" w:rsidP="00B33DCD">
      <w:pPr>
        <w:pStyle w:val="PL"/>
        <w:spacing w:line="0" w:lineRule="atLeast"/>
        <w:rPr>
          <w:snapToGrid w:val="0"/>
          <w:lang w:eastAsia="zh-CN"/>
        </w:rPr>
      </w:pPr>
      <w:r>
        <w:rPr>
          <w:rFonts w:hint="eastAsia"/>
          <w:snapToGrid w:val="0"/>
          <w:lang w:eastAsia="zh-CN"/>
        </w:rPr>
        <w:t>}</w:t>
      </w:r>
    </w:p>
    <w:p w:rsidR="00B33DCD" w:rsidRDefault="00B33DCD" w:rsidP="00B33DCD">
      <w:pPr>
        <w:pStyle w:val="PL"/>
        <w:spacing w:line="0" w:lineRule="atLeast"/>
        <w:rPr>
          <w:rFonts w:eastAsia="Batang"/>
          <w:snapToGrid w:val="0"/>
          <w:lang w:eastAsia="ko-KR"/>
        </w:rPr>
      </w:pPr>
    </w:p>
    <w:p w:rsidR="00B33DCD" w:rsidRDefault="00B33DCD" w:rsidP="00B33DCD">
      <w:pPr>
        <w:pStyle w:val="PL"/>
        <w:spacing w:line="0" w:lineRule="atLeast"/>
        <w:rPr>
          <w:rFonts w:eastAsia="宋体"/>
          <w:snapToGrid w:val="0"/>
          <w:lang w:eastAsia="zh-CN"/>
        </w:rPr>
      </w:pPr>
      <w:r>
        <w:rPr>
          <w:rFonts w:hint="eastAsia"/>
          <w:snapToGrid w:val="0"/>
          <w:lang w:eastAsia="zh-CN"/>
        </w:rPr>
        <w:t>eNBConfigurationUpdate</w:t>
      </w:r>
      <w:r>
        <w:rPr>
          <w:rFonts w:hint="eastAsia"/>
          <w:snapToGrid w:val="0"/>
          <w:lang w:eastAsia="zh-CN"/>
        </w:rPr>
        <w:tab/>
      </w:r>
      <w:r>
        <w:rPr>
          <w:rFonts w:hint="eastAsia"/>
          <w:snapToGrid w:val="0"/>
          <w:lang w:eastAsia="zh-CN"/>
        </w:rPr>
        <w:tab/>
        <w:t>X2AP-ELEMENTARY-PROCEDURE ::= {</w:t>
      </w:r>
    </w:p>
    <w:p w:rsidR="00B33DCD" w:rsidRDefault="00B33DCD" w:rsidP="00B33DCD">
      <w:pPr>
        <w:pStyle w:val="PL"/>
        <w:spacing w:line="0" w:lineRule="atLeast"/>
        <w:rPr>
          <w:snapToGrid w:val="0"/>
          <w:lang w:eastAsia="zh-CN"/>
        </w:rPr>
      </w:pPr>
      <w:r>
        <w:rPr>
          <w:rFonts w:hint="eastAsia"/>
          <w:snapToGrid w:val="0"/>
          <w:lang w:eastAsia="zh-CN"/>
        </w:rPr>
        <w:tab/>
        <w:t>INITIATING MESSAGE</w:t>
      </w:r>
      <w:r>
        <w:rPr>
          <w:rFonts w:hint="eastAsia"/>
          <w:snapToGrid w:val="0"/>
          <w:lang w:eastAsia="zh-CN"/>
        </w:rPr>
        <w:tab/>
      </w:r>
      <w:r>
        <w:rPr>
          <w:rFonts w:hint="eastAsia"/>
          <w:snapToGrid w:val="0"/>
          <w:lang w:eastAsia="zh-CN"/>
        </w:rPr>
        <w:tab/>
        <w:t>ENBConfigurationUpdate</w:t>
      </w:r>
    </w:p>
    <w:p w:rsidR="00B33DCD" w:rsidRDefault="00B33DCD" w:rsidP="00B33DCD">
      <w:pPr>
        <w:pStyle w:val="PL"/>
        <w:spacing w:line="0" w:lineRule="atLeast"/>
        <w:rPr>
          <w:snapToGrid w:val="0"/>
          <w:lang w:eastAsia="zh-CN"/>
        </w:rPr>
      </w:pPr>
      <w:r>
        <w:rPr>
          <w:rFonts w:hint="eastAsia"/>
          <w:snapToGrid w:val="0"/>
          <w:lang w:eastAsia="zh-CN"/>
        </w:rPr>
        <w:tab/>
        <w:t>SUCCESSFUL OUTCOME</w:t>
      </w:r>
      <w:r>
        <w:rPr>
          <w:rFonts w:hint="eastAsia"/>
          <w:snapToGrid w:val="0"/>
          <w:lang w:eastAsia="zh-CN"/>
        </w:rPr>
        <w:tab/>
      </w:r>
      <w:r>
        <w:rPr>
          <w:rFonts w:hint="eastAsia"/>
          <w:snapToGrid w:val="0"/>
          <w:lang w:eastAsia="zh-CN"/>
        </w:rPr>
        <w:tab/>
        <w:t>ENBConfigurationUpdateAcknowledge</w:t>
      </w:r>
    </w:p>
    <w:p w:rsidR="00B33DCD" w:rsidRDefault="00B33DCD" w:rsidP="00B33DCD">
      <w:pPr>
        <w:pStyle w:val="PL"/>
        <w:spacing w:line="0" w:lineRule="atLeast"/>
        <w:rPr>
          <w:snapToGrid w:val="0"/>
          <w:lang w:eastAsia="zh-CN"/>
        </w:rPr>
      </w:pPr>
      <w:r>
        <w:rPr>
          <w:rFonts w:hint="eastAsia"/>
          <w:snapToGrid w:val="0"/>
          <w:lang w:eastAsia="zh-CN"/>
        </w:rPr>
        <w:tab/>
        <w:t>UNSUCCESSFUL OUTCOME</w:t>
      </w:r>
      <w:r>
        <w:rPr>
          <w:rFonts w:hint="eastAsia"/>
          <w:snapToGrid w:val="0"/>
          <w:lang w:eastAsia="zh-CN"/>
        </w:rPr>
        <w:tab/>
        <w:t>ENBConfigurationUpdateFailure</w:t>
      </w:r>
    </w:p>
    <w:p w:rsidR="00B33DCD" w:rsidRDefault="00B33DCD" w:rsidP="00B33DCD">
      <w:pPr>
        <w:pStyle w:val="PL"/>
        <w:spacing w:line="0" w:lineRule="atLeast"/>
        <w:rPr>
          <w:snapToGrid w:val="0"/>
          <w:lang w:eastAsia="zh-CN"/>
        </w:rPr>
      </w:pPr>
      <w:r>
        <w:rPr>
          <w:rFonts w:hint="eastAsia"/>
          <w:snapToGrid w:val="0"/>
          <w:lang w:eastAsia="zh-CN"/>
        </w:rPr>
        <w:tab/>
        <w:t>PROCEDURE CODE</w:t>
      </w:r>
      <w:r>
        <w:rPr>
          <w:rFonts w:hint="eastAsia"/>
          <w:snapToGrid w:val="0"/>
          <w:lang w:eastAsia="zh-CN"/>
        </w:rPr>
        <w:tab/>
      </w:r>
      <w:r>
        <w:rPr>
          <w:rFonts w:hint="eastAsia"/>
          <w:snapToGrid w:val="0"/>
          <w:lang w:eastAsia="zh-CN"/>
        </w:rPr>
        <w:tab/>
      </w:r>
      <w:r>
        <w:rPr>
          <w:rFonts w:hint="eastAsia"/>
          <w:snapToGrid w:val="0"/>
          <w:lang w:eastAsia="zh-CN"/>
        </w:rPr>
        <w:tab/>
        <w:t>id-eNBConfigurationUpdate</w:t>
      </w:r>
    </w:p>
    <w:p w:rsidR="00B33DCD" w:rsidRDefault="00B33DCD" w:rsidP="00B33DCD">
      <w:pPr>
        <w:pStyle w:val="PL"/>
        <w:spacing w:line="0" w:lineRule="atLeast"/>
        <w:rPr>
          <w:snapToGrid w:val="0"/>
          <w:lang w:eastAsia="zh-CN"/>
        </w:rPr>
      </w:pPr>
      <w:r>
        <w:rPr>
          <w:rFonts w:hint="eastAsia"/>
          <w:snapToGrid w:val="0"/>
          <w:lang w:eastAsia="zh-CN"/>
        </w:rPr>
        <w:tab/>
        <w:t>CRITICALITY</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t>reject</w:t>
      </w:r>
    </w:p>
    <w:p w:rsidR="00B33DCD" w:rsidRDefault="00B33DCD" w:rsidP="00B33DCD">
      <w:pPr>
        <w:pStyle w:val="PL"/>
        <w:spacing w:line="0" w:lineRule="atLeast"/>
        <w:rPr>
          <w:rFonts w:eastAsia="Batang"/>
          <w:snapToGrid w:val="0"/>
          <w:lang w:eastAsia="ko-KR"/>
        </w:rPr>
      </w:pPr>
      <w:r>
        <w:rPr>
          <w:rFonts w:hint="eastAsia"/>
          <w:snapToGrid w:val="0"/>
          <w:lang w:eastAsia="zh-CN"/>
        </w:rPr>
        <w:t>}</w:t>
      </w:r>
    </w:p>
    <w:p w:rsidR="00B33DCD" w:rsidRDefault="00B33DCD" w:rsidP="00B33DCD">
      <w:pPr>
        <w:pStyle w:val="PL"/>
        <w:spacing w:line="0" w:lineRule="atLeast"/>
        <w:rPr>
          <w:rFonts w:eastAsia="宋体"/>
          <w:snapToGrid w:val="0"/>
          <w:lang w:eastAsia="zh-CN"/>
        </w:rPr>
      </w:pPr>
    </w:p>
    <w:p w:rsidR="00B33DCD" w:rsidRDefault="00B33DCD" w:rsidP="00B33DCD">
      <w:pPr>
        <w:pStyle w:val="PL"/>
        <w:spacing w:line="0" w:lineRule="atLeast"/>
        <w:rPr>
          <w:snapToGrid w:val="0"/>
          <w:lang w:eastAsia="zh-CN"/>
        </w:rPr>
      </w:pPr>
      <w:r>
        <w:rPr>
          <w:rFonts w:hint="eastAsia"/>
          <w:snapToGrid w:val="0"/>
          <w:lang w:eastAsia="zh-CN"/>
        </w:rPr>
        <w:t>resourceStatusReportingInitiation</w:t>
      </w:r>
      <w:r>
        <w:rPr>
          <w:rFonts w:hint="eastAsia"/>
          <w:snapToGrid w:val="0"/>
          <w:lang w:eastAsia="zh-CN"/>
        </w:rPr>
        <w:tab/>
        <w:t>X2AP-ELEMENTARY-PROCEDURE ::= {</w:t>
      </w:r>
    </w:p>
    <w:p w:rsidR="00B33DCD" w:rsidRDefault="00B33DCD" w:rsidP="00B33DCD">
      <w:pPr>
        <w:pStyle w:val="PL"/>
        <w:spacing w:line="0" w:lineRule="atLeast"/>
        <w:rPr>
          <w:snapToGrid w:val="0"/>
          <w:lang w:eastAsia="zh-CN"/>
        </w:rPr>
      </w:pPr>
      <w:r>
        <w:rPr>
          <w:rFonts w:hint="eastAsia"/>
          <w:snapToGrid w:val="0"/>
          <w:lang w:eastAsia="zh-CN"/>
        </w:rPr>
        <w:tab/>
        <w:t>INITIATING MESSAGE</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t>ResourceStatusRequest</w:t>
      </w:r>
    </w:p>
    <w:p w:rsidR="00B33DCD" w:rsidRDefault="00B33DCD" w:rsidP="00B33DCD">
      <w:pPr>
        <w:pStyle w:val="PL"/>
        <w:spacing w:line="0" w:lineRule="atLeast"/>
        <w:rPr>
          <w:snapToGrid w:val="0"/>
          <w:lang w:eastAsia="zh-CN"/>
        </w:rPr>
      </w:pPr>
      <w:r>
        <w:rPr>
          <w:rFonts w:hint="eastAsia"/>
          <w:snapToGrid w:val="0"/>
          <w:lang w:eastAsia="zh-CN"/>
        </w:rPr>
        <w:tab/>
        <w:t>SUCCESSFUL OUTCOME</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t>ResourceStatusResponse</w:t>
      </w:r>
    </w:p>
    <w:p w:rsidR="00B33DCD" w:rsidRDefault="00B33DCD" w:rsidP="00B33DCD">
      <w:pPr>
        <w:pStyle w:val="PL"/>
        <w:spacing w:line="0" w:lineRule="atLeast"/>
        <w:rPr>
          <w:snapToGrid w:val="0"/>
          <w:lang w:eastAsia="zh-CN"/>
        </w:rPr>
      </w:pPr>
      <w:r>
        <w:rPr>
          <w:rFonts w:hint="eastAsia"/>
          <w:snapToGrid w:val="0"/>
          <w:lang w:eastAsia="zh-CN"/>
        </w:rPr>
        <w:tab/>
        <w:t>UNSUCCESSFUL OUTCOME</w:t>
      </w:r>
      <w:r>
        <w:rPr>
          <w:rFonts w:hint="eastAsia"/>
          <w:snapToGrid w:val="0"/>
          <w:lang w:eastAsia="zh-CN"/>
        </w:rPr>
        <w:tab/>
      </w:r>
      <w:r>
        <w:rPr>
          <w:rFonts w:hint="eastAsia"/>
          <w:snapToGrid w:val="0"/>
          <w:lang w:eastAsia="zh-CN"/>
        </w:rPr>
        <w:tab/>
      </w:r>
      <w:r>
        <w:rPr>
          <w:rFonts w:hint="eastAsia"/>
          <w:snapToGrid w:val="0"/>
          <w:lang w:eastAsia="zh-CN"/>
        </w:rPr>
        <w:tab/>
        <w:t>ResourceStatusFailure</w:t>
      </w:r>
    </w:p>
    <w:p w:rsidR="00B33DCD" w:rsidRDefault="00B33DCD" w:rsidP="00B33DCD">
      <w:pPr>
        <w:pStyle w:val="PL"/>
        <w:spacing w:line="0" w:lineRule="atLeast"/>
        <w:rPr>
          <w:snapToGrid w:val="0"/>
          <w:lang w:eastAsia="zh-CN"/>
        </w:rPr>
      </w:pPr>
      <w:r>
        <w:rPr>
          <w:rFonts w:hint="eastAsia"/>
          <w:snapToGrid w:val="0"/>
          <w:lang w:eastAsia="zh-CN"/>
        </w:rPr>
        <w:tab/>
        <w:t>PROCEDURE CODE</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t>id-resourceStatusReportingInitiation</w:t>
      </w:r>
    </w:p>
    <w:p w:rsidR="00B33DCD" w:rsidRDefault="00B33DCD" w:rsidP="00B33DCD">
      <w:pPr>
        <w:pStyle w:val="PL"/>
        <w:spacing w:line="0" w:lineRule="atLeast"/>
        <w:rPr>
          <w:snapToGrid w:val="0"/>
          <w:lang w:eastAsia="zh-CN"/>
        </w:rPr>
      </w:pPr>
      <w:r>
        <w:rPr>
          <w:rFonts w:hint="eastAsia"/>
          <w:snapToGrid w:val="0"/>
          <w:lang w:eastAsia="zh-CN"/>
        </w:rPr>
        <w:tab/>
        <w:t>CRITICALITY</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t>reject</w:t>
      </w:r>
    </w:p>
    <w:p w:rsidR="00B33DCD" w:rsidRDefault="00B33DCD" w:rsidP="00B33DCD">
      <w:pPr>
        <w:pStyle w:val="PL"/>
        <w:spacing w:line="0" w:lineRule="atLeast"/>
        <w:rPr>
          <w:snapToGrid w:val="0"/>
          <w:lang w:eastAsia="zh-CN"/>
        </w:rPr>
      </w:pPr>
      <w:r>
        <w:rPr>
          <w:rFonts w:hint="eastAsia"/>
          <w:snapToGrid w:val="0"/>
          <w:lang w:eastAsia="zh-CN"/>
        </w:rPr>
        <w:t>}</w:t>
      </w:r>
    </w:p>
    <w:p w:rsidR="00B33DCD" w:rsidRDefault="00B33DCD" w:rsidP="00B33DCD">
      <w:pPr>
        <w:pStyle w:val="PL"/>
        <w:spacing w:line="0" w:lineRule="atLeast"/>
        <w:rPr>
          <w:snapToGrid w:val="0"/>
          <w:lang w:eastAsia="zh-CN"/>
        </w:rPr>
      </w:pPr>
    </w:p>
    <w:p w:rsidR="00B33DCD" w:rsidRDefault="00B33DCD" w:rsidP="00B33DCD">
      <w:pPr>
        <w:pStyle w:val="PL"/>
        <w:spacing w:line="0" w:lineRule="atLeast"/>
        <w:rPr>
          <w:snapToGrid w:val="0"/>
          <w:lang w:eastAsia="zh-CN"/>
        </w:rPr>
      </w:pPr>
      <w:r>
        <w:rPr>
          <w:rFonts w:hint="eastAsia"/>
          <w:snapToGrid w:val="0"/>
          <w:lang w:eastAsia="zh-CN"/>
        </w:rPr>
        <w:t>resourceStatusReporting X2AP-ELEMENTARY-PROCEDURE ::= {</w:t>
      </w:r>
    </w:p>
    <w:p w:rsidR="00B33DCD" w:rsidRDefault="00B33DCD" w:rsidP="00B33DCD">
      <w:pPr>
        <w:pStyle w:val="PL"/>
        <w:spacing w:line="0" w:lineRule="atLeast"/>
        <w:rPr>
          <w:snapToGrid w:val="0"/>
          <w:lang w:eastAsia="zh-CN"/>
        </w:rPr>
      </w:pPr>
      <w:r>
        <w:rPr>
          <w:rFonts w:hint="eastAsia"/>
          <w:snapToGrid w:val="0"/>
          <w:lang w:eastAsia="zh-CN"/>
        </w:rPr>
        <w:tab/>
        <w:t>INITIATING MESSAGE</w:t>
      </w:r>
      <w:r>
        <w:rPr>
          <w:rFonts w:hint="eastAsia"/>
          <w:snapToGrid w:val="0"/>
          <w:lang w:eastAsia="zh-CN"/>
        </w:rPr>
        <w:tab/>
      </w:r>
      <w:r>
        <w:rPr>
          <w:rFonts w:hint="eastAsia"/>
          <w:snapToGrid w:val="0"/>
          <w:lang w:eastAsia="zh-CN"/>
        </w:rPr>
        <w:tab/>
        <w:t>ResourceStatusUpdate</w:t>
      </w:r>
    </w:p>
    <w:p w:rsidR="00B33DCD" w:rsidRDefault="00B33DCD" w:rsidP="00B33DCD">
      <w:pPr>
        <w:pStyle w:val="PL"/>
        <w:spacing w:line="0" w:lineRule="atLeast"/>
        <w:rPr>
          <w:snapToGrid w:val="0"/>
          <w:lang w:eastAsia="zh-CN"/>
        </w:rPr>
      </w:pPr>
      <w:r>
        <w:rPr>
          <w:rFonts w:hint="eastAsia"/>
          <w:snapToGrid w:val="0"/>
          <w:lang w:eastAsia="zh-CN"/>
        </w:rPr>
        <w:tab/>
        <w:t>PROCEDURE CODE</w:t>
      </w:r>
      <w:r>
        <w:rPr>
          <w:rFonts w:hint="eastAsia"/>
          <w:snapToGrid w:val="0"/>
          <w:lang w:eastAsia="zh-CN"/>
        </w:rPr>
        <w:tab/>
      </w:r>
      <w:r>
        <w:rPr>
          <w:rFonts w:hint="eastAsia"/>
          <w:snapToGrid w:val="0"/>
          <w:lang w:eastAsia="zh-CN"/>
        </w:rPr>
        <w:tab/>
      </w:r>
      <w:r>
        <w:rPr>
          <w:rFonts w:hint="eastAsia"/>
          <w:snapToGrid w:val="0"/>
          <w:lang w:eastAsia="zh-CN"/>
        </w:rPr>
        <w:tab/>
        <w:t>id-resourceStatusReporting</w:t>
      </w:r>
    </w:p>
    <w:p w:rsidR="00B33DCD" w:rsidRDefault="00B33DCD" w:rsidP="00B33DCD">
      <w:pPr>
        <w:pStyle w:val="PL"/>
        <w:spacing w:line="0" w:lineRule="atLeast"/>
        <w:rPr>
          <w:snapToGrid w:val="0"/>
          <w:lang w:eastAsia="zh-CN"/>
        </w:rPr>
      </w:pPr>
      <w:r>
        <w:rPr>
          <w:rFonts w:hint="eastAsia"/>
          <w:snapToGrid w:val="0"/>
          <w:lang w:eastAsia="zh-CN"/>
        </w:rPr>
        <w:tab/>
        <w:t>CRITICALITY</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t>ignore</w:t>
      </w:r>
    </w:p>
    <w:p w:rsidR="00B33DCD" w:rsidRDefault="00B33DCD" w:rsidP="00B33DCD">
      <w:pPr>
        <w:pStyle w:val="PL"/>
        <w:spacing w:line="0" w:lineRule="atLeast"/>
        <w:rPr>
          <w:snapToGrid w:val="0"/>
          <w:lang w:eastAsia="zh-CN"/>
        </w:rPr>
      </w:pPr>
      <w:r>
        <w:rPr>
          <w:rFonts w:hint="eastAsia"/>
          <w:snapToGrid w:val="0"/>
          <w:lang w:eastAsia="zh-CN"/>
        </w:rPr>
        <w:t>}</w:t>
      </w:r>
    </w:p>
    <w:p w:rsidR="00B33DCD" w:rsidRDefault="00B33DCD" w:rsidP="00B33DCD">
      <w:pPr>
        <w:pStyle w:val="PL"/>
        <w:spacing w:line="0" w:lineRule="atLeast"/>
        <w:rPr>
          <w:snapToGrid w:val="0"/>
          <w:lang w:eastAsia="zh-CN"/>
        </w:rPr>
      </w:pPr>
    </w:p>
    <w:p w:rsidR="00B33DCD" w:rsidRDefault="00B33DCD" w:rsidP="00B33DCD">
      <w:pPr>
        <w:pStyle w:val="PL"/>
        <w:spacing w:line="0" w:lineRule="atLeast"/>
        <w:rPr>
          <w:snapToGrid w:val="0"/>
          <w:lang w:eastAsia="zh-CN"/>
        </w:rPr>
      </w:pPr>
      <w:r>
        <w:rPr>
          <w:rFonts w:hint="eastAsia"/>
          <w:snapToGrid w:val="0"/>
          <w:lang w:eastAsia="zh-CN"/>
        </w:rPr>
        <w:t>rLFIndication X2AP-ELEMENTARY-PROCEDURE ::= {</w:t>
      </w:r>
    </w:p>
    <w:p w:rsidR="00B33DCD" w:rsidRDefault="00B33DCD" w:rsidP="00B33DCD">
      <w:pPr>
        <w:pStyle w:val="PL"/>
        <w:spacing w:line="0" w:lineRule="atLeast"/>
        <w:rPr>
          <w:snapToGrid w:val="0"/>
          <w:lang w:eastAsia="zh-CN"/>
        </w:rPr>
      </w:pPr>
      <w:r>
        <w:rPr>
          <w:rFonts w:hint="eastAsia"/>
          <w:snapToGrid w:val="0"/>
          <w:lang w:eastAsia="zh-CN"/>
        </w:rPr>
        <w:tab/>
        <w:t>INITIATING MESSAGE</w:t>
      </w:r>
      <w:r>
        <w:rPr>
          <w:rFonts w:hint="eastAsia"/>
          <w:snapToGrid w:val="0"/>
          <w:lang w:eastAsia="zh-CN"/>
        </w:rPr>
        <w:tab/>
      </w:r>
      <w:r>
        <w:rPr>
          <w:rFonts w:hint="eastAsia"/>
          <w:snapToGrid w:val="0"/>
          <w:lang w:eastAsia="zh-CN"/>
        </w:rPr>
        <w:tab/>
        <w:t>RLFIndication</w:t>
      </w:r>
    </w:p>
    <w:p w:rsidR="00B33DCD" w:rsidRDefault="00B33DCD" w:rsidP="00B33DCD">
      <w:pPr>
        <w:pStyle w:val="PL"/>
        <w:spacing w:line="0" w:lineRule="atLeast"/>
        <w:rPr>
          <w:snapToGrid w:val="0"/>
          <w:lang w:eastAsia="zh-CN"/>
        </w:rPr>
      </w:pPr>
      <w:r>
        <w:rPr>
          <w:rFonts w:hint="eastAsia"/>
          <w:snapToGrid w:val="0"/>
          <w:lang w:eastAsia="zh-CN"/>
        </w:rPr>
        <w:tab/>
        <w:t>PROCEDURE CODE</w:t>
      </w:r>
      <w:r>
        <w:rPr>
          <w:rFonts w:hint="eastAsia"/>
          <w:snapToGrid w:val="0"/>
          <w:lang w:eastAsia="zh-CN"/>
        </w:rPr>
        <w:tab/>
      </w:r>
      <w:r>
        <w:rPr>
          <w:rFonts w:hint="eastAsia"/>
          <w:snapToGrid w:val="0"/>
          <w:lang w:eastAsia="zh-CN"/>
        </w:rPr>
        <w:tab/>
      </w:r>
      <w:r>
        <w:rPr>
          <w:rFonts w:hint="eastAsia"/>
          <w:snapToGrid w:val="0"/>
          <w:lang w:eastAsia="zh-CN"/>
        </w:rPr>
        <w:tab/>
        <w:t>id-rLFIndication</w:t>
      </w:r>
    </w:p>
    <w:p w:rsidR="00B33DCD" w:rsidRDefault="00B33DCD" w:rsidP="00B33DCD">
      <w:pPr>
        <w:pStyle w:val="PL"/>
        <w:spacing w:line="0" w:lineRule="atLeast"/>
        <w:rPr>
          <w:snapToGrid w:val="0"/>
          <w:lang w:eastAsia="zh-CN"/>
        </w:rPr>
      </w:pPr>
      <w:r>
        <w:rPr>
          <w:rFonts w:hint="eastAsia"/>
          <w:snapToGrid w:val="0"/>
          <w:lang w:eastAsia="zh-CN"/>
        </w:rPr>
        <w:tab/>
        <w:t>CRITICALITY</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t>ignore</w:t>
      </w:r>
    </w:p>
    <w:p w:rsidR="00B33DCD" w:rsidRDefault="00B33DCD" w:rsidP="00B33DCD">
      <w:pPr>
        <w:pStyle w:val="PL"/>
        <w:spacing w:line="0" w:lineRule="atLeast"/>
        <w:rPr>
          <w:snapToGrid w:val="0"/>
          <w:lang w:eastAsia="zh-CN"/>
        </w:rPr>
      </w:pPr>
      <w:r>
        <w:rPr>
          <w:rFonts w:hint="eastAsia"/>
          <w:snapToGrid w:val="0"/>
          <w:lang w:eastAsia="zh-CN"/>
        </w:rPr>
        <w:t>}</w:t>
      </w:r>
    </w:p>
    <w:p w:rsidR="00B33DCD" w:rsidRDefault="00B33DCD" w:rsidP="00B33DCD">
      <w:pPr>
        <w:pStyle w:val="PL"/>
        <w:spacing w:line="0" w:lineRule="atLeast"/>
        <w:rPr>
          <w:snapToGrid w:val="0"/>
          <w:lang w:eastAsia="zh-CN"/>
        </w:rPr>
      </w:pPr>
    </w:p>
    <w:p w:rsidR="00B33DCD" w:rsidRDefault="00B33DCD" w:rsidP="00B33DCD">
      <w:pPr>
        <w:pStyle w:val="PL"/>
        <w:spacing w:line="0" w:lineRule="atLeast"/>
        <w:rPr>
          <w:snapToGrid w:val="0"/>
          <w:lang w:eastAsia="zh-CN"/>
        </w:rPr>
      </w:pPr>
      <w:r>
        <w:rPr>
          <w:rFonts w:hint="eastAsia"/>
          <w:snapToGrid w:val="0"/>
          <w:lang w:eastAsia="zh-CN"/>
        </w:rPr>
        <w:t>privateMessage</w:t>
      </w:r>
      <w:r>
        <w:rPr>
          <w:rFonts w:hint="eastAsia"/>
          <w:snapToGrid w:val="0"/>
          <w:lang w:eastAsia="zh-CN"/>
        </w:rPr>
        <w:tab/>
      </w:r>
      <w:r>
        <w:rPr>
          <w:rFonts w:hint="eastAsia"/>
          <w:snapToGrid w:val="0"/>
          <w:lang w:eastAsia="zh-CN"/>
        </w:rPr>
        <w:tab/>
      </w:r>
      <w:r>
        <w:rPr>
          <w:rFonts w:hint="eastAsia"/>
          <w:snapToGrid w:val="0"/>
          <w:lang w:eastAsia="zh-CN"/>
        </w:rPr>
        <w:tab/>
        <w:t>X2AP-ELEMENTARY-PROCEDURE ::= {</w:t>
      </w:r>
    </w:p>
    <w:p w:rsidR="00B33DCD" w:rsidRDefault="00B33DCD" w:rsidP="00B33DCD">
      <w:pPr>
        <w:pStyle w:val="PL"/>
        <w:spacing w:line="0" w:lineRule="atLeast"/>
        <w:rPr>
          <w:snapToGrid w:val="0"/>
          <w:lang w:eastAsia="zh-CN"/>
        </w:rPr>
      </w:pPr>
      <w:r>
        <w:rPr>
          <w:rFonts w:hint="eastAsia"/>
          <w:snapToGrid w:val="0"/>
          <w:lang w:eastAsia="zh-CN"/>
        </w:rPr>
        <w:tab/>
        <w:t>INITIATING MESSAGE</w:t>
      </w:r>
      <w:r>
        <w:rPr>
          <w:rFonts w:hint="eastAsia"/>
          <w:snapToGrid w:val="0"/>
          <w:lang w:eastAsia="zh-CN"/>
        </w:rPr>
        <w:tab/>
      </w:r>
      <w:r>
        <w:rPr>
          <w:rFonts w:hint="eastAsia"/>
          <w:snapToGrid w:val="0"/>
          <w:lang w:eastAsia="zh-CN"/>
        </w:rPr>
        <w:tab/>
        <w:t>PrivateMessage</w:t>
      </w:r>
    </w:p>
    <w:p w:rsidR="00B33DCD" w:rsidRDefault="00B33DCD" w:rsidP="00B33DCD">
      <w:pPr>
        <w:pStyle w:val="PL"/>
        <w:spacing w:line="0" w:lineRule="atLeast"/>
        <w:rPr>
          <w:snapToGrid w:val="0"/>
          <w:lang w:eastAsia="zh-CN"/>
        </w:rPr>
      </w:pPr>
      <w:r>
        <w:rPr>
          <w:rFonts w:hint="eastAsia"/>
          <w:snapToGrid w:val="0"/>
          <w:lang w:eastAsia="zh-CN"/>
        </w:rPr>
        <w:tab/>
        <w:t>PROCEDURE CODE</w:t>
      </w:r>
      <w:r>
        <w:rPr>
          <w:rFonts w:hint="eastAsia"/>
          <w:snapToGrid w:val="0"/>
          <w:lang w:eastAsia="zh-CN"/>
        </w:rPr>
        <w:tab/>
      </w:r>
      <w:r>
        <w:rPr>
          <w:rFonts w:hint="eastAsia"/>
          <w:snapToGrid w:val="0"/>
          <w:lang w:eastAsia="zh-CN"/>
        </w:rPr>
        <w:tab/>
      </w:r>
      <w:r>
        <w:rPr>
          <w:rFonts w:hint="eastAsia"/>
          <w:snapToGrid w:val="0"/>
          <w:lang w:eastAsia="zh-CN"/>
        </w:rPr>
        <w:tab/>
        <w:t>id-privateMessage</w:t>
      </w:r>
    </w:p>
    <w:p w:rsidR="00B33DCD" w:rsidRDefault="00B33DCD" w:rsidP="00B33DCD">
      <w:pPr>
        <w:pStyle w:val="PL"/>
        <w:spacing w:line="0" w:lineRule="atLeast"/>
        <w:rPr>
          <w:snapToGrid w:val="0"/>
          <w:lang w:eastAsia="zh-CN"/>
        </w:rPr>
      </w:pPr>
      <w:r>
        <w:rPr>
          <w:rFonts w:hint="eastAsia"/>
          <w:snapToGrid w:val="0"/>
          <w:lang w:eastAsia="zh-CN"/>
        </w:rPr>
        <w:tab/>
        <w:t>CRITICALITY</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t>ignore</w:t>
      </w:r>
    </w:p>
    <w:p w:rsidR="00B33DCD" w:rsidRDefault="00B33DCD" w:rsidP="00B33DCD">
      <w:pPr>
        <w:pStyle w:val="PL"/>
        <w:spacing w:line="0" w:lineRule="atLeast"/>
        <w:rPr>
          <w:snapToGrid w:val="0"/>
          <w:lang w:eastAsia="zh-CN"/>
        </w:rPr>
      </w:pPr>
      <w:r>
        <w:rPr>
          <w:rFonts w:hint="eastAsia"/>
          <w:snapToGrid w:val="0"/>
          <w:lang w:eastAsia="zh-CN"/>
        </w:rPr>
        <w:t>}</w:t>
      </w:r>
    </w:p>
    <w:p w:rsidR="00B33DCD" w:rsidRDefault="00B33DCD" w:rsidP="00B33DCD">
      <w:pPr>
        <w:pStyle w:val="PL"/>
        <w:spacing w:line="0" w:lineRule="atLeast"/>
        <w:rPr>
          <w:snapToGrid w:val="0"/>
          <w:lang w:eastAsia="zh-CN"/>
        </w:rPr>
      </w:pPr>
    </w:p>
    <w:p w:rsidR="00B33DCD" w:rsidRDefault="00B33DCD" w:rsidP="00B33DCD">
      <w:pPr>
        <w:pStyle w:val="PL"/>
        <w:rPr>
          <w:snapToGrid w:val="0"/>
          <w:lang w:eastAsia="zh-CN"/>
        </w:rPr>
      </w:pPr>
      <w:r>
        <w:rPr>
          <w:rFonts w:hint="eastAsia"/>
          <w:snapToGrid w:val="0"/>
          <w:lang w:eastAsia="zh-CN"/>
        </w:rPr>
        <w:t>mobilitySettingsChange</w:t>
      </w:r>
      <w:r>
        <w:rPr>
          <w:rFonts w:hint="eastAsia"/>
          <w:snapToGrid w:val="0"/>
          <w:lang w:eastAsia="zh-CN"/>
        </w:rPr>
        <w:tab/>
        <w:t>X2AP-ELEMENTARY-PROCEDURE ::= {</w:t>
      </w:r>
    </w:p>
    <w:p w:rsidR="00B33DCD" w:rsidRDefault="00B33DCD" w:rsidP="00B33DCD">
      <w:pPr>
        <w:pStyle w:val="PL"/>
        <w:rPr>
          <w:snapToGrid w:val="0"/>
          <w:lang w:eastAsia="zh-CN"/>
        </w:rPr>
      </w:pPr>
      <w:r>
        <w:rPr>
          <w:rFonts w:hint="eastAsia"/>
          <w:snapToGrid w:val="0"/>
          <w:lang w:eastAsia="zh-CN"/>
        </w:rPr>
        <w:tab/>
        <w:t>INITIATING MESSAGE</w:t>
      </w:r>
      <w:r>
        <w:rPr>
          <w:rFonts w:hint="eastAsia"/>
          <w:snapToGrid w:val="0"/>
          <w:lang w:eastAsia="zh-CN"/>
        </w:rPr>
        <w:tab/>
      </w:r>
      <w:r>
        <w:rPr>
          <w:rFonts w:hint="eastAsia"/>
          <w:snapToGrid w:val="0"/>
          <w:lang w:eastAsia="zh-CN"/>
        </w:rPr>
        <w:tab/>
        <w:t>MobilityChangeRequest</w:t>
      </w:r>
    </w:p>
    <w:p w:rsidR="00B33DCD" w:rsidRDefault="00B33DCD" w:rsidP="00B33DCD">
      <w:pPr>
        <w:pStyle w:val="PL"/>
        <w:rPr>
          <w:snapToGrid w:val="0"/>
          <w:lang w:eastAsia="zh-CN"/>
        </w:rPr>
      </w:pPr>
      <w:r>
        <w:rPr>
          <w:rFonts w:hint="eastAsia"/>
          <w:snapToGrid w:val="0"/>
          <w:lang w:eastAsia="zh-CN"/>
        </w:rPr>
        <w:tab/>
        <w:t>SUCCESSFUL OUTCOME</w:t>
      </w:r>
      <w:r>
        <w:rPr>
          <w:rFonts w:hint="eastAsia"/>
          <w:snapToGrid w:val="0"/>
          <w:lang w:eastAsia="zh-CN"/>
        </w:rPr>
        <w:tab/>
      </w:r>
      <w:r>
        <w:rPr>
          <w:rFonts w:hint="eastAsia"/>
          <w:snapToGrid w:val="0"/>
          <w:lang w:eastAsia="zh-CN"/>
        </w:rPr>
        <w:tab/>
        <w:t>MobilityChangeAcknowledge</w:t>
      </w:r>
    </w:p>
    <w:p w:rsidR="00B33DCD" w:rsidRDefault="00B33DCD" w:rsidP="00B33DCD">
      <w:pPr>
        <w:pStyle w:val="PL"/>
        <w:rPr>
          <w:snapToGrid w:val="0"/>
          <w:lang w:eastAsia="zh-CN"/>
        </w:rPr>
      </w:pPr>
      <w:r>
        <w:rPr>
          <w:rFonts w:hint="eastAsia"/>
          <w:snapToGrid w:val="0"/>
          <w:lang w:eastAsia="zh-CN"/>
        </w:rPr>
        <w:tab/>
        <w:t>UNSUCCESSFUL OUTCOME</w:t>
      </w:r>
      <w:r>
        <w:rPr>
          <w:rFonts w:hint="eastAsia"/>
          <w:snapToGrid w:val="0"/>
          <w:lang w:eastAsia="zh-CN"/>
        </w:rPr>
        <w:tab/>
        <w:t>MobilityChangeFailure</w:t>
      </w:r>
    </w:p>
    <w:p w:rsidR="00B33DCD" w:rsidRDefault="00B33DCD" w:rsidP="00B33DCD">
      <w:pPr>
        <w:pStyle w:val="PL"/>
        <w:rPr>
          <w:snapToGrid w:val="0"/>
          <w:lang w:eastAsia="zh-CN"/>
        </w:rPr>
      </w:pPr>
      <w:r>
        <w:rPr>
          <w:rFonts w:hint="eastAsia"/>
          <w:snapToGrid w:val="0"/>
          <w:lang w:eastAsia="zh-CN"/>
        </w:rPr>
        <w:tab/>
        <w:t>PROCEDURE CODE</w:t>
      </w:r>
      <w:r>
        <w:rPr>
          <w:rFonts w:hint="eastAsia"/>
          <w:snapToGrid w:val="0"/>
          <w:lang w:eastAsia="zh-CN"/>
        </w:rPr>
        <w:tab/>
      </w:r>
      <w:r>
        <w:rPr>
          <w:rFonts w:hint="eastAsia"/>
          <w:snapToGrid w:val="0"/>
          <w:lang w:eastAsia="zh-CN"/>
        </w:rPr>
        <w:tab/>
      </w:r>
      <w:r>
        <w:rPr>
          <w:rFonts w:hint="eastAsia"/>
          <w:snapToGrid w:val="0"/>
          <w:lang w:eastAsia="zh-CN"/>
        </w:rPr>
        <w:tab/>
        <w:t>id-mobilitySettingsChange</w:t>
      </w:r>
    </w:p>
    <w:p w:rsidR="00B33DCD" w:rsidRDefault="00B33DCD" w:rsidP="00B33DCD">
      <w:pPr>
        <w:pStyle w:val="PL"/>
        <w:rPr>
          <w:snapToGrid w:val="0"/>
          <w:lang w:eastAsia="zh-CN"/>
        </w:rPr>
      </w:pPr>
      <w:r>
        <w:rPr>
          <w:rFonts w:hint="eastAsia"/>
          <w:snapToGrid w:val="0"/>
          <w:lang w:eastAsia="zh-CN"/>
        </w:rPr>
        <w:tab/>
        <w:t>CRITICALITY</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t>reject</w:t>
      </w:r>
    </w:p>
    <w:p w:rsidR="00B33DCD" w:rsidRDefault="00B33DCD" w:rsidP="00B33DCD">
      <w:pPr>
        <w:pStyle w:val="PL"/>
        <w:rPr>
          <w:snapToGrid w:val="0"/>
          <w:lang w:eastAsia="zh-CN"/>
        </w:rPr>
      </w:pPr>
      <w:r>
        <w:rPr>
          <w:rFonts w:hint="eastAsia"/>
          <w:snapToGrid w:val="0"/>
          <w:lang w:eastAsia="zh-CN"/>
        </w:rPr>
        <w:t>}</w:t>
      </w:r>
    </w:p>
    <w:p w:rsidR="00B33DCD" w:rsidRDefault="00B33DCD" w:rsidP="00B33DCD">
      <w:pPr>
        <w:pStyle w:val="PL"/>
        <w:rPr>
          <w:snapToGrid w:val="0"/>
          <w:lang w:eastAsia="zh-CN"/>
        </w:rPr>
      </w:pPr>
    </w:p>
    <w:p w:rsidR="00B33DCD" w:rsidRDefault="00B33DCD" w:rsidP="00B33DCD">
      <w:pPr>
        <w:pStyle w:val="PL"/>
        <w:spacing w:line="0" w:lineRule="atLeast"/>
        <w:rPr>
          <w:snapToGrid w:val="0"/>
          <w:lang w:eastAsia="zh-CN"/>
        </w:rPr>
      </w:pPr>
      <w:r>
        <w:rPr>
          <w:rFonts w:hint="eastAsia"/>
          <w:snapToGrid w:val="0"/>
          <w:lang w:eastAsia="zh-CN"/>
        </w:rPr>
        <w:t>cellActivation</w:t>
      </w:r>
      <w:r>
        <w:rPr>
          <w:rFonts w:hint="eastAsia"/>
          <w:snapToGrid w:val="0"/>
          <w:lang w:eastAsia="zh-CN"/>
        </w:rPr>
        <w:tab/>
        <w:t>X2AP-ELEMENTARY-PROCEDURE ::= {</w:t>
      </w:r>
    </w:p>
    <w:p w:rsidR="00B33DCD" w:rsidRDefault="00B33DCD" w:rsidP="00B33DCD">
      <w:pPr>
        <w:pStyle w:val="PL"/>
        <w:spacing w:line="0" w:lineRule="atLeast"/>
        <w:rPr>
          <w:snapToGrid w:val="0"/>
          <w:lang w:eastAsia="zh-CN"/>
        </w:rPr>
      </w:pPr>
      <w:r>
        <w:rPr>
          <w:rFonts w:hint="eastAsia"/>
          <w:snapToGrid w:val="0"/>
          <w:lang w:eastAsia="zh-CN"/>
        </w:rPr>
        <w:tab/>
        <w:t>INITIATING MESSAGE</w:t>
      </w:r>
      <w:r>
        <w:rPr>
          <w:rFonts w:hint="eastAsia"/>
          <w:snapToGrid w:val="0"/>
          <w:lang w:eastAsia="zh-CN"/>
        </w:rPr>
        <w:tab/>
      </w:r>
      <w:r>
        <w:rPr>
          <w:rFonts w:hint="eastAsia"/>
          <w:snapToGrid w:val="0"/>
          <w:lang w:eastAsia="zh-CN"/>
        </w:rPr>
        <w:tab/>
        <w:t>CellActivationRequest</w:t>
      </w:r>
    </w:p>
    <w:p w:rsidR="00B33DCD" w:rsidRDefault="00B33DCD" w:rsidP="00B33DCD">
      <w:pPr>
        <w:pStyle w:val="PL"/>
        <w:spacing w:line="0" w:lineRule="atLeast"/>
        <w:rPr>
          <w:snapToGrid w:val="0"/>
          <w:lang w:eastAsia="zh-CN"/>
        </w:rPr>
      </w:pPr>
      <w:r>
        <w:rPr>
          <w:rFonts w:hint="eastAsia"/>
          <w:snapToGrid w:val="0"/>
          <w:lang w:eastAsia="zh-CN"/>
        </w:rPr>
        <w:tab/>
        <w:t>SUCCESSFUL OUTCOME</w:t>
      </w:r>
      <w:r>
        <w:rPr>
          <w:rFonts w:hint="eastAsia"/>
          <w:snapToGrid w:val="0"/>
          <w:lang w:eastAsia="zh-CN"/>
        </w:rPr>
        <w:tab/>
      </w:r>
      <w:r>
        <w:rPr>
          <w:rFonts w:hint="eastAsia"/>
          <w:snapToGrid w:val="0"/>
          <w:lang w:eastAsia="zh-CN"/>
        </w:rPr>
        <w:tab/>
        <w:t>CellActivationResponse</w:t>
      </w:r>
    </w:p>
    <w:p w:rsidR="00B33DCD" w:rsidRDefault="00B33DCD" w:rsidP="00B33DCD">
      <w:pPr>
        <w:pStyle w:val="PL"/>
        <w:rPr>
          <w:snapToGrid w:val="0"/>
          <w:lang w:eastAsia="zh-CN"/>
        </w:rPr>
      </w:pPr>
      <w:r>
        <w:rPr>
          <w:rFonts w:hint="eastAsia"/>
          <w:snapToGrid w:val="0"/>
          <w:lang w:eastAsia="zh-CN"/>
        </w:rPr>
        <w:tab/>
        <w:t>UNSUCCESSFUL OUTCOME</w:t>
      </w:r>
      <w:r>
        <w:rPr>
          <w:rFonts w:hint="eastAsia"/>
          <w:snapToGrid w:val="0"/>
          <w:lang w:eastAsia="zh-CN"/>
        </w:rPr>
        <w:tab/>
        <w:t>CellActivationFailure</w:t>
      </w:r>
    </w:p>
    <w:p w:rsidR="00B33DCD" w:rsidRDefault="00B33DCD" w:rsidP="00B33DCD">
      <w:pPr>
        <w:pStyle w:val="PL"/>
        <w:spacing w:line="0" w:lineRule="atLeast"/>
        <w:rPr>
          <w:snapToGrid w:val="0"/>
          <w:lang w:eastAsia="zh-CN"/>
        </w:rPr>
      </w:pPr>
      <w:r>
        <w:rPr>
          <w:rFonts w:hint="eastAsia"/>
          <w:snapToGrid w:val="0"/>
          <w:lang w:eastAsia="zh-CN"/>
        </w:rPr>
        <w:tab/>
        <w:t>PROCEDURE CODE</w:t>
      </w:r>
      <w:r>
        <w:rPr>
          <w:rFonts w:hint="eastAsia"/>
          <w:snapToGrid w:val="0"/>
          <w:lang w:eastAsia="zh-CN"/>
        </w:rPr>
        <w:tab/>
      </w:r>
      <w:r>
        <w:rPr>
          <w:rFonts w:hint="eastAsia"/>
          <w:snapToGrid w:val="0"/>
          <w:lang w:eastAsia="zh-CN"/>
        </w:rPr>
        <w:tab/>
      </w:r>
      <w:r>
        <w:rPr>
          <w:rFonts w:hint="eastAsia"/>
          <w:snapToGrid w:val="0"/>
          <w:lang w:eastAsia="zh-CN"/>
        </w:rPr>
        <w:tab/>
        <w:t>id-cellActivation</w:t>
      </w:r>
    </w:p>
    <w:p w:rsidR="00B33DCD" w:rsidRDefault="00B33DCD" w:rsidP="00B33DCD">
      <w:pPr>
        <w:pStyle w:val="PL"/>
        <w:spacing w:line="0" w:lineRule="atLeast"/>
        <w:rPr>
          <w:snapToGrid w:val="0"/>
          <w:lang w:eastAsia="zh-CN"/>
        </w:rPr>
      </w:pPr>
      <w:r>
        <w:rPr>
          <w:rFonts w:hint="eastAsia"/>
          <w:snapToGrid w:val="0"/>
          <w:lang w:eastAsia="zh-CN"/>
        </w:rPr>
        <w:tab/>
        <w:t>CRITICALITY</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t>reject</w:t>
      </w:r>
    </w:p>
    <w:p w:rsidR="00B33DCD" w:rsidRDefault="00B33DCD" w:rsidP="00B33DCD">
      <w:pPr>
        <w:pStyle w:val="PL"/>
        <w:spacing w:line="0" w:lineRule="atLeast"/>
        <w:rPr>
          <w:snapToGrid w:val="0"/>
          <w:lang w:eastAsia="zh-CN"/>
        </w:rPr>
      </w:pPr>
      <w:r>
        <w:rPr>
          <w:rFonts w:hint="eastAsia"/>
          <w:snapToGrid w:val="0"/>
          <w:lang w:eastAsia="zh-CN"/>
        </w:rPr>
        <w:t>}</w:t>
      </w:r>
    </w:p>
    <w:p w:rsidR="00B33DCD" w:rsidRDefault="00B33DCD" w:rsidP="00B33DCD">
      <w:pPr>
        <w:pStyle w:val="PL"/>
        <w:rPr>
          <w:snapToGrid w:val="0"/>
          <w:lang w:eastAsia="zh-CN"/>
        </w:rPr>
      </w:pPr>
    </w:p>
    <w:p w:rsidR="00B33DCD" w:rsidRDefault="00B33DCD" w:rsidP="00B33DCD">
      <w:pPr>
        <w:pStyle w:val="PL"/>
        <w:spacing w:line="0" w:lineRule="atLeast"/>
        <w:rPr>
          <w:snapToGrid w:val="0"/>
          <w:lang w:eastAsia="zh-CN"/>
        </w:rPr>
      </w:pPr>
      <w:r>
        <w:rPr>
          <w:rFonts w:hint="eastAsia"/>
          <w:snapToGrid w:val="0"/>
          <w:lang w:eastAsia="zh-CN"/>
        </w:rPr>
        <w:t>x2Release X2AP-ELEMENTARY-PROCEDURE ::= {</w:t>
      </w:r>
    </w:p>
    <w:p w:rsidR="00B33DCD" w:rsidRDefault="00B33DCD" w:rsidP="00B33DCD">
      <w:pPr>
        <w:pStyle w:val="PL"/>
        <w:spacing w:line="0" w:lineRule="atLeast"/>
        <w:rPr>
          <w:snapToGrid w:val="0"/>
          <w:lang w:eastAsia="zh-CN"/>
        </w:rPr>
      </w:pPr>
      <w:r>
        <w:rPr>
          <w:rFonts w:hint="eastAsia"/>
          <w:snapToGrid w:val="0"/>
          <w:lang w:eastAsia="zh-CN"/>
        </w:rPr>
        <w:tab/>
        <w:t>INITIATING MESSAGE</w:t>
      </w:r>
      <w:r>
        <w:rPr>
          <w:rFonts w:hint="eastAsia"/>
          <w:snapToGrid w:val="0"/>
          <w:lang w:eastAsia="zh-CN"/>
        </w:rPr>
        <w:tab/>
      </w:r>
      <w:r>
        <w:rPr>
          <w:rFonts w:hint="eastAsia"/>
          <w:snapToGrid w:val="0"/>
          <w:lang w:eastAsia="zh-CN"/>
        </w:rPr>
        <w:tab/>
        <w:t>X2Release</w:t>
      </w:r>
    </w:p>
    <w:p w:rsidR="00B33DCD" w:rsidRDefault="00B33DCD" w:rsidP="00B33DCD">
      <w:pPr>
        <w:pStyle w:val="PL"/>
        <w:spacing w:line="0" w:lineRule="atLeast"/>
        <w:rPr>
          <w:snapToGrid w:val="0"/>
          <w:lang w:eastAsia="zh-CN"/>
        </w:rPr>
      </w:pPr>
      <w:r>
        <w:rPr>
          <w:rFonts w:hint="eastAsia"/>
          <w:snapToGrid w:val="0"/>
          <w:lang w:eastAsia="zh-CN"/>
        </w:rPr>
        <w:tab/>
        <w:t>PROCEDURE CODE</w:t>
      </w:r>
      <w:r>
        <w:rPr>
          <w:rFonts w:hint="eastAsia"/>
          <w:snapToGrid w:val="0"/>
          <w:lang w:eastAsia="zh-CN"/>
        </w:rPr>
        <w:tab/>
      </w:r>
      <w:r>
        <w:rPr>
          <w:rFonts w:hint="eastAsia"/>
          <w:snapToGrid w:val="0"/>
          <w:lang w:eastAsia="zh-CN"/>
        </w:rPr>
        <w:tab/>
      </w:r>
      <w:r>
        <w:rPr>
          <w:rFonts w:hint="eastAsia"/>
          <w:snapToGrid w:val="0"/>
          <w:lang w:eastAsia="zh-CN"/>
        </w:rPr>
        <w:tab/>
        <w:t>id-x2Release</w:t>
      </w:r>
    </w:p>
    <w:p w:rsidR="00B33DCD" w:rsidRDefault="00B33DCD" w:rsidP="00B33DCD">
      <w:pPr>
        <w:pStyle w:val="PL"/>
        <w:spacing w:line="0" w:lineRule="atLeast"/>
        <w:rPr>
          <w:snapToGrid w:val="0"/>
          <w:lang w:eastAsia="zh-CN"/>
        </w:rPr>
      </w:pPr>
      <w:r>
        <w:rPr>
          <w:rFonts w:hint="eastAsia"/>
          <w:snapToGrid w:val="0"/>
          <w:lang w:eastAsia="zh-CN"/>
        </w:rPr>
        <w:tab/>
        <w:t>CRITICALITY</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t>reject</w:t>
      </w:r>
    </w:p>
    <w:p w:rsidR="00B33DCD" w:rsidRDefault="00B33DCD" w:rsidP="00B33DCD">
      <w:pPr>
        <w:pStyle w:val="PL"/>
        <w:spacing w:line="0" w:lineRule="atLeast"/>
        <w:rPr>
          <w:snapToGrid w:val="0"/>
          <w:lang w:eastAsia="zh-CN"/>
        </w:rPr>
      </w:pPr>
      <w:r>
        <w:rPr>
          <w:rFonts w:hint="eastAsia"/>
          <w:snapToGrid w:val="0"/>
          <w:lang w:eastAsia="zh-CN"/>
        </w:rPr>
        <w:t>}</w:t>
      </w:r>
    </w:p>
    <w:p w:rsidR="00B33DCD" w:rsidRDefault="00B33DCD" w:rsidP="00B33DCD">
      <w:pPr>
        <w:pStyle w:val="PL"/>
        <w:spacing w:line="0" w:lineRule="atLeast"/>
        <w:rPr>
          <w:snapToGrid w:val="0"/>
          <w:lang w:eastAsia="zh-CN"/>
        </w:rPr>
      </w:pPr>
    </w:p>
    <w:p w:rsidR="00B33DCD" w:rsidRDefault="00B33DCD" w:rsidP="00B33DCD">
      <w:pPr>
        <w:pStyle w:val="PL"/>
        <w:spacing w:line="0" w:lineRule="atLeast"/>
        <w:rPr>
          <w:snapToGrid w:val="0"/>
          <w:lang w:eastAsia="zh-CN"/>
        </w:rPr>
      </w:pPr>
      <w:r>
        <w:rPr>
          <w:rFonts w:hint="eastAsia"/>
          <w:snapToGrid w:val="0"/>
          <w:lang w:eastAsia="zh-CN"/>
        </w:rPr>
        <w:t>x2APMessageTransfer X2AP-ELEMENTARY-PROCEDURE ::= {</w:t>
      </w:r>
    </w:p>
    <w:p w:rsidR="00B33DCD" w:rsidRDefault="00B33DCD" w:rsidP="00B33DCD">
      <w:pPr>
        <w:pStyle w:val="PL"/>
        <w:spacing w:line="0" w:lineRule="atLeast"/>
        <w:rPr>
          <w:snapToGrid w:val="0"/>
          <w:lang w:eastAsia="zh-CN"/>
        </w:rPr>
      </w:pPr>
      <w:r>
        <w:rPr>
          <w:rFonts w:hint="eastAsia"/>
          <w:snapToGrid w:val="0"/>
          <w:lang w:eastAsia="zh-CN"/>
        </w:rPr>
        <w:tab/>
        <w:t>INITIATING MESSAGE</w:t>
      </w:r>
      <w:r>
        <w:rPr>
          <w:rFonts w:hint="eastAsia"/>
          <w:snapToGrid w:val="0"/>
          <w:lang w:eastAsia="zh-CN"/>
        </w:rPr>
        <w:tab/>
      </w:r>
      <w:r>
        <w:rPr>
          <w:rFonts w:hint="eastAsia"/>
          <w:snapToGrid w:val="0"/>
          <w:lang w:eastAsia="zh-CN"/>
        </w:rPr>
        <w:tab/>
        <w:t>X2APMessageTransfer</w:t>
      </w:r>
    </w:p>
    <w:p w:rsidR="00B33DCD" w:rsidRDefault="00B33DCD" w:rsidP="00B33DCD">
      <w:pPr>
        <w:pStyle w:val="PL"/>
        <w:spacing w:line="0" w:lineRule="atLeast"/>
        <w:rPr>
          <w:snapToGrid w:val="0"/>
          <w:lang w:eastAsia="zh-CN"/>
        </w:rPr>
      </w:pPr>
      <w:r>
        <w:rPr>
          <w:rFonts w:hint="eastAsia"/>
          <w:snapToGrid w:val="0"/>
          <w:lang w:eastAsia="zh-CN"/>
        </w:rPr>
        <w:tab/>
        <w:t>PROCEDURE CODE</w:t>
      </w:r>
      <w:r>
        <w:rPr>
          <w:rFonts w:hint="eastAsia"/>
          <w:snapToGrid w:val="0"/>
          <w:lang w:eastAsia="zh-CN"/>
        </w:rPr>
        <w:tab/>
      </w:r>
      <w:r>
        <w:rPr>
          <w:rFonts w:hint="eastAsia"/>
          <w:snapToGrid w:val="0"/>
          <w:lang w:eastAsia="zh-CN"/>
        </w:rPr>
        <w:tab/>
      </w:r>
      <w:r>
        <w:rPr>
          <w:rFonts w:hint="eastAsia"/>
          <w:snapToGrid w:val="0"/>
          <w:lang w:eastAsia="zh-CN"/>
        </w:rPr>
        <w:tab/>
        <w:t>id-x2APMessageTransfer</w:t>
      </w:r>
    </w:p>
    <w:p w:rsidR="00B33DCD" w:rsidRDefault="00B33DCD" w:rsidP="00B33DCD">
      <w:pPr>
        <w:pStyle w:val="PL"/>
        <w:spacing w:line="0" w:lineRule="atLeast"/>
        <w:rPr>
          <w:snapToGrid w:val="0"/>
          <w:lang w:eastAsia="zh-CN"/>
        </w:rPr>
      </w:pPr>
      <w:r>
        <w:rPr>
          <w:rFonts w:hint="eastAsia"/>
          <w:snapToGrid w:val="0"/>
          <w:lang w:eastAsia="zh-CN"/>
        </w:rPr>
        <w:tab/>
        <w:t>CRITICALITY</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t>reject</w:t>
      </w:r>
    </w:p>
    <w:p w:rsidR="00B33DCD" w:rsidRDefault="00B33DCD" w:rsidP="00B33DCD">
      <w:pPr>
        <w:pStyle w:val="PL"/>
        <w:spacing w:line="0" w:lineRule="atLeast"/>
        <w:rPr>
          <w:snapToGrid w:val="0"/>
          <w:lang w:eastAsia="zh-CN"/>
        </w:rPr>
      </w:pPr>
      <w:r>
        <w:rPr>
          <w:rFonts w:hint="eastAsia"/>
          <w:snapToGrid w:val="0"/>
          <w:lang w:eastAsia="zh-CN"/>
        </w:rPr>
        <w:t>}</w:t>
      </w:r>
    </w:p>
    <w:p w:rsidR="00B33DCD" w:rsidRDefault="00B33DCD" w:rsidP="00B33DCD">
      <w:pPr>
        <w:pStyle w:val="PL"/>
        <w:spacing w:line="0" w:lineRule="atLeast"/>
        <w:rPr>
          <w:snapToGrid w:val="0"/>
          <w:lang w:eastAsia="zh-CN"/>
        </w:rPr>
      </w:pPr>
    </w:p>
    <w:p w:rsidR="00B33DCD" w:rsidRDefault="00B33DCD" w:rsidP="00B33DCD">
      <w:pPr>
        <w:pStyle w:val="PL"/>
        <w:spacing w:line="0" w:lineRule="atLeast"/>
        <w:rPr>
          <w:snapToGrid w:val="0"/>
          <w:lang w:eastAsia="zh-CN"/>
        </w:rPr>
      </w:pPr>
      <w:r>
        <w:rPr>
          <w:rFonts w:hint="eastAsia"/>
          <w:snapToGrid w:val="0"/>
          <w:lang w:eastAsia="zh-CN"/>
        </w:rPr>
        <w:t>seNBAdditionPreparation</w:t>
      </w:r>
      <w:r>
        <w:rPr>
          <w:rFonts w:hint="eastAsia"/>
          <w:snapToGrid w:val="0"/>
          <w:lang w:eastAsia="zh-CN"/>
        </w:rPr>
        <w:tab/>
        <w:t>X2AP-ELEMENTARY-PROCEDURE ::= {</w:t>
      </w:r>
    </w:p>
    <w:p w:rsidR="00B33DCD" w:rsidRDefault="00B33DCD" w:rsidP="00B33DCD">
      <w:pPr>
        <w:pStyle w:val="PL"/>
        <w:spacing w:line="0" w:lineRule="atLeast"/>
        <w:rPr>
          <w:snapToGrid w:val="0"/>
          <w:lang w:eastAsia="zh-CN"/>
        </w:rPr>
      </w:pPr>
      <w:r>
        <w:rPr>
          <w:rFonts w:hint="eastAsia"/>
          <w:snapToGrid w:val="0"/>
          <w:lang w:eastAsia="zh-CN"/>
        </w:rPr>
        <w:lastRenderedPageBreak/>
        <w:tab/>
        <w:t>INITIATING MESSAGE</w:t>
      </w:r>
      <w:r>
        <w:rPr>
          <w:rFonts w:hint="eastAsia"/>
          <w:snapToGrid w:val="0"/>
          <w:lang w:eastAsia="zh-CN"/>
        </w:rPr>
        <w:tab/>
      </w:r>
      <w:r>
        <w:rPr>
          <w:rFonts w:hint="eastAsia"/>
          <w:snapToGrid w:val="0"/>
          <w:lang w:eastAsia="zh-CN"/>
        </w:rPr>
        <w:tab/>
        <w:t>SeNBAdditionRequest</w:t>
      </w:r>
    </w:p>
    <w:p w:rsidR="00B33DCD" w:rsidRDefault="00B33DCD" w:rsidP="00B33DCD">
      <w:pPr>
        <w:pStyle w:val="PL"/>
        <w:spacing w:line="0" w:lineRule="atLeast"/>
        <w:rPr>
          <w:snapToGrid w:val="0"/>
          <w:lang w:eastAsia="zh-CN"/>
        </w:rPr>
      </w:pPr>
      <w:r>
        <w:rPr>
          <w:rFonts w:hint="eastAsia"/>
          <w:snapToGrid w:val="0"/>
          <w:lang w:eastAsia="zh-CN"/>
        </w:rPr>
        <w:tab/>
        <w:t>SUCCESSFUL OUTCOME</w:t>
      </w:r>
      <w:r>
        <w:rPr>
          <w:rFonts w:hint="eastAsia"/>
          <w:snapToGrid w:val="0"/>
          <w:lang w:eastAsia="zh-CN"/>
        </w:rPr>
        <w:tab/>
      </w:r>
      <w:r>
        <w:rPr>
          <w:rFonts w:hint="eastAsia"/>
          <w:snapToGrid w:val="0"/>
          <w:lang w:eastAsia="zh-CN"/>
        </w:rPr>
        <w:tab/>
        <w:t>SeNBAdditionRequestAcknowledge</w:t>
      </w:r>
    </w:p>
    <w:p w:rsidR="00B33DCD" w:rsidRDefault="00B33DCD" w:rsidP="00B33DCD">
      <w:pPr>
        <w:pStyle w:val="PL"/>
        <w:spacing w:line="0" w:lineRule="atLeast"/>
        <w:rPr>
          <w:snapToGrid w:val="0"/>
          <w:lang w:eastAsia="zh-CN"/>
        </w:rPr>
      </w:pPr>
      <w:r>
        <w:rPr>
          <w:rFonts w:hint="eastAsia"/>
          <w:snapToGrid w:val="0"/>
          <w:lang w:eastAsia="zh-CN"/>
        </w:rPr>
        <w:tab/>
        <w:t>UNSUCCESSFUL OUTCOME</w:t>
      </w:r>
      <w:r>
        <w:rPr>
          <w:rFonts w:hint="eastAsia"/>
          <w:snapToGrid w:val="0"/>
          <w:lang w:eastAsia="zh-CN"/>
        </w:rPr>
        <w:tab/>
        <w:t>SeNBAdditionRequestReject</w:t>
      </w:r>
    </w:p>
    <w:p w:rsidR="00B33DCD" w:rsidRDefault="00B33DCD" w:rsidP="00B33DCD">
      <w:pPr>
        <w:pStyle w:val="PL"/>
        <w:spacing w:line="0" w:lineRule="atLeast"/>
        <w:rPr>
          <w:snapToGrid w:val="0"/>
          <w:lang w:eastAsia="zh-CN"/>
        </w:rPr>
      </w:pPr>
      <w:r>
        <w:rPr>
          <w:rFonts w:hint="eastAsia"/>
          <w:snapToGrid w:val="0"/>
          <w:lang w:eastAsia="zh-CN"/>
        </w:rPr>
        <w:tab/>
        <w:t>PROCEDURE CODE</w:t>
      </w:r>
      <w:r>
        <w:rPr>
          <w:rFonts w:hint="eastAsia"/>
          <w:snapToGrid w:val="0"/>
          <w:lang w:eastAsia="zh-CN"/>
        </w:rPr>
        <w:tab/>
      </w:r>
      <w:r>
        <w:rPr>
          <w:rFonts w:hint="eastAsia"/>
          <w:snapToGrid w:val="0"/>
          <w:lang w:eastAsia="zh-CN"/>
        </w:rPr>
        <w:tab/>
      </w:r>
      <w:r>
        <w:rPr>
          <w:rFonts w:hint="eastAsia"/>
          <w:snapToGrid w:val="0"/>
          <w:lang w:eastAsia="zh-CN"/>
        </w:rPr>
        <w:tab/>
        <w:t>id-seNBAdditionPreparation</w:t>
      </w:r>
    </w:p>
    <w:p w:rsidR="00B33DCD" w:rsidRDefault="00B33DCD" w:rsidP="00B33DCD">
      <w:pPr>
        <w:pStyle w:val="PL"/>
        <w:spacing w:line="0" w:lineRule="atLeast"/>
        <w:rPr>
          <w:snapToGrid w:val="0"/>
          <w:lang w:eastAsia="zh-CN"/>
        </w:rPr>
      </w:pPr>
      <w:r>
        <w:rPr>
          <w:rFonts w:hint="eastAsia"/>
          <w:snapToGrid w:val="0"/>
          <w:lang w:eastAsia="zh-CN"/>
        </w:rPr>
        <w:tab/>
        <w:t>CRITICALITY</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t>reject</w:t>
      </w:r>
    </w:p>
    <w:p w:rsidR="00B33DCD" w:rsidRDefault="00B33DCD" w:rsidP="00B33DCD">
      <w:pPr>
        <w:pStyle w:val="PL"/>
        <w:spacing w:line="0" w:lineRule="atLeast"/>
        <w:rPr>
          <w:snapToGrid w:val="0"/>
          <w:lang w:eastAsia="zh-CN"/>
        </w:rPr>
      </w:pPr>
      <w:r>
        <w:rPr>
          <w:rFonts w:hint="eastAsia"/>
          <w:snapToGrid w:val="0"/>
          <w:lang w:eastAsia="zh-CN"/>
        </w:rPr>
        <w:t>}</w:t>
      </w:r>
    </w:p>
    <w:p w:rsidR="00B33DCD" w:rsidRDefault="00B33DCD" w:rsidP="00B33DCD">
      <w:pPr>
        <w:pStyle w:val="PL"/>
        <w:spacing w:line="0" w:lineRule="atLeast"/>
        <w:rPr>
          <w:snapToGrid w:val="0"/>
          <w:lang w:eastAsia="zh-CN"/>
        </w:rPr>
      </w:pPr>
    </w:p>
    <w:p w:rsidR="00B33DCD" w:rsidRDefault="00B33DCD" w:rsidP="00B33DCD">
      <w:pPr>
        <w:pStyle w:val="PL"/>
        <w:spacing w:line="0" w:lineRule="atLeast"/>
        <w:rPr>
          <w:snapToGrid w:val="0"/>
          <w:lang w:eastAsia="zh-CN"/>
        </w:rPr>
      </w:pPr>
      <w:r>
        <w:rPr>
          <w:rFonts w:hint="eastAsia"/>
          <w:snapToGrid w:val="0"/>
          <w:lang w:eastAsia="zh-CN"/>
        </w:rPr>
        <w:t>seNBReconfigurationCompletion</w:t>
      </w:r>
      <w:r>
        <w:rPr>
          <w:rFonts w:hint="eastAsia"/>
          <w:snapToGrid w:val="0"/>
          <w:lang w:eastAsia="zh-CN"/>
        </w:rPr>
        <w:tab/>
        <w:t>X2AP-ELEMENTARY-PROCEDURE ::= {</w:t>
      </w:r>
    </w:p>
    <w:p w:rsidR="00B33DCD" w:rsidRDefault="00B33DCD" w:rsidP="00B33DCD">
      <w:pPr>
        <w:pStyle w:val="PL"/>
        <w:spacing w:line="0" w:lineRule="atLeast"/>
        <w:rPr>
          <w:snapToGrid w:val="0"/>
          <w:lang w:eastAsia="zh-CN"/>
        </w:rPr>
      </w:pPr>
      <w:r>
        <w:rPr>
          <w:rFonts w:hint="eastAsia"/>
          <w:snapToGrid w:val="0"/>
          <w:lang w:eastAsia="zh-CN"/>
        </w:rPr>
        <w:tab/>
        <w:t>INITIATING MESSAGE</w:t>
      </w:r>
      <w:r>
        <w:rPr>
          <w:rFonts w:hint="eastAsia"/>
          <w:snapToGrid w:val="0"/>
          <w:lang w:eastAsia="zh-CN"/>
        </w:rPr>
        <w:tab/>
      </w:r>
      <w:r>
        <w:rPr>
          <w:rFonts w:hint="eastAsia"/>
          <w:snapToGrid w:val="0"/>
          <w:lang w:eastAsia="zh-CN"/>
        </w:rPr>
        <w:tab/>
        <w:t>SeNBReconfigurationComplete</w:t>
      </w:r>
    </w:p>
    <w:p w:rsidR="00B33DCD" w:rsidRDefault="00B33DCD" w:rsidP="00B33DCD">
      <w:pPr>
        <w:pStyle w:val="PL"/>
        <w:spacing w:line="0" w:lineRule="atLeast"/>
        <w:rPr>
          <w:snapToGrid w:val="0"/>
          <w:lang w:eastAsia="zh-CN"/>
        </w:rPr>
      </w:pPr>
      <w:r>
        <w:rPr>
          <w:rFonts w:hint="eastAsia"/>
          <w:snapToGrid w:val="0"/>
          <w:lang w:eastAsia="zh-CN"/>
        </w:rPr>
        <w:tab/>
        <w:t>PROCEDURE CODE</w:t>
      </w:r>
      <w:r>
        <w:rPr>
          <w:rFonts w:hint="eastAsia"/>
          <w:snapToGrid w:val="0"/>
          <w:lang w:eastAsia="zh-CN"/>
        </w:rPr>
        <w:tab/>
      </w:r>
      <w:r>
        <w:rPr>
          <w:rFonts w:hint="eastAsia"/>
          <w:snapToGrid w:val="0"/>
          <w:lang w:eastAsia="zh-CN"/>
        </w:rPr>
        <w:tab/>
      </w:r>
      <w:r>
        <w:rPr>
          <w:rFonts w:hint="eastAsia"/>
          <w:snapToGrid w:val="0"/>
          <w:lang w:eastAsia="zh-CN"/>
        </w:rPr>
        <w:tab/>
        <w:t>id-seNBReconfigurationCompletion</w:t>
      </w:r>
    </w:p>
    <w:p w:rsidR="00B33DCD" w:rsidRDefault="00B33DCD" w:rsidP="00B33DCD">
      <w:pPr>
        <w:pStyle w:val="PL"/>
        <w:spacing w:line="0" w:lineRule="atLeast"/>
        <w:rPr>
          <w:snapToGrid w:val="0"/>
          <w:lang w:eastAsia="zh-CN"/>
        </w:rPr>
      </w:pPr>
      <w:r>
        <w:rPr>
          <w:rFonts w:hint="eastAsia"/>
          <w:snapToGrid w:val="0"/>
          <w:lang w:eastAsia="zh-CN"/>
        </w:rPr>
        <w:tab/>
        <w:t>CRITICALITY</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t>ignore</w:t>
      </w:r>
    </w:p>
    <w:p w:rsidR="00B33DCD" w:rsidRDefault="00B33DCD" w:rsidP="00B33DCD">
      <w:pPr>
        <w:pStyle w:val="PL"/>
        <w:spacing w:line="0" w:lineRule="atLeast"/>
        <w:rPr>
          <w:snapToGrid w:val="0"/>
          <w:lang w:eastAsia="zh-CN"/>
        </w:rPr>
      </w:pPr>
      <w:r>
        <w:rPr>
          <w:rFonts w:hint="eastAsia"/>
          <w:snapToGrid w:val="0"/>
          <w:lang w:eastAsia="zh-CN"/>
        </w:rPr>
        <w:t>}</w:t>
      </w:r>
    </w:p>
    <w:p w:rsidR="00B33DCD" w:rsidRDefault="00B33DCD" w:rsidP="00B33DCD">
      <w:pPr>
        <w:pStyle w:val="PL"/>
        <w:spacing w:line="0" w:lineRule="atLeast"/>
        <w:rPr>
          <w:snapToGrid w:val="0"/>
          <w:lang w:eastAsia="zh-CN"/>
        </w:rPr>
      </w:pPr>
    </w:p>
    <w:p w:rsidR="00B33DCD" w:rsidRDefault="00B33DCD" w:rsidP="00B33DCD">
      <w:pPr>
        <w:pStyle w:val="PL"/>
        <w:spacing w:line="0" w:lineRule="atLeast"/>
        <w:rPr>
          <w:snapToGrid w:val="0"/>
          <w:lang w:eastAsia="zh-CN"/>
        </w:rPr>
      </w:pPr>
      <w:r>
        <w:rPr>
          <w:rFonts w:hint="eastAsia"/>
          <w:snapToGrid w:val="0"/>
          <w:lang w:eastAsia="zh-CN"/>
        </w:rPr>
        <w:t>meNBinitiatedSeNBModificationPreparation</w:t>
      </w:r>
      <w:r>
        <w:rPr>
          <w:rFonts w:hint="eastAsia"/>
          <w:snapToGrid w:val="0"/>
          <w:lang w:eastAsia="zh-CN"/>
        </w:rPr>
        <w:tab/>
        <w:t>X2AP-ELEMENTARY-PROCEDURE ::= {</w:t>
      </w:r>
    </w:p>
    <w:p w:rsidR="00B33DCD" w:rsidRDefault="00B33DCD" w:rsidP="00B33DCD">
      <w:pPr>
        <w:pStyle w:val="PL"/>
        <w:spacing w:line="0" w:lineRule="atLeast"/>
        <w:rPr>
          <w:snapToGrid w:val="0"/>
          <w:lang w:eastAsia="zh-CN"/>
        </w:rPr>
      </w:pPr>
      <w:r>
        <w:rPr>
          <w:rFonts w:hint="eastAsia"/>
          <w:snapToGrid w:val="0"/>
          <w:lang w:eastAsia="zh-CN"/>
        </w:rPr>
        <w:tab/>
        <w:t>INITIATING MESSAGE</w:t>
      </w:r>
      <w:r>
        <w:rPr>
          <w:rFonts w:hint="eastAsia"/>
          <w:snapToGrid w:val="0"/>
          <w:lang w:eastAsia="zh-CN"/>
        </w:rPr>
        <w:tab/>
      </w:r>
      <w:r>
        <w:rPr>
          <w:rFonts w:hint="eastAsia"/>
          <w:snapToGrid w:val="0"/>
          <w:lang w:eastAsia="zh-CN"/>
        </w:rPr>
        <w:tab/>
        <w:t>SeNBModificationRequest</w:t>
      </w:r>
    </w:p>
    <w:p w:rsidR="00B33DCD" w:rsidRDefault="00B33DCD" w:rsidP="00B33DCD">
      <w:pPr>
        <w:pStyle w:val="PL"/>
        <w:spacing w:line="0" w:lineRule="atLeast"/>
        <w:rPr>
          <w:snapToGrid w:val="0"/>
          <w:lang w:eastAsia="zh-CN"/>
        </w:rPr>
      </w:pPr>
      <w:r>
        <w:rPr>
          <w:rFonts w:hint="eastAsia"/>
          <w:snapToGrid w:val="0"/>
          <w:lang w:eastAsia="zh-CN"/>
        </w:rPr>
        <w:tab/>
        <w:t>SUCCESSFUL OUTCOME</w:t>
      </w:r>
      <w:r>
        <w:rPr>
          <w:rFonts w:hint="eastAsia"/>
          <w:snapToGrid w:val="0"/>
          <w:lang w:eastAsia="zh-CN"/>
        </w:rPr>
        <w:tab/>
      </w:r>
      <w:r>
        <w:rPr>
          <w:rFonts w:hint="eastAsia"/>
          <w:snapToGrid w:val="0"/>
          <w:lang w:eastAsia="zh-CN"/>
        </w:rPr>
        <w:tab/>
        <w:t>SeNBModificationRequestAcknowledge</w:t>
      </w:r>
    </w:p>
    <w:p w:rsidR="00B33DCD" w:rsidRDefault="00B33DCD" w:rsidP="00B33DCD">
      <w:pPr>
        <w:pStyle w:val="PL"/>
        <w:spacing w:line="0" w:lineRule="atLeast"/>
        <w:rPr>
          <w:snapToGrid w:val="0"/>
          <w:lang w:eastAsia="zh-CN"/>
        </w:rPr>
      </w:pPr>
      <w:r>
        <w:rPr>
          <w:rFonts w:hint="eastAsia"/>
          <w:snapToGrid w:val="0"/>
          <w:lang w:eastAsia="zh-CN"/>
        </w:rPr>
        <w:tab/>
        <w:t>UNSUCCESSFUL OUTCOME</w:t>
      </w:r>
      <w:r>
        <w:rPr>
          <w:rFonts w:hint="eastAsia"/>
          <w:snapToGrid w:val="0"/>
          <w:lang w:eastAsia="zh-CN"/>
        </w:rPr>
        <w:tab/>
        <w:t>SeNBModificationRequestReject</w:t>
      </w:r>
    </w:p>
    <w:p w:rsidR="00B33DCD" w:rsidRDefault="00B33DCD" w:rsidP="00B33DCD">
      <w:pPr>
        <w:pStyle w:val="PL"/>
        <w:spacing w:line="0" w:lineRule="atLeast"/>
        <w:rPr>
          <w:snapToGrid w:val="0"/>
          <w:lang w:eastAsia="zh-CN"/>
        </w:rPr>
      </w:pPr>
      <w:r>
        <w:rPr>
          <w:rFonts w:hint="eastAsia"/>
          <w:snapToGrid w:val="0"/>
          <w:lang w:eastAsia="zh-CN"/>
        </w:rPr>
        <w:tab/>
        <w:t>PROCEDURE CODE</w:t>
      </w:r>
      <w:r>
        <w:rPr>
          <w:rFonts w:hint="eastAsia"/>
          <w:snapToGrid w:val="0"/>
          <w:lang w:eastAsia="zh-CN"/>
        </w:rPr>
        <w:tab/>
      </w:r>
      <w:r>
        <w:rPr>
          <w:rFonts w:hint="eastAsia"/>
          <w:snapToGrid w:val="0"/>
          <w:lang w:eastAsia="zh-CN"/>
        </w:rPr>
        <w:tab/>
      </w:r>
      <w:r>
        <w:rPr>
          <w:rFonts w:hint="eastAsia"/>
          <w:snapToGrid w:val="0"/>
          <w:lang w:eastAsia="zh-CN"/>
        </w:rPr>
        <w:tab/>
        <w:t>id-meNBinitiatedSeNBModificationPreparation</w:t>
      </w:r>
    </w:p>
    <w:p w:rsidR="00B33DCD" w:rsidRDefault="00B33DCD" w:rsidP="00B33DCD">
      <w:pPr>
        <w:pStyle w:val="PL"/>
        <w:spacing w:line="0" w:lineRule="atLeast"/>
        <w:rPr>
          <w:snapToGrid w:val="0"/>
          <w:lang w:eastAsia="zh-CN"/>
        </w:rPr>
      </w:pPr>
      <w:r>
        <w:rPr>
          <w:rFonts w:hint="eastAsia"/>
          <w:snapToGrid w:val="0"/>
          <w:lang w:eastAsia="zh-CN"/>
        </w:rPr>
        <w:tab/>
        <w:t>CRITICALITY</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t>reject</w:t>
      </w:r>
    </w:p>
    <w:p w:rsidR="00B33DCD" w:rsidRDefault="00B33DCD" w:rsidP="00B33DCD">
      <w:pPr>
        <w:pStyle w:val="PL"/>
        <w:spacing w:line="0" w:lineRule="atLeast"/>
        <w:rPr>
          <w:snapToGrid w:val="0"/>
          <w:lang w:eastAsia="zh-CN"/>
        </w:rPr>
      </w:pPr>
      <w:r>
        <w:rPr>
          <w:rFonts w:hint="eastAsia"/>
          <w:snapToGrid w:val="0"/>
          <w:lang w:eastAsia="zh-CN"/>
        </w:rPr>
        <w:t>}</w:t>
      </w:r>
    </w:p>
    <w:p w:rsidR="00B33DCD" w:rsidRDefault="00B33DCD" w:rsidP="00B33DCD">
      <w:pPr>
        <w:pStyle w:val="PL"/>
        <w:spacing w:line="0" w:lineRule="atLeast"/>
        <w:rPr>
          <w:snapToGrid w:val="0"/>
          <w:lang w:eastAsia="zh-CN"/>
        </w:rPr>
      </w:pPr>
    </w:p>
    <w:p w:rsidR="00B33DCD" w:rsidRDefault="00B33DCD" w:rsidP="00B33DCD">
      <w:pPr>
        <w:pStyle w:val="PL"/>
        <w:spacing w:line="0" w:lineRule="atLeast"/>
        <w:rPr>
          <w:snapToGrid w:val="0"/>
          <w:lang w:eastAsia="zh-CN"/>
        </w:rPr>
      </w:pPr>
      <w:r>
        <w:rPr>
          <w:rFonts w:hint="eastAsia"/>
          <w:snapToGrid w:val="0"/>
          <w:lang w:eastAsia="zh-CN"/>
        </w:rPr>
        <w:t>seNBinitiatedSeNBModification</w:t>
      </w:r>
      <w:r>
        <w:rPr>
          <w:rFonts w:hint="eastAsia"/>
          <w:snapToGrid w:val="0"/>
          <w:lang w:eastAsia="zh-CN"/>
        </w:rPr>
        <w:tab/>
        <w:t>X2AP-ELEMENTARY-PROCEDURE ::= {</w:t>
      </w:r>
    </w:p>
    <w:p w:rsidR="00B33DCD" w:rsidRDefault="00B33DCD" w:rsidP="00B33DCD">
      <w:pPr>
        <w:pStyle w:val="PL"/>
        <w:spacing w:line="0" w:lineRule="atLeast"/>
        <w:rPr>
          <w:snapToGrid w:val="0"/>
          <w:lang w:eastAsia="zh-CN"/>
        </w:rPr>
      </w:pPr>
      <w:r>
        <w:rPr>
          <w:rFonts w:hint="eastAsia"/>
          <w:snapToGrid w:val="0"/>
          <w:lang w:eastAsia="zh-CN"/>
        </w:rPr>
        <w:tab/>
        <w:t>INITIATING MESSAGE</w:t>
      </w:r>
      <w:r>
        <w:rPr>
          <w:rFonts w:hint="eastAsia"/>
          <w:snapToGrid w:val="0"/>
          <w:lang w:eastAsia="zh-CN"/>
        </w:rPr>
        <w:tab/>
      </w:r>
      <w:r>
        <w:rPr>
          <w:rFonts w:hint="eastAsia"/>
          <w:snapToGrid w:val="0"/>
          <w:lang w:eastAsia="zh-CN"/>
        </w:rPr>
        <w:tab/>
        <w:t>SeNBModificationRequired</w:t>
      </w:r>
    </w:p>
    <w:p w:rsidR="00B33DCD" w:rsidRDefault="00B33DCD" w:rsidP="00B33DCD">
      <w:pPr>
        <w:pStyle w:val="PL"/>
        <w:spacing w:line="0" w:lineRule="atLeast"/>
        <w:rPr>
          <w:snapToGrid w:val="0"/>
          <w:lang w:eastAsia="zh-CN"/>
        </w:rPr>
      </w:pPr>
      <w:r>
        <w:rPr>
          <w:rFonts w:hint="eastAsia"/>
          <w:snapToGrid w:val="0"/>
          <w:lang w:eastAsia="zh-CN"/>
        </w:rPr>
        <w:tab/>
        <w:t>SUCCESSFUL OUTCOME</w:t>
      </w:r>
      <w:r>
        <w:rPr>
          <w:rFonts w:hint="eastAsia"/>
          <w:snapToGrid w:val="0"/>
          <w:lang w:eastAsia="zh-CN"/>
        </w:rPr>
        <w:tab/>
      </w:r>
      <w:r>
        <w:rPr>
          <w:rFonts w:hint="eastAsia"/>
          <w:snapToGrid w:val="0"/>
          <w:lang w:eastAsia="zh-CN"/>
        </w:rPr>
        <w:tab/>
        <w:t>SeNBModificationConfirm</w:t>
      </w:r>
    </w:p>
    <w:p w:rsidR="00B33DCD" w:rsidRDefault="00B33DCD" w:rsidP="00B33DCD">
      <w:pPr>
        <w:pStyle w:val="PL"/>
        <w:spacing w:line="0" w:lineRule="atLeast"/>
        <w:rPr>
          <w:snapToGrid w:val="0"/>
          <w:lang w:eastAsia="zh-CN"/>
        </w:rPr>
      </w:pPr>
      <w:r>
        <w:rPr>
          <w:rFonts w:hint="eastAsia"/>
          <w:snapToGrid w:val="0"/>
          <w:lang w:eastAsia="zh-CN"/>
        </w:rPr>
        <w:tab/>
        <w:t>UNSUCCESSFUL OUTCOME</w:t>
      </w:r>
      <w:r>
        <w:rPr>
          <w:rFonts w:hint="eastAsia"/>
          <w:snapToGrid w:val="0"/>
          <w:lang w:eastAsia="zh-CN"/>
        </w:rPr>
        <w:tab/>
        <w:t>SeNBModificationRefuse</w:t>
      </w:r>
    </w:p>
    <w:p w:rsidR="00B33DCD" w:rsidRDefault="00B33DCD" w:rsidP="00B33DCD">
      <w:pPr>
        <w:pStyle w:val="PL"/>
        <w:spacing w:line="0" w:lineRule="atLeast"/>
        <w:rPr>
          <w:snapToGrid w:val="0"/>
          <w:lang w:eastAsia="zh-CN"/>
        </w:rPr>
      </w:pPr>
      <w:r>
        <w:rPr>
          <w:rFonts w:hint="eastAsia"/>
          <w:snapToGrid w:val="0"/>
          <w:lang w:eastAsia="zh-CN"/>
        </w:rPr>
        <w:tab/>
        <w:t>PROCEDURE CODE</w:t>
      </w:r>
      <w:r>
        <w:rPr>
          <w:rFonts w:hint="eastAsia"/>
          <w:snapToGrid w:val="0"/>
          <w:lang w:eastAsia="zh-CN"/>
        </w:rPr>
        <w:tab/>
      </w:r>
      <w:r>
        <w:rPr>
          <w:rFonts w:hint="eastAsia"/>
          <w:snapToGrid w:val="0"/>
          <w:lang w:eastAsia="zh-CN"/>
        </w:rPr>
        <w:tab/>
      </w:r>
      <w:r>
        <w:rPr>
          <w:rFonts w:hint="eastAsia"/>
          <w:snapToGrid w:val="0"/>
          <w:lang w:eastAsia="zh-CN"/>
        </w:rPr>
        <w:tab/>
        <w:t>id-seNBinitiatedSeNBModification</w:t>
      </w:r>
    </w:p>
    <w:p w:rsidR="00B33DCD" w:rsidRDefault="00B33DCD" w:rsidP="00B33DCD">
      <w:pPr>
        <w:pStyle w:val="PL"/>
        <w:spacing w:line="0" w:lineRule="atLeast"/>
        <w:rPr>
          <w:snapToGrid w:val="0"/>
          <w:lang w:eastAsia="zh-CN"/>
        </w:rPr>
      </w:pPr>
      <w:r>
        <w:rPr>
          <w:rFonts w:hint="eastAsia"/>
          <w:snapToGrid w:val="0"/>
          <w:lang w:eastAsia="zh-CN"/>
        </w:rPr>
        <w:tab/>
        <w:t>CRITICALITY</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t>reject</w:t>
      </w:r>
    </w:p>
    <w:p w:rsidR="00B33DCD" w:rsidRDefault="00B33DCD" w:rsidP="00B33DCD">
      <w:pPr>
        <w:pStyle w:val="PL"/>
        <w:spacing w:line="0" w:lineRule="atLeast"/>
        <w:rPr>
          <w:snapToGrid w:val="0"/>
          <w:lang w:eastAsia="zh-CN"/>
        </w:rPr>
      </w:pPr>
      <w:r>
        <w:rPr>
          <w:rFonts w:hint="eastAsia"/>
          <w:snapToGrid w:val="0"/>
          <w:lang w:eastAsia="zh-CN"/>
        </w:rPr>
        <w:t>}</w:t>
      </w:r>
    </w:p>
    <w:p w:rsidR="00B33DCD" w:rsidRDefault="00B33DCD" w:rsidP="00B33DCD">
      <w:pPr>
        <w:pStyle w:val="PL"/>
        <w:spacing w:line="0" w:lineRule="atLeast"/>
        <w:rPr>
          <w:snapToGrid w:val="0"/>
          <w:lang w:eastAsia="zh-CN"/>
        </w:rPr>
      </w:pPr>
    </w:p>
    <w:p w:rsidR="00B33DCD" w:rsidRDefault="00B33DCD" w:rsidP="00B33DCD">
      <w:pPr>
        <w:pStyle w:val="PL"/>
        <w:spacing w:line="0" w:lineRule="atLeast"/>
        <w:rPr>
          <w:snapToGrid w:val="0"/>
          <w:lang w:eastAsia="zh-CN"/>
        </w:rPr>
      </w:pPr>
      <w:r>
        <w:rPr>
          <w:rFonts w:hint="eastAsia"/>
          <w:snapToGrid w:val="0"/>
          <w:lang w:eastAsia="zh-CN"/>
        </w:rPr>
        <w:t>meNBinitiatedSeNBRelease</w:t>
      </w:r>
      <w:r>
        <w:rPr>
          <w:rFonts w:hint="eastAsia"/>
          <w:snapToGrid w:val="0"/>
          <w:lang w:eastAsia="zh-CN"/>
        </w:rPr>
        <w:tab/>
        <w:t>X2AP-ELEMENTARY-PROCEDURE ::= {</w:t>
      </w:r>
    </w:p>
    <w:p w:rsidR="00B33DCD" w:rsidRDefault="00B33DCD" w:rsidP="00B33DCD">
      <w:pPr>
        <w:pStyle w:val="PL"/>
        <w:spacing w:line="0" w:lineRule="atLeast"/>
        <w:rPr>
          <w:snapToGrid w:val="0"/>
          <w:lang w:eastAsia="zh-CN"/>
        </w:rPr>
      </w:pPr>
      <w:r>
        <w:rPr>
          <w:rFonts w:hint="eastAsia"/>
          <w:snapToGrid w:val="0"/>
          <w:lang w:eastAsia="zh-CN"/>
        </w:rPr>
        <w:tab/>
        <w:t>INITIATING MESSAGE</w:t>
      </w:r>
      <w:r>
        <w:rPr>
          <w:rFonts w:hint="eastAsia"/>
          <w:snapToGrid w:val="0"/>
          <w:lang w:eastAsia="zh-CN"/>
        </w:rPr>
        <w:tab/>
      </w:r>
      <w:r>
        <w:rPr>
          <w:rFonts w:hint="eastAsia"/>
          <w:snapToGrid w:val="0"/>
          <w:lang w:eastAsia="zh-CN"/>
        </w:rPr>
        <w:tab/>
        <w:t>SeNBReleaseRequest</w:t>
      </w:r>
    </w:p>
    <w:p w:rsidR="00B33DCD" w:rsidRDefault="00B33DCD" w:rsidP="00B33DCD">
      <w:pPr>
        <w:pStyle w:val="PL"/>
        <w:spacing w:line="0" w:lineRule="atLeast"/>
        <w:rPr>
          <w:snapToGrid w:val="0"/>
          <w:lang w:eastAsia="zh-CN"/>
        </w:rPr>
      </w:pPr>
      <w:r>
        <w:rPr>
          <w:rFonts w:hint="eastAsia"/>
          <w:snapToGrid w:val="0"/>
          <w:lang w:eastAsia="zh-CN"/>
        </w:rPr>
        <w:tab/>
        <w:t>PROCEDURE CODE</w:t>
      </w:r>
      <w:r>
        <w:rPr>
          <w:rFonts w:hint="eastAsia"/>
          <w:snapToGrid w:val="0"/>
          <w:lang w:eastAsia="zh-CN"/>
        </w:rPr>
        <w:tab/>
      </w:r>
      <w:r>
        <w:rPr>
          <w:rFonts w:hint="eastAsia"/>
          <w:snapToGrid w:val="0"/>
          <w:lang w:eastAsia="zh-CN"/>
        </w:rPr>
        <w:tab/>
      </w:r>
      <w:r>
        <w:rPr>
          <w:rFonts w:hint="eastAsia"/>
          <w:snapToGrid w:val="0"/>
          <w:lang w:eastAsia="zh-CN"/>
        </w:rPr>
        <w:tab/>
        <w:t>id-meNBinitiatedSeNBRelease</w:t>
      </w:r>
    </w:p>
    <w:p w:rsidR="00B33DCD" w:rsidRDefault="00B33DCD" w:rsidP="00B33DCD">
      <w:pPr>
        <w:pStyle w:val="PL"/>
        <w:spacing w:line="0" w:lineRule="atLeast"/>
        <w:rPr>
          <w:snapToGrid w:val="0"/>
          <w:lang w:eastAsia="zh-CN"/>
        </w:rPr>
      </w:pPr>
      <w:r>
        <w:rPr>
          <w:rFonts w:hint="eastAsia"/>
          <w:snapToGrid w:val="0"/>
          <w:lang w:eastAsia="zh-CN"/>
        </w:rPr>
        <w:tab/>
        <w:t>CRITICALITY</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t>ignore</w:t>
      </w:r>
    </w:p>
    <w:p w:rsidR="00B33DCD" w:rsidRDefault="00B33DCD" w:rsidP="00B33DCD">
      <w:pPr>
        <w:pStyle w:val="PL"/>
        <w:spacing w:line="0" w:lineRule="atLeast"/>
        <w:rPr>
          <w:snapToGrid w:val="0"/>
          <w:lang w:eastAsia="zh-CN"/>
        </w:rPr>
      </w:pPr>
      <w:r>
        <w:rPr>
          <w:rFonts w:hint="eastAsia"/>
          <w:snapToGrid w:val="0"/>
          <w:lang w:eastAsia="zh-CN"/>
        </w:rPr>
        <w:t>}</w:t>
      </w:r>
    </w:p>
    <w:p w:rsidR="00B33DCD" w:rsidRDefault="00B33DCD" w:rsidP="00B33DCD">
      <w:pPr>
        <w:pStyle w:val="PL"/>
        <w:spacing w:line="0" w:lineRule="atLeast"/>
        <w:rPr>
          <w:snapToGrid w:val="0"/>
          <w:lang w:eastAsia="zh-CN"/>
        </w:rPr>
      </w:pPr>
    </w:p>
    <w:p w:rsidR="00B33DCD" w:rsidRDefault="00B33DCD" w:rsidP="00B33DCD">
      <w:pPr>
        <w:pStyle w:val="PL"/>
        <w:spacing w:line="0" w:lineRule="atLeast"/>
        <w:rPr>
          <w:snapToGrid w:val="0"/>
          <w:lang w:eastAsia="zh-CN"/>
        </w:rPr>
      </w:pPr>
      <w:r>
        <w:rPr>
          <w:rFonts w:hint="eastAsia"/>
          <w:snapToGrid w:val="0"/>
          <w:lang w:eastAsia="zh-CN"/>
        </w:rPr>
        <w:t>seNBinitiatedSeNBRelease</w:t>
      </w:r>
      <w:r>
        <w:rPr>
          <w:rFonts w:hint="eastAsia"/>
          <w:snapToGrid w:val="0"/>
          <w:lang w:eastAsia="zh-CN"/>
        </w:rPr>
        <w:tab/>
        <w:t>X2AP-ELEMENTARY-PROCEDURE ::= {</w:t>
      </w:r>
    </w:p>
    <w:p w:rsidR="00B33DCD" w:rsidRDefault="00B33DCD" w:rsidP="00B33DCD">
      <w:pPr>
        <w:pStyle w:val="PL"/>
        <w:spacing w:line="0" w:lineRule="atLeast"/>
        <w:rPr>
          <w:snapToGrid w:val="0"/>
          <w:lang w:eastAsia="zh-CN"/>
        </w:rPr>
      </w:pPr>
      <w:r>
        <w:rPr>
          <w:rFonts w:hint="eastAsia"/>
          <w:snapToGrid w:val="0"/>
          <w:lang w:eastAsia="zh-CN"/>
        </w:rPr>
        <w:tab/>
        <w:t>INITIATING MESSAGE</w:t>
      </w:r>
      <w:r>
        <w:rPr>
          <w:rFonts w:hint="eastAsia"/>
          <w:snapToGrid w:val="0"/>
          <w:lang w:eastAsia="zh-CN"/>
        </w:rPr>
        <w:tab/>
      </w:r>
      <w:r>
        <w:rPr>
          <w:rFonts w:hint="eastAsia"/>
          <w:snapToGrid w:val="0"/>
          <w:lang w:eastAsia="zh-CN"/>
        </w:rPr>
        <w:tab/>
        <w:t>SeNBReleaseRequired</w:t>
      </w:r>
    </w:p>
    <w:p w:rsidR="00B33DCD" w:rsidRDefault="00B33DCD" w:rsidP="00B33DCD">
      <w:pPr>
        <w:pStyle w:val="PL"/>
        <w:spacing w:line="0" w:lineRule="atLeast"/>
        <w:rPr>
          <w:snapToGrid w:val="0"/>
          <w:lang w:eastAsia="zh-CN"/>
        </w:rPr>
      </w:pPr>
      <w:r>
        <w:rPr>
          <w:rFonts w:hint="eastAsia"/>
          <w:snapToGrid w:val="0"/>
          <w:lang w:eastAsia="zh-CN"/>
        </w:rPr>
        <w:tab/>
        <w:t>SUCCESSFUL OUTCOME</w:t>
      </w:r>
      <w:r>
        <w:rPr>
          <w:rFonts w:hint="eastAsia"/>
          <w:snapToGrid w:val="0"/>
          <w:lang w:eastAsia="zh-CN"/>
        </w:rPr>
        <w:tab/>
      </w:r>
      <w:r>
        <w:rPr>
          <w:rFonts w:hint="eastAsia"/>
          <w:snapToGrid w:val="0"/>
          <w:lang w:eastAsia="zh-CN"/>
        </w:rPr>
        <w:tab/>
        <w:t>SeNBReleaseConfirm</w:t>
      </w:r>
    </w:p>
    <w:p w:rsidR="00B33DCD" w:rsidRDefault="00B33DCD" w:rsidP="00B33DCD">
      <w:pPr>
        <w:pStyle w:val="PL"/>
        <w:spacing w:line="0" w:lineRule="atLeast"/>
        <w:rPr>
          <w:snapToGrid w:val="0"/>
          <w:lang w:eastAsia="zh-CN"/>
        </w:rPr>
      </w:pPr>
      <w:r>
        <w:rPr>
          <w:rFonts w:hint="eastAsia"/>
          <w:snapToGrid w:val="0"/>
          <w:lang w:eastAsia="zh-CN"/>
        </w:rPr>
        <w:tab/>
        <w:t>PROCEDURE CODE</w:t>
      </w:r>
      <w:r>
        <w:rPr>
          <w:rFonts w:hint="eastAsia"/>
          <w:snapToGrid w:val="0"/>
          <w:lang w:eastAsia="zh-CN"/>
        </w:rPr>
        <w:tab/>
      </w:r>
      <w:r>
        <w:rPr>
          <w:rFonts w:hint="eastAsia"/>
          <w:snapToGrid w:val="0"/>
          <w:lang w:eastAsia="zh-CN"/>
        </w:rPr>
        <w:tab/>
      </w:r>
      <w:r>
        <w:rPr>
          <w:rFonts w:hint="eastAsia"/>
          <w:snapToGrid w:val="0"/>
          <w:lang w:eastAsia="zh-CN"/>
        </w:rPr>
        <w:tab/>
        <w:t>id-seNBinitiatedSeNBRelease</w:t>
      </w:r>
    </w:p>
    <w:p w:rsidR="00B33DCD" w:rsidRDefault="00B33DCD" w:rsidP="00B33DCD">
      <w:pPr>
        <w:pStyle w:val="PL"/>
        <w:spacing w:line="0" w:lineRule="atLeast"/>
        <w:rPr>
          <w:snapToGrid w:val="0"/>
          <w:lang w:eastAsia="zh-CN"/>
        </w:rPr>
      </w:pPr>
      <w:r>
        <w:rPr>
          <w:rFonts w:hint="eastAsia"/>
          <w:snapToGrid w:val="0"/>
          <w:lang w:eastAsia="zh-CN"/>
        </w:rPr>
        <w:tab/>
        <w:t>CRITICALITY</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t>reject</w:t>
      </w:r>
    </w:p>
    <w:p w:rsidR="00B33DCD" w:rsidRDefault="00B33DCD" w:rsidP="00B33DCD">
      <w:pPr>
        <w:pStyle w:val="PL"/>
        <w:spacing w:line="0" w:lineRule="atLeast"/>
        <w:rPr>
          <w:snapToGrid w:val="0"/>
          <w:lang w:eastAsia="zh-CN"/>
        </w:rPr>
      </w:pPr>
      <w:r>
        <w:rPr>
          <w:rFonts w:hint="eastAsia"/>
          <w:snapToGrid w:val="0"/>
          <w:lang w:eastAsia="zh-CN"/>
        </w:rPr>
        <w:t>}</w:t>
      </w:r>
    </w:p>
    <w:p w:rsidR="00B33DCD" w:rsidRDefault="00B33DCD" w:rsidP="00B33DCD">
      <w:pPr>
        <w:pStyle w:val="PL"/>
        <w:spacing w:line="0" w:lineRule="atLeast"/>
        <w:rPr>
          <w:snapToGrid w:val="0"/>
          <w:lang w:eastAsia="zh-CN"/>
        </w:rPr>
      </w:pPr>
    </w:p>
    <w:p w:rsidR="00B33DCD" w:rsidRDefault="00B33DCD" w:rsidP="00B33DCD">
      <w:pPr>
        <w:pStyle w:val="PL"/>
        <w:spacing w:line="0" w:lineRule="atLeast"/>
        <w:rPr>
          <w:snapToGrid w:val="0"/>
          <w:lang w:eastAsia="zh-CN"/>
        </w:rPr>
      </w:pPr>
      <w:r>
        <w:rPr>
          <w:rFonts w:hint="eastAsia"/>
          <w:snapToGrid w:val="0"/>
          <w:lang w:eastAsia="zh-CN"/>
        </w:rPr>
        <w:t>seNBCounterCheck</w:t>
      </w:r>
      <w:r>
        <w:rPr>
          <w:rFonts w:hint="eastAsia"/>
          <w:snapToGrid w:val="0"/>
          <w:lang w:eastAsia="zh-CN"/>
        </w:rPr>
        <w:tab/>
        <w:t>X2AP-ELEMENTARY-PROCEDURE ::= {</w:t>
      </w:r>
    </w:p>
    <w:p w:rsidR="00B33DCD" w:rsidRDefault="00B33DCD" w:rsidP="00B33DCD">
      <w:pPr>
        <w:pStyle w:val="PL"/>
        <w:spacing w:line="0" w:lineRule="atLeast"/>
        <w:rPr>
          <w:snapToGrid w:val="0"/>
          <w:lang w:eastAsia="zh-CN"/>
        </w:rPr>
      </w:pPr>
      <w:r>
        <w:rPr>
          <w:rFonts w:hint="eastAsia"/>
          <w:snapToGrid w:val="0"/>
          <w:lang w:eastAsia="zh-CN"/>
        </w:rPr>
        <w:tab/>
        <w:t>INITIATING MESSAGE</w:t>
      </w:r>
      <w:r>
        <w:rPr>
          <w:rFonts w:hint="eastAsia"/>
          <w:snapToGrid w:val="0"/>
          <w:lang w:eastAsia="zh-CN"/>
        </w:rPr>
        <w:tab/>
      </w:r>
      <w:r>
        <w:rPr>
          <w:rFonts w:hint="eastAsia"/>
          <w:snapToGrid w:val="0"/>
          <w:lang w:eastAsia="zh-CN"/>
        </w:rPr>
        <w:tab/>
        <w:t>SeNBCounterCheckRequest</w:t>
      </w:r>
    </w:p>
    <w:p w:rsidR="00B33DCD" w:rsidRDefault="00B33DCD" w:rsidP="00B33DCD">
      <w:pPr>
        <w:pStyle w:val="PL"/>
        <w:spacing w:line="0" w:lineRule="atLeast"/>
        <w:rPr>
          <w:snapToGrid w:val="0"/>
          <w:lang w:eastAsia="zh-CN"/>
        </w:rPr>
      </w:pPr>
      <w:r>
        <w:rPr>
          <w:rFonts w:hint="eastAsia"/>
          <w:snapToGrid w:val="0"/>
          <w:lang w:eastAsia="zh-CN"/>
        </w:rPr>
        <w:tab/>
        <w:t>PROCEDURE CODE</w:t>
      </w:r>
      <w:r>
        <w:rPr>
          <w:rFonts w:hint="eastAsia"/>
          <w:snapToGrid w:val="0"/>
          <w:lang w:eastAsia="zh-CN"/>
        </w:rPr>
        <w:tab/>
      </w:r>
      <w:r>
        <w:rPr>
          <w:rFonts w:hint="eastAsia"/>
          <w:snapToGrid w:val="0"/>
          <w:lang w:eastAsia="zh-CN"/>
        </w:rPr>
        <w:tab/>
      </w:r>
      <w:r>
        <w:rPr>
          <w:rFonts w:hint="eastAsia"/>
          <w:snapToGrid w:val="0"/>
          <w:lang w:eastAsia="zh-CN"/>
        </w:rPr>
        <w:tab/>
        <w:t>id-seNBCounterCheck</w:t>
      </w:r>
    </w:p>
    <w:p w:rsidR="00B33DCD" w:rsidRDefault="00B33DCD" w:rsidP="00B33DCD">
      <w:pPr>
        <w:pStyle w:val="PL"/>
        <w:spacing w:line="0" w:lineRule="atLeast"/>
        <w:rPr>
          <w:snapToGrid w:val="0"/>
          <w:lang w:eastAsia="zh-CN"/>
        </w:rPr>
      </w:pPr>
      <w:r>
        <w:rPr>
          <w:rFonts w:hint="eastAsia"/>
          <w:snapToGrid w:val="0"/>
          <w:lang w:eastAsia="zh-CN"/>
        </w:rPr>
        <w:tab/>
        <w:t>CRITICALITY</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t>reject</w:t>
      </w:r>
    </w:p>
    <w:p w:rsidR="00B33DCD" w:rsidRDefault="00B33DCD" w:rsidP="00B33DCD">
      <w:pPr>
        <w:pStyle w:val="PL"/>
        <w:spacing w:line="0" w:lineRule="atLeast"/>
        <w:rPr>
          <w:snapToGrid w:val="0"/>
          <w:lang w:eastAsia="zh-CN"/>
        </w:rPr>
      </w:pPr>
      <w:r>
        <w:rPr>
          <w:rFonts w:hint="eastAsia"/>
          <w:snapToGrid w:val="0"/>
          <w:lang w:eastAsia="zh-CN"/>
        </w:rPr>
        <w:t>}</w:t>
      </w:r>
    </w:p>
    <w:p w:rsidR="00B33DCD" w:rsidRDefault="00B33DCD" w:rsidP="00B33DCD">
      <w:pPr>
        <w:pStyle w:val="PL"/>
        <w:spacing w:line="0" w:lineRule="atLeast"/>
        <w:rPr>
          <w:snapToGrid w:val="0"/>
          <w:lang w:eastAsia="zh-CN"/>
        </w:rPr>
      </w:pPr>
    </w:p>
    <w:p w:rsidR="00B33DCD" w:rsidRDefault="00B33DCD" w:rsidP="00B33DCD">
      <w:pPr>
        <w:pStyle w:val="PL"/>
        <w:spacing w:line="0" w:lineRule="atLeast"/>
        <w:rPr>
          <w:snapToGrid w:val="0"/>
          <w:lang w:eastAsia="zh-CN"/>
        </w:rPr>
      </w:pPr>
      <w:r>
        <w:rPr>
          <w:rFonts w:hint="eastAsia"/>
          <w:snapToGrid w:val="0"/>
          <w:lang w:eastAsia="zh-CN"/>
        </w:rPr>
        <w:t>x2Removal</w:t>
      </w:r>
      <w:r>
        <w:rPr>
          <w:rFonts w:hint="eastAsia"/>
          <w:snapToGrid w:val="0"/>
          <w:lang w:eastAsia="zh-CN"/>
        </w:rPr>
        <w:tab/>
        <w:t>X2AP-ELEMENTARY-PROCEDURE ::= {</w:t>
      </w:r>
    </w:p>
    <w:p w:rsidR="00B33DCD" w:rsidRDefault="00B33DCD" w:rsidP="00B33DCD">
      <w:pPr>
        <w:pStyle w:val="PL"/>
        <w:spacing w:line="0" w:lineRule="atLeast"/>
        <w:rPr>
          <w:snapToGrid w:val="0"/>
          <w:lang w:eastAsia="zh-CN"/>
        </w:rPr>
      </w:pPr>
      <w:r>
        <w:rPr>
          <w:rFonts w:hint="eastAsia"/>
          <w:snapToGrid w:val="0"/>
          <w:lang w:eastAsia="zh-CN"/>
        </w:rPr>
        <w:tab/>
        <w:t>INITIATING MESSAGE</w:t>
      </w:r>
      <w:r>
        <w:rPr>
          <w:rFonts w:hint="eastAsia"/>
          <w:snapToGrid w:val="0"/>
          <w:lang w:eastAsia="zh-CN"/>
        </w:rPr>
        <w:tab/>
      </w:r>
      <w:r>
        <w:rPr>
          <w:rFonts w:hint="eastAsia"/>
          <w:snapToGrid w:val="0"/>
          <w:lang w:eastAsia="zh-CN"/>
        </w:rPr>
        <w:tab/>
        <w:t>X2RemovalRequest</w:t>
      </w:r>
    </w:p>
    <w:p w:rsidR="00B33DCD" w:rsidRDefault="00B33DCD" w:rsidP="00B33DCD">
      <w:pPr>
        <w:pStyle w:val="PL"/>
        <w:spacing w:line="0" w:lineRule="atLeast"/>
        <w:rPr>
          <w:snapToGrid w:val="0"/>
          <w:lang w:eastAsia="zh-CN"/>
        </w:rPr>
      </w:pPr>
      <w:r>
        <w:rPr>
          <w:rFonts w:hint="eastAsia"/>
          <w:snapToGrid w:val="0"/>
          <w:lang w:eastAsia="zh-CN"/>
        </w:rPr>
        <w:tab/>
        <w:t>SUCCESSFUL OUTCOME</w:t>
      </w:r>
      <w:r>
        <w:rPr>
          <w:rFonts w:hint="eastAsia"/>
          <w:snapToGrid w:val="0"/>
          <w:lang w:eastAsia="zh-CN"/>
        </w:rPr>
        <w:tab/>
      </w:r>
      <w:r>
        <w:rPr>
          <w:rFonts w:hint="eastAsia"/>
          <w:snapToGrid w:val="0"/>
          <w:lang w:eastAsia="zh-CN"/>
        </w:rPr>
        <w:tab/>
        <w:t>X2RemovalResponse</w:t>
      </w:r>
    </w:p>
    <w:p w:rsidR="00B33DCD" w:rsidRDefault="00B33DCD" w:rsidP="00B33DCD">
      <w:pPr>
        <w:pStyle w:val="PL"/>
        <w:spacing w:line="0" w:lineRule="atLeast"/>
        <w:rPr>
          <w:snapToGrid w:val="0"/>
          <w:lang w:eastAsia="zh-CN"/>
        </w:rPr>
      </w:pPr>
      <w:r>
        <w:rPr>
          <w:rFonts w:hint="eastAsia"/>
          <w:snapToGrid w:val="0"/>
          <w:lang w:eastAsia="zh-CN"/>
        </w:rPr>
        <w:tab/>
        <w:t>UNSUCCESSFUL OUTCOME</w:t>
      </w:r>
      <w:r>
        <w:rPr>
          <w:rFonts w:hint="eastAsia"/>
          <w:snapToGrid w:val="0"/>
          <w:lang w:eastAsia="zh-CN"/>
        </w:rPr>
        <w:tab/>
        <w:t>X2RemovalFailure</w:t>
      </w:r>
    </w:p>
    <w:p w:rsidR="00B33DCD" w:rsidRDefault="00B33DCD" w:rsidP="00B33DCD">
      <w:pPr>
        <w:pStyle w:val="PL"/>
        <w:spacing w:line="0" w:lineRule="atLeast"/>
        <w:rPr>
          <w:snapToGrid w:val="0"/>
          <w:lang w:eastAsia="zh-CN"/>
        </w:rPr>
      </w:pPr>
      <w:r>
        <w:rPr>
          <w:rFonts w:hint="eastAsia"/>
          <w:snapToGrid w:val="0"/>
          <w:lang w:eastAsia="zh-CN"/>
        </w:rPr>
        <w:tab/>
        <w:t>PROCEDURE CODE</w:t>
      </w:r>
      <w:r>
        <w:rPr>
          <w:rFonts w:hint="eastAsia"/>
          <w:snapToGrid w:val="0"/>
          <w:lang w:eastAsia="zh-CN"/>
        </w:rPr>
        <w:tab/>
      </w:r>
      <w:r>
        <w:rPr>
          <w:rFonts w:hint="eastAsia"/>
          <w:snapToGrid w:val="0"/>
          <w:lang w:eastAsia="zh-CN"/>
        </w:rPr>
        <w:tab/>
      </w:r>
      <w:r>
        <w:rPr>
          <w:rFonts w:hint="eastAsia"/>
          <w:snapToGrid w:val="0"/>
          <w:lang w:eastAsia="zh-CN"/>
        </w:rPr>
        <w:tab/>
        <w:t>id-x2Removal</w:t>
      </w:r>
    </w:p>
    <w:p w:rsidR="00B33DCD" w:rsidRDefault="00B33DCD" w:rsidP="00B33DCD">
      <w:pPr>
        <w:pStyle w:val="PL"/>
        <w:spacing w:line="0" w:lineRule="atLeast"/>
        <w:rPr>
          <w:snapToGrid w:val="0"/>
          <w:lang w:eastAsia="zh-CN"/>
        </w:rPr>
      </w:pPr>
      <w:r>
        <w:rPr>
          <w:rFonts w:hint="eastAsia"/>
          <w:snapToGrid w:val="0"/>
          <w:lang w:eastAsia="zh-CN"/>
        </w:rPr>
        <w:tab/>
        <w:t>CRITICALITY</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t>reject</w:t>
      </w:r>
    </w:p>
    <w:p w:rsidR="00B33DCD" w:rsidRDefault="00B33DCD" w:rsidP="00B33DCD">
      <w:pPr>
        <w:pStyle w:val="PL"/>
        <w:spacing w:line="0" w:lineRule="atLeast"/>
        <w:rPr>
          <w:snapToGrid w:val="0"/>
          <w:lang w:eastAsia="zh-CN"/>
        </w:rPr>
      </w:pPr>
      <w:r>
        <w:rPr>
          <w:rFonts w:hint="eastAsia"/>
          <w:snapToGrid w:val="0"/>
          <w:lang w:eastAsia="zh-CN"/>
        </w:rPr>
        <w:t>}</w:t>
      </w:r>
    </w:p>
    <w:p w:rsidR="00B33DCD" w:rsidRDefault="00B33DCD" w:rsidP="00B33DCD">
      <w:pPr>
        <w:pStyle w:val="PL"/>
        <w:spacing w:line="0" w:lineRule="atLeast"/>
        <w:rPr>
          <w:snapToGrid w:val="0"/>
          <w:lang w:eastAsia="zh-CN"/>
        </w:rPr>
      </w:pPr>
    </w:p>
    <w:p w:rsidR="00B33DCD" w:rsidRDefault="00B33DCD" w:rsidP="00B33DCD">
      <w:pPr>
        <w:pStyle w:val="PL"/>
        <w:spacing w:line="0" w:lineRule="atLeast"/>
        <w:rPr>
          <w:snapToGrid w:val="0"/>
          <w:lang w:eastAsia="zh-CN"/>
        </w:rPr>
      </w:pPr>
      <w:r>
        <w:rPr>
          <w:rFonts w:hint="eastAsia"/>
          <w:snapToGrid w:val="0"/>
          <w:lang w:eastAsia="zh-CN"/>
        </w:rPr>
        <w:t>retrieveUEContext</w:t>
      </w:r>
      <w:r>
        <w:rPr>
          <w:rFonts w:hint="eastAsia"/>
          <w:snapToGrid w:val="0"/>
          <w:lang w:eastAsia="zh-CN"/>
        </w:rPr>
        <w:tab/>
        <w:t>X2AP-ELEMENTARY-PROCEDURE ::= {</w:t>
      </w:r>
    </w:p>
    <w:p w:rsidR="00B33DCD" w:rsidRDefault="00B33DCD" w:rsidP="00B33DCD">
      <w:pPr>
        <w:pStyle w:val="PL"/>
        <w:spacing w:line="0" w:lineRule="atLeast"/>
        <w:rPr>
          <w:snapToGrid w:val="0"/>
          <w:lang w:eastAsia="zh-CN"/>
        </w:rPr>
      </w:pPr>
      <w:r>
        <w:rPr>
          <w:rFonts w:hint="eastAsia"/>
          <w:snapToGrid w:val="0"/>
          <w:lang w:eastAsia="zh-CN"/>
        </w:rPr>
        <w:tab/>
        <w:t>INITIATING MESSAGE</w:t>
      </w:r>
      <w:r>
        <w:rPr>
          <w:rFonts w:hint="eastAsia"/>
          <w:snapToGrid w:val="0"/>
          <w:lang w:eastAsia="zh-CN"/>
        </w:rPr>
        <w:tab/>
      </w:r>
      <w:r>
        <w:rPr>
          <w:rFonts w:hint="eastAsia"/>
          <w:snapToGrid w:val="0"/>
          <w:lang w:eastAsia="zh-CN"/>
        </w:rPr>
        <w:tab/>
        <w:t>RetrieveUEContextRequest</w:t>
      </w:r>
    </w:p>
    <w:p w:rsidR="00B33DCD" w:rsidRDefault="00B33DCD" w:rsidP="00B33DCD">
      <w:pPr>
        <w:pStyle w:val="PL"/>
        <w:spacing w:line="0" w:lineRule="atLeast"/>
        <w:rPr>
          <w:snapToGrid w:val="0"/>
          <w:lang w:eastAsia="zh-CN"/>
        </w:rPr>
      </w:pPr>
      <w:r>
        <w:rPr>
          <w:rFonts w:hint="eastAsia"/>
          <w:snapToGrid w:val="0"/>
          <w:lang w:eastAsia="zh-CN"/>
        </w:rPr>
        <w:tab/>
        <w:t>SUCCESSFUL OUTCOME</w:t>
      </w:r>
      <w:r>
        <w:rPr>
          <w:rFonts w:hint="eastAsia"/>
          <w:snapToGrid w:val="0"/>
          <w:lang w:eastAsia="zh-CN"/>
        </w:rPr>
        <w:tab/>
      </w:r>
      <w:r>
        <w:rPr>
          <w:rFonts w:hint="eastAsia"/>
          <w:snapToGrid w:val="0"/>
          <w:lang w:eastAsia="zh-CN"/>
        </w:rPr>
        <w:tab/>
        <w:t>RetrieveUEContextResponse</w:t>
      </w:r>
    </w:p>
    <w:p w:rsidR="00B33DCD" w:rsidRDefault="00B33DCD" w:rsidP="00B33DCD">
      <w:pPr>
        <w:pStyle w:val="PL"/>
        <w:spacing w:line="0" w:lineRule="atLeast"/>
        <w:rPr>
          <w:snapToGrid w:val="0"/>
          <w:lang w:eastAsia="zh-CN"/>
        </w:rPr>
      </w:pPr>
      <w:r>
        <w:rPr>
          <w:rFonts w:hint="eastAsia"/>
          <w:snapToGrid w:val="0"/>
          <w:lang w:eastAsia="zh-CN"/>
        </w:rPr>
        <w:tab/>
        <w:t>UNSUCCESSFUL OUTCOME</w:t>
      </w:r>
      <w:r>
        <w:rPr>
          <w:rFonts w:hint="eastAsia"/>
          <w:snapToGrid w:val="0"/>
          <w:lang w:eastAsia="zh-CN"/>
        </w:rPr>
        <w:tab/>
        <w:t>RetrieveUEContextFailure</w:t>
      </w:r>
    </w:p>
    <w:p w:rsidR="00B33DCD" w:rsidRDefault="00B33DCD" w:rsidP="00B33DCD">
      <w:pPr>
        <w:pStyle w:val="PL"/>
        <w:spacing w:line="0" w:lineRule="atLeast"/>
        <w:rPr>
          <w:snapToGrid w:val="0"/>
          <w:lang w:eastAsia="zh-CN"/>
        </w:rPr>
      </w:pPr>
      <w:r>
        <w:rPr>
          <w:rFonts w:hint="eastAsia"/>
          <w:snapToGrid w:val="0"/>
          <w:lang w:eastAsia="zh-CN"/>
        </w:rPr>
        <w:tab/>
        <w:t>PROCEDURE CODE</w:t>
      </w:r>
      <w:r>
        <w:rPr>
          <w:rFonts w:hint="eastAsia"/>
          <w:snapToGrid w:val="0"/>
          <w:lang w:eastAsia="zh-CN"/>
        </w:rPr>
        <w:tab/>
      </w:r>
      <w:r>
        <w:rPr>
          <w:rFonts w:hint="eastAsia"/>
          <w:snapToGrid w:val="0"/>
          <w:lang w:eastAsia="zh-CN"/>
        </w:rPr>
        <w:tab/>
      </w:r>
      <w:r>
        <w:rPr>
          <w:rFonts w:hint="eastAsia"/>
          <w:snapToGrid w:val="0"/>
          <w:lang w:eastAsia="zh-CN"/>
        </w:rPr>
        <w:tab/>
        <w:t>id-retrieveUEContext</w:t>
      </w:r>
    </w:p>
    <w:p w:rsidR="00B33DCD" w:rsidRDefault="00B33DCD" w:rsidP="00B33DCD">
      <w:pPr>
        <w:pStyle w:val="PL"/>
        <w:spacing w:line="0" w:lineRule="atLeast"/>
        <w:rPr>
          <w:snapToGrid w:val="0"/>
          <w:lang w:eastAsia="zh-CN"/>
        </w:rPr>
      </w:pPr>
      <w:r>
        <w:rPr>
          <w:rFonts w:hint="eastAsia"/>
          <w:snapToGrid w:val="0"/>
          <w:lang w:eastAsia="zh-CN"/>
        </w:rPr>
        <w:tab/>
        <w:t>CRITICALITY</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t>reject</w:t>
      </w:r>
    </w:p>
    <w:p w:rsidR="00B33DCD" w:rsidRDefault="00B33DCD" w:rsidP="00B33DCD">
      <w:pPr>
        <w:pStyle w:val="PL"/>
        <w:rPr>
          <w:snapToGrid w:val="0"/>
          <w:lang w:eastAsia="zh-CN"/>
        </w:rPr>
      </w:pPr>
      <w:r>
        <w:rPr>
          <w:rFonts w:hint="eastAsia"/>
          <w:snapToGrid w:val="0"/>
          <w:lang w:eastAsia="zh-CN"/>
        </w:rPr>
        <w:t>}</w:t>
      </w:r>
    </w:p>
    <w:p w:rsidR="00B33DCD" w:rsidRDefault="00B33DCD" w:rsidP="00B33DCD">
      <w:pPr>
        <w:pStyle w:val="PL"/>
        <w:rPr>
          <w:snapToGrid w:val="0"/>
          <w:lang w:eastAsia="zh-CN"/>
        </w:rPr>
      </w:pPr>
    </w:p>
    <w:p w:rsidR="00B33DCD" w:rsidRDefault="00B33DCD" w:rsidP="00B33DCD">
      <w:pPr>
        <w:pStyle w:val="PL"/>
        <w:rPr>
          <w:rFonts w:eastAsia="等线"/>
          <w:snapToGrid w:val="0"/>
          <w:lang w:eastAsia="zh-CN"/>
        </w:rPr>
      </w:pPr>
      <w:r>
        <w:rPr>
          <w:rFonts w:eastAsia="等线" w:hint="eastAsia"/>
          <w:snapToGrid w:val="0"/>
          <w:lang w:eastAsia="zh-CN"/>
        </w:rPr>
        <w:t>sgNBAdditionPreparation</w:t>
      </w:r>
      <w:r>
        <w:rPr>
          <w:rFonts w:eastAsia="等线" w:hint="eastAsia"/>
          <w:snapToGrid w:val="0"/>
          <w:lang w:eastAsia="zh-CN"/>
        </w:rPr>
        <w:tab/>
      </w:r>
      <w:r>
        <w:rPr>
          <w:rFonts w:eastAsia="等线" w:hint="eastAsia"/>
          <w:snapToGrid w:val="0"/>
          <w:lang w:eastAsia="zh-CN"/>
        </w:rPr>
        <w:tab/>
        <w:t>X2AP-ELEMENTARY-PROCEDURE ::= {</w:t>
      </w:r>
    </w:p>
    <w:p w:rsidR="00B33DCD" w:rsidRDefault="00B33DCD" w:rsidP="00B33DCD">
      <w:pPr>
        <w:pStyle w:val="PL"/>
        <w:rPr>
          <w:rFonts w:eastAsia="等线"/>
          <w:snapToGrid w:val="0"/>
          <w:lang w:eastAsia="zh-CN"/>
        </w:rPr>
      </w:pPr>
      <w:r>
        <w:rPr>
          <w:rFonts w:eastAsia="等线" w:hint="eastAsia"/>
          <w:snapToGrid w:val="0"/>
          <w:lang w:eastAsia="zh-CN"/>
        </w:rPr>
        <w:tab/>
        <w:t>INITIATING MESSAGE</w:t>
      </w:r>
      <w:r>
        <w:rPr>
          <w:rFonts w:eastAsia="等线" w:hint="eastAsia"/>
          <w:snapToGrid w:val="0"/>
          <w:lang w:eastAsia="zh-CN"/>
        </w:rPr>
        <w:tab/>
      </w:r>
      <w:r>
        <w:rPr>
          <w:rFonts w:eastAsia="等线" w:hint="eastAsia"/>
          <w:snapToGrid w:val="0"/>
          <w:lang w:eastAsia="zh-CN"/>
        </w:rPr>
        <w:tab/>
        <w:t>SgNBAdditionRequest</w:t>
      </w:r>
    </w:p>
    <w:p w:rsidR="00B33DCD" w:rsidRDefault="00B33DCD" w:rsidP="00B33DCD">
      <w:pPr>
        <w:pStyle w:val="PL"/>
        <w:rPr>
          <w:rFonts w:eastAsia="等线"/>
          <w:snapToGrid w:val="0"/>
          <w:lang w:eastAsia="zh-CN"/>
        </w:rPr>
      </w:pPr>
      <w:r>
        <w:rPr>
          <w:rFonts w:eastAsia="等线" w:hint="eastAsia"/>
          <w:snapToGrid w:val="0"/>
          <w:lang w:eastAsia="zh-CN"/>
        </w:rPr>
        <w:tab/>
        <w:t>SUCCESSFUL OUTCOME</w:t>
      </w:r>
      <w:r>
        <w:rPr>
          <w:rFonts w:eastAsia="等线" w:hint="eastAsia"/>
          <w:snapToGrid w:val="0"/>
          <w:lang w:eastAsia="zh-CN"/>
        </w:rPr>
        <w:tab/>
      </w:r>
      <w:r>
        <w:rPr>
          <w:rFonts w:eastAsia="等线" w:hint="eastAsia"/>
          <w:snapToGrid w:val="0"/>
          <w:lang w:eastAsia="zh-CN"/>
        </w:rPr>
        <w:tab/>
        <w:t>SgNBAdditionRequestAcknowledge</w:t>
      </w:r>
    </w:p>
    <w:p w:rsidR="00B33DCD" w:rsidRDefault="00B33DCD" w:rsidP="00B33DCD">
      <w:pPr>
        <w:pStyle w:val="PL"/>
        <w:rPr>
          <w:rFonts w:eastAsia="等线"/>
          <w:snapToGrid w:val="0"/>
          <w:lang w:eastAsia="zh-CN"/>
        </w:rPr>
      </w:pPr>
      <w:r>
        <w:rPr>
          <w:rFonts w:eastAsia="等线" w:hint="eastAsia"/>
          <w:snapToGrid w:val="0"/>
          <w:lang w:eastAsia="zh-CN"/>
        </w:rPr>
        <w:tab/>
        <w:t>UNSUCCESSFUL OUTCOME</w:t>
      </w:r>
      <w:r>
        <w:rPr>
          <w:rFonts w:eastAsia="等线" w:hint="eastAsia"/>
          <w:snapToGrid w:val="0"/>
          <w:lang w:eastAsia="zh-CN"/>
        </w:rPr>
        <w:tab/>
        <w:t>SgNBAdditionRequestReject</w:t>
      </w:r>
    </w:p>
    <w:p w:rsidR="00B33DCD" w:rsidRDefault="00B33DCD" w:rsidP="00B33DCD">
      <w:pPr>
        <w:pStyle w:val="PL"/>
        <w:rPr>
          <w:rFonts w:eastAsia="等线"/>
          <w:snapToGrid w:val="0"/>
          <w:lang w:eastAsia="zh-CN"/>
        </w:rPr>
      </w:pPr>
      <w:r>
        <w:rPr>
          <w:rFonts w:eastAsia="等线" w:hint="eastAsia"/>
          <w:snapToGrid w:val="0"/>
          <w:lang w:eastAsia="zh-CN"/>
        </w:rPr>
        <w:tab/>
        <w:t>PROCEDURE CODE</w:t>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t>id-sgNBAdditionPreparation</w:t>
      </w:r>
    </w:p>
    <w:p w:rsidR="00B33DCD" w:rsidRDefault="00B33DCD" w:rsidP="00B33DCD">
      <w:pPr>
        <w:pStyle w:val="PL"/>
        <w:rPr>
          <w:rFonts w:eastAsia="等线"/>
          <w:snapToGrid w:val="0"/>
          <w:lang w:eastAsia="zh-CN"/>
        </w:rPr>
      </w:pPr>
      <w:r>
        <w:rPr>
          <w:rFonts w:eastAsia="等线" w:hint="eastAsia"/>
          <w:snapToGrid w:val="0"/>
          <w:lang w:eastAsia="zh-CN"/>
        </w:rPr>
        <w:tab/>
        <w:t>CRITICALITY</w:t>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t>reject</w:t>
      </w:r>
    </w:p>
    <w:p w:rsidR="00B33DCD" w:rsidRDefault="00B33DCD" w:rsidP="00B33DCD">
      <w:pPr>
        <w:pStyle w:val="PL"/>
        <w:rPr>
          <w:rFonts w:eastAsia="等线"/>
          <w:snapToGrid w:val="0"/>
          <w:lang w:eastAsia="zh-CN"/>
        </w:rPr>
      </w:pPr>
      <w:r>
        <w:rPr>
          <w:rFonts w:eastAsia="等线" w:hint="eastAsia"/>
          <w:snapToGrid w:val="0"/>
          <w:lang w:eastAsia="zh-CN"/>
        </w:rPr>
        <w:t>}</w:t>
      </w:r>
    </w:p>
    <w:p w:rsidR="00B33DCD" w:rsidRDefault="00B33DCD" w:rsidP="00B33DCD">
      <w:pPr>
        <w:pStyle w:val="PL"/>
        <w:rPr>
          <w:rFonts w:eastAsia="等线"/>
          <w:snapToGrid w:val="0"/>
          <w:lang w:eastAsia="zh-CN"/>
        </w:rPr>
      </w:pPr>
    </w:p>
    <w:p w:rsidR="00B33DCD" w:rsidRDefault="00B33DCD" w:rsidP="00B33DCD">
      <w:pPr>
        <w:pStyle w:val="PL"/>
        <w:rPr>
          <w:rFonts w:eastAsia="等线"/>
          <w:snapToGrid w:val="0"/>
          <w:lang w:eastAsia="zh-CN"/>
        </w:rPr>
      </w:pPr>
      <w:r>
        <w:rPr>
          <w:rFonts w:eastAsia="等线" w:hint="eastAsia"/>
          <w:snapToGrid w:val="0"/>
          <w:lang w:eastAsia="zh-CN"/>
        </w:rPr>
        <w:t>sgNBReconfigurationCompletion</w:t>
      </w:r>
      <w:r>
        <w:rPr>
          <w:rFonts w:eastAsia="等线" w:hint="eastAsia"/>
          <w:snapToGrid w:val="0"/>
          <w:lang w:eastAsia="zh-CN"/>
        </w:rPr>
        <w:tab/>
        <w:t>X2AP-ELEMENTARY-PROCEDURE ::= {</w:t>
      </w:r>
    </w:p>
    <w:p w:rsidR="00B33DCD" w:rsidRDefault="00B33DCD" w:rsidP="00B33DCD">
      <w:pPr>
        <w:pStyle w:val="PL"/>
        <w:rPr>
          <w:rFonts w:eastAsia="等线"/>
          <w:snapToGrid w:val="0"/>
          <w:lang w:eastAsia="zh-CN"/>
        </w:rPr>
      </w:pPr>
      <w:r>
        <w:rPr>
          <w:rFonts w:eastAsia="等线" w:hint="eastAsia"/>
          <w:snapToGrid w:val="0"/>
          <w:lang w:eastAsia="zh-CN"/>
        </w:rPr>
        <w:tab/>
        <w:t>INITIATING MESSAGE</w:t>
      </w:r>
      <w:r>
        <w:rPr>
          <w:rFonts w:eastAsia="等线" w:hint="eastAsia"/>
          <w:snapToGrid w:val="0"/>
          <w:lang w:eastAsia="zh-CN"/>
        </w:rPr>
        <w:tab/>
      </w:r>
      <w:r>
        <w:rPr>
          <w:rFonts w:eastAsia="等线" w:hint="eastAsia"/>
          <w:snapToGrid w:val="0"/>
          <w:lang w:eastAsia="zh-CN"/>
        </w:rPr>
        <w:tab/>
        <w:t>SgNBReconfigurationComplete</w:t>
      </w:r>
    </w:p>
    <w:p w:rsidR="00B33DCD" w:rsidRDefault="00B33DCD" w:rsidP="00B33DCD">
      <w:pPr>
        <w:pStyle w:val="PL"/>
        <w:rPr>
          <w:rFonts w:eastAsia="等线"/>
          <w:snapToGrid w:val="0"/>
          <w:lang w:eastAsia="zh-CN"/>
        </w:rPr>
      </w:pPr>
      <w:r>
        <w:rPr>
          <w:rFonts w:eastAsia="等线" w:hint="eastAsia"/>
          <w:snapToGrid w:val="0"/>
          <w:lang w:eastAsia="zh-CN"/>
        </w:rPr>
        <w:tab/>
        <w:t>PROCEDURE CODE</w:t>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t>id-sgNBReconfigurationCompletion</w:t>
      </w:r>
    </w:p>
    <w:p w:rsidR="00B33DCD" w:rsidRDefault="00B33DCD" w:rsidP="00B33DCD">
      <w:pPr>
        <w:pStyle w:val="PL"/>
        <w:rPr>
          <w:rFonts w:eastAsia="等线"/>
          <w:snapToGrid w:val="0"/>
          <w:lang w:eastAsia="zh-CN"/>
        </w:rPr>
      </w:pPr>
      <w:r>
        <w:rPr>
          <w:rFonts w:eastAsia="等线" w:hint="eastAsia"/>
          <w:snapToGrid w:val="0"/>
          <w:lang w:eastAsia="zh-CN"/>
        </w:rPr>
        <w:tab/>
        <w:t>CRITICALITY</w:t>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t>ignore</w:t>
      </w:r>
    </w:p>
    <w:p w:rsidR="00B33DCD" w:rsidRDefault="00B33DCD" w:rsidP="00B33DCD">
      <w:pPr>
        <w:pStyle w:val="PL"/>
        <w:rPr>
          <w:rFonts w:eastAsia="等线"/>
          <w:snapToGrid w:val="0"/>
          <w:lang w:eastAsia="zh-CN"/>
        </w:rPr>
      </w:pPr>
      <w:r>
        <w:rPr>
          <w:rFonts w:eastAsia="等线" w:hint="eastAsia"/>
          <w:snapToGrid w:val="0"/>
          <w:lang w:eastAsia="zh-CN"/>
        </w:rPr>
        <w:t>}</w:t>
      </w:r>
    </w:p>
    <w:p w:rsidR="00B33DCD" w:rsidRDefault="00B33DCD" w:rsidP="00B33DCD">
      <w:pPr>
        <w:pStyle w:val="PL"/>
        <w:rPr>
          <w:rFonts w:eastAsia="等线"/>
          <w:snapToGrid w:val="0"/>
          <w:lang w:eastAsia="zh-CN"/>
        </w:rPr>
      </w:pPr>
    </w:p>
    <w:p w:rsidR="00B33DCD" w:rsidRDefault="00B33DCD" w:rsidP="00B33DCD">
      <w:pPr>
        <w:pStyle w:val="PL"/>
        <w:rPr>
          <w:rFonts w:eastAsia="等线"/>
          <w:snapToGrid w:val="0"/>
          <w:lang w:eastAsia="zh-CN"/>
        </w:rPr>
      </w:pPr>
      <w:r>
        <w:rPr>
          <w:rFonts w:eastAsia="等线" w:hint="eastAsia"/>
          <w:snapToGrid w:val="0"/>
          <w:lang w:eastAsia="zh-CN"/>
        </w:rPr>
        <w:lastRenderedPageBreak/>
        <w:t>meNBinitiatedSgNBModificationPreparation</w:t>
      </w:r>
      <w:r>
        <w:rPr>
          <w:rFonts w:eastAsia="等线" w:hint="eastAsia"/>
          <w:snapToGrid w:val="0"/>
          <w:lang w:eastAsia="zh-CN"/>
        </w:rPr>
        <w:tab/>
        <w:t>X2AP-ELEMENTARY-PROCEDURE ::= {</w:t>
      </w:r>
    </w:p>
    <w:p w:rsidR="00B33DCD" w:rsidRDefault="00B33DCD" w:rsidP="00B33DCD">
      <w:pPr>
        <w:pStyle w:val="PL"/>
        <w:rPr>
          <w:rFonts w:eastAsia="等线"/>
          <w:snapToGrid w:val="0"/>
          <w:lang w:eastAsia="zh-CN"/>
        </w:rPr>
      </w:pPr>
      <w:r>
        <w:rPr>
          <w:rFonts w:eastAsia="等线" w:hint="eastAsia"/>
          <w:snapToGrid w:val="0"/>
          <w:lang w:eastAsia="zh-CN"/>
        </w:rPr>
        <w:tab/>
        <w:t>INITIATING MESSAGE</w:t>
      </w:r>
      <w:r>
        <w:rPr>
          <w:rFonts w:eastAsia="等线" w:hint="eastAsia"/>
          <w:snapToGrid w:val="0"/>
          <w:lang w:eastAsia="zh-CN"/>
        </w:rPr>
        <w:tab/>
      </w:r>
      <w:r>
        <w:rPr>
          <w:rFonts w:eastAsia="等线" w:hint="eastAsia"/>
          <w:snapToGrid w:val="0"/>
          <w:lang w:eastAsia="zh-CN"/>
        </w:rPr>
        <w:tab/>
        <w:t>SgNBModificationRequest</w:t>
      </w:r>
    </w:p>
    <w:p w:rsidR="00B33DCD" w:rsidRDefault="00B33DCD" w:rsidP="00B33DCD">
      <w:pPr>
        <w:pStyle w:val="PL"/>
        <w:rPr>
          <w:rFonts w:eastAsia="等线"/>
          <w:snapToGrid w:val="0"/>
          <w:lang w:eastAsia="zh-CN"/>
        </w:rPr>
      </w:pPr>
      <w:r>
        <w:rPr>
          <w:rFonts w:eastAsia="等线" w:hint="eastAsia"/>
          <w:snapToGrid w:val="0"/>
          <w:lang w:eastAsia="zh-CN"/>
        </w:rPr>
        <w:tab/>
        <w:t>SUCCESSFUL OUTCOME</w:t>
      </w:r>
      <w:r>
        <w:rPr>
          <w:rFonts w:eastAsia="等线" w:hint="eastAsia"/>
          <w:snapToGrid w:val="0"/>
          <w:lang w:eastAsia="zh-CN"/>
        </w:rPr>
        <w:tab/>
      </w:r>
      <w:r>
        <w:rPr>
          <w:rFonts w:eastAsia="等线" w:hint="eastAsia"/>
          <w:snapToGrid w:val="0"/>
          <w:lang w:eastAsia="zh-CN"/>
        </w:rPr>
        <w:tab/>
        <w:t>SgNBModificationRequestAcknowledge</w:t>
      </w:r>
    </w:p>
    <w:p w:rsidR="00B33DCD" w:rsidRDefault="00B33DCD" w:rsidP="00B33DCD">
      <w:pPr>
        <w:pStyle w:val="PL"/>
        <w:rPr>
          <w:rFonts w:eastAsia="等线"/>
          <w:snapToGrid w:val="0"/>
          <w:lang w:eastAsia="zh-CN"/>
        </w:rPr>
      </w:pPr>
      <w:r>
        <w:rPr>
          <w:rFonts w:eastAsia="等线" w:hint="eastAsia"/>
          <w:snapToGrid w:val="0"/>
          <w:lang w:eastAsia="zh-CN"/>
        </w:rPr>
        <w:tab/>
        <w:t>UNSUCCESSFUL OUTCOME</w:t>
      </w:r>
      <w:r>
        <w:rPr>
          <w:rFonts w:eastAsia="等线" w:hint="eastAsia"/>
          <w:snapToGrid w:val="0"/>
          <w:lang w:eastAsia="zh-CN"/>
        </w:rPr>
        <w:tab/>
        <w:t>SgNBModificationRequestReject</w:t>
      </w:r>
    </w:p>
    <w:p w:rsidR="00B33DCD" w:rsidRDefault="00B33DCD" w:rsidP="00B33DCD">
      <w:pPr>
        <w:pStyle w:val="PL"/>
        <w:rPr>
          <w:rFonts w:eastAsia="等线"/>
          <w:snapToGrid w:val="0"/>
          <w:lang w:eastAsia="zh-CN"/>
        </w:rPr>
      </w:pPr>
      <w:r>
        <w:rPr>
          <w:rFonts w:eastAsia="等线" w:hint="eastAsia"/>
          <w:snapToGrid w:val="0"/>
          <w:lang w:eastAsia="zh-CN"/>
        </w:rPr>
        <w:tab/>
        <w:t>PROCEDURE CODE</w:t>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t>id-meNBinitiatedSgNBModificationPreparation</w:t>
      </w:r>
    </w:p>
    <w:p w:rsidR="00B33DCD" w:rsidRDefault="00B33DCD" w:rsidP="00B33DCD">
      <w:pPr>
        <w:pStyle w:val="PL"/>
        <w:rPr>
          <w:rFonts w:eastAsia="等线"/>
          <w:snapToGrid w:val="0"/>
          <w:lang w:eastAsia="zh-CN"/>
        </w:rPr>
      </w:pPr>
      <w:r>
        <w:rPr>
          <w:rFonts w:eastAsia="等线" w:hint="eastAsia"/>
          <w:snapToGrid w:val="0"/>
          <w:lang w:eastAsia="zh-CN"/>
        </w:rPr>
        <w:tab/>
        <w:t>CRITICALITY</w:t>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t>reject</w:t>
      </w:r>
    </w:p>
    <w:p w:rsidR="00B33DCD" w:rsidRDefault="00B33DCD" w:rsidP="00B33DCD">
      <w:pPr>
        <w:pStyle w:val="PL"/>
        <w:rPr>
          <w:rFonts w:eastAsia="等线"/>
          <w:snapToGrid w:val="0"/>
          <w:lang w:eastAsia="zh-CN"/>
        </w:rPr>
      </w:pPr>
      <w:r>
        <w:rPr>
          <w:rFonts w:eastAsia="等线" w:hint="eastAsia"/>
          <w:snapToGrid w:val="0"/>
          <w:lang w:eastAsia="zh-CN"/>
        </w:rPr>
        <w:t>}</w:t>
      </w:r>
    </w:p>
    <w:p w:rsidR="00B33DCD" w:rsidRDefault="00B33DCD" w:rsidP="00B33DCD">
      <w:pPr>
        <w:pStyle w:val="PL"/>
        <w:rPr>
          <w:rFonts w:eastAsia="等线"/>
          <w:snapToGrid w:val="0"/>
          <w:lang w:eastAsia="zh-CN"/>
        </w:rPr>
      </w:pPr>
    </w:p>
    <w:p w:rsidR="00B33DCD" w:rsidRDefault="00B33DCD" w:rsidP="00B33DCD">
      <w:pPr>
        <w:pStyle w:val="PL"/>
        <w:rPr>
          <w:rFonts w:eastAsia="等线"/>
          <w:snapToGrid w:val="0"/>
          <w:lang w:eastAsia="zh-CN"/>
        </w:rPr>
      </w:pPr>
      <w:r>
        <w:rPr>
          <w:rFonts w:eastAsia="等线" w:hint="eastAsia"/>
          <w:snapToGrid w:val="0"/>
          <w:lang w:eastAsia="zh-CN"/>
        </w:rPr>
        <w:t>sgNBinitiatedSgNBModification</w:t>
      </w:r>
      <w:r>
        <w:rPr>
          <w:rFonts w:eastAsia="等线" w:hint="eastAsia"/>
          <w:snapToGrid w:val="0"/>
          <w:lang w:eastAsia="zh-CN"/>
        </w:rPr>
        <w:tab/>
      </w:r>
      <w:r>
        <w:rPr>
          <w:rFonts w:eastAsia="等线" w:hint="eastAsia"/>
          <w:snapToGrid w:val="0"/>
          <w:lang w:eastAsia="zh-CN"/>
        </w:rPr>
        <w:tab/>
        <w:t>X2AP-ELEMENTARY-PROCEDURE ::= {</w:t>
      </w:r>
    </w:p>
    <w:p w:rsidR="00B33DCD" w:rsidRDefault="00B33DCD" w:rsidP="00B33DCD">
      <w:pPr>
        <w:pStyle w:val="PL"/>
        <w:rPr>
          <w:rFonts w:eastAsia="等线"/>
          <w:snapToGrid w:val="0"/>
          <w:lang w:eastAsia="zh-CN"/>
        </w:rPr>
      </w:pPr>
      <w:r>
        <w:rPr>
          <w:rFonts w:eastAsia="等线" w:hint="eastAsia"/>
          <w:snapToGrid w:val="0"/>
          <w:lang w:eastAsia="zh-CN"/>
        </w:rPr>
        <w:tab/>
        <w:t>INITIATING MESSAGE</w:t>
      </w:r>
      <w:r>
        <w:rPr>
          <w:rFonts w:eastAsia="等线" w:hint="eastAsia"/>
          <w:snapToGrid w:val="0"/>
          <w:lang w:eastAsia="zh-CN"/>
        </w:rPr>
        <w:tab/>
      </w:r>
      <w:r>
        <w:rPr>
          <w:rFonts w:eastAsia="等线" w:hint="eastAsia"/>
          <w:snapToGrid w:val="0"/>
          <w:lang w:eastAsia="zh-CN"/>
        </w:rPr>
        <w:tab/>
        <w:t>SgNBModificationRequired</w:t>
      </w:r>
    </w:p>
    <w:p w:rsidR="00B33DCD" w:rsidRDefault="00B33DCD" w:rsidP="00B33DCD">
      <w:pPr>
        <w:pStyle w:val="PL"/>
        <w:rPr>
          <w:rFonts w:eastAsia="等线"/>
          <w:snapToGrid w:val="0"/>
          <w:lang w:eastAsia="zh-CN"/>
        </w:rPr>
      </w:pPr>
      <w:r>
        <w:rPr>
          <w:rFonts w:eastAsia="等线" w:hint="eastAsia"/>
          <w:snapToGrid w:val="0"/>
          <w:lang w:eastAsia="zh-CN"/>
        </w:rPr>
        <w:tab/>
        <w:t>SUCCESSFUL OUTCOME</w:t>
      </w:r>
      <w:r>
        <w:rPr>
          <w:rFonts w:eastAsia="等线" w:hint="eastAsia"/>
          <w:snapToGrid w:val="0"/>
          <w:lang w:eastAsia="zh-CN"/>
        </w:rPr>
        <w:tab/>
      </w:r>
      <w:r>
        <w:rPr>
          <w:rFonts w:eastAsia="等线" w:hint="eastAsia"/>
          <w:snapToGrid w:val="0"/>
          <w:lang w:eastAsia="zh-CN"/>
        </w:rPr>
        <w:tab/>
        <w:t>SgNBModificationConfirm</w:t>
      </w:r>
    </w:p>
    <w:p w:rsidR="00B33DCD" w:rsidRDefault="00B33DCD" w:rsidP="00B33DCD">
      <w:pPr>
        <w:pStyle w:val="PL"/>
        <w:rPr>
          <w:rFonts w:eastAsia="等线"/>
          <w:snapToGrid w:val="0"/>
          <w:lang w:eastAsia="zh-CN"/>
        </w:rPr>
      </w:pPr>
      <w:r>
        <w:rPr>
          <w:rFonts w:eastAsia="等线" w:hint="eastAsia"/>
          <w:snapToGrid w:val="0"/>
          <w:lang w:eastAsia="zh-CN"/>
        </w:rPr>
        <w:tab/>
        <w:t>UNSUCCESSFUL OUTCOME</w:t>
      </w:r>
      <w:r>
        <w:rPr>
          <w:rFonts w:eastAsia="等线" w:hint="eastAsia"/>
          <w:snapToGrid w:val="0"/>
          <w:lang w:eastAsia="zh-CN"/>
        </w:rPr>
        <w:tab/>
        <w:t>SgNBModificationRefuse</w:t>
      </w:r>
    </w:p>
    <w:p w:rsidR="00B33DCD" w:rsidRDefault="00B33DCD" w:rsidP="00B33DCD">
      <w:pPr>
        <w:pStyle w:val="PL"/>
        <w:rPr>
          <w:rFonts w:eastAsia="等线"/>
          <w:snapToGrid w:val="0"/>
          <w:lang w:eastAsia="zh-CN"/>
        </w:rPr>
      </w:pPr>
      <w:r>
        <w:rPr>
          <w:rFonts w:eastAsia="等线" w:hint="eastAsia"/>
          <w:snapToGrid w:val="0"/>
          <w:lang w:eastAsia="zh-CN"/>
        </w:rPr>
        <w:tab/>
        <w:t>PROCEDURE CODE</w:t>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t>id-sgNBinitiatedSgNBModification</w:t>
      </w:r>
      <w:r>
        <w:rPr>
          <w:rFonts w:eastAsia="等线" w:hint="eastAsia"/>
          <w:snapToGrid w:val="0"/>
          <w:lang w:eastAsia="zh-CN"/>
        </w:rPr>
        <w:tab/>
      </w:r>
    </w:p>
    <w:p w:rsidR="00B33DCD" w:rsidRDefault="00B33DCD" w:rsidP="00B33DCD">
      <w:pPr>
        <w:pStyle w:val="PL"/>
        <w:rPr>
          <w:rFonts w:eastAsia="等线"/>
          <w:snapToGrid w:val="0"/>
          <w:lang w:eastAsia="zh-CN"/>
        </w:rPr>
      </w:pPr>
      <w:r>
        <w:rPr>
          <w:rFonts w:eastAsia="等线" w:hint="eastAsia"/>
          <w:snapToGrid w:val="0"/>
          <w:lang w:eastAsia="zh-CN"/>
        </w:rPr>
        <w:tab/>
        <w:t>CRITICALITY</w:t>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t>reject</w:t>
      </w:r>
    </w:p>
    <w:p w:rsidR="00B33DCD" w:rsidRDefault="00B33DCD" w:rsidP="00B33DCD">
      <w:pPr>
        <w:pStyle w:val="PL"/>
        <w:rPr>
          <w:rFonts w:eastAsia="等线"/>
          <w:snapToGrid w:val="0"/>
          <w:lang w:eastAsia="zh-CN"/>
        </w:rPr>
      </w:pPr>
      <w:r>
        <w:rPr>
          <w:rFonts w:eastAsia="等线" w:hint="eastAsia"/>
          <w:snapToGrid w:val="0"/>
          <w:lang w:eastAsia="zh-CN"/>
        </w:rPr>
        <w:t>}</w:t>
      </w:r>
    </w:p>
    <w:p w:rsidR="00B33DCD" w:rsidRDefault="00B33DCD" w:rsidP="00B33DCD">
      <w:pPr>
        <w:pStyle w:val="PL"/>
        <w:rPr>
          <w:rFonts w:eastAsia="等线"/>
          <w:snapToGrid w:val="0"/>
          <w:lang w:eastAsia="zh-CN"/>
        </w:rPr>
      </w:pPr>
    </w:p>
    <w:p w:rsidR="00B33DCD" w:rsidRDefault="00B33DCD" w:rsidP="00B33DCD">
      <w:pPr>
        <w:pStyle w:val="PL"/>
        <w:rPr>
          <w:rFonts w:eastAsia="等线"/>
          <w:snapToGrid w:val="0"/>
          <w:lang w:eastAsia="zh-CN"/>
        </w:rPr>
      </w:pPr>
      <w:r>
        <w:rPr>
          <w:rFonts w:eastAsia="等线" w:hint="eastAsia"/>
          <w:snapToGrid w:val="0"/>
          <w:lang w:eastAsia="zh-CN"/>
        </w:rPr>
        <w:t>meNBinitiatedSgNBRelease</w:t>
      </w:r>
      <w:r>
        <w:rPr>
          <w:rFonts w:eastAsia="等线" w:hint="eastAsia"/>
          <w:snapToGrid w:val="0"/>
          <w:lang w:eastAsia="zh-CN"/>
        </w:rPr>
        <w:tab/>
        <w:t>X2AP-ELEMENTARY-PROCEDURE ::= {</w:t>
      </w:r>
    </w:p>
    <w:p w:rsidR="00B33DCD" w:rsidRDefault="00B33DCD" w:rsidP="00B33DCD">
      <w:pPr>
        <w:pStyle w:val="PL"/>
        <w:rPr>
          <w:rFonts w:eastAsia="等线"/>
          <w:snapToGrid w:val="0"/>
          <w:lang w:eastAsia="zh-CN"/>
        </w:rPr>
      </w:pPr>
      <w:r>
        <w:rPr>
          <w:rFonts w:eastAsia="等线" w:hint="eastAsia"/>
          <w:snapToGrid w:val="0"/>
          <w:lang w:eastAsia="zh-CN"/>
        </w:rPr>
        <w:tab/>
        <w:t>INITIATING MESSAGE</w:t>
      </w:r>
      <w:r>
        <w:rPr>
          <w:rFonts w:eastAsia="等线" w:hint="eastAsia"/>
          <w:snapToGrid w:val="0"/>
          <w:lang w:eastAsia="zh-CN"/>
        </w:rPr>
        <w:tab/>
      </w:r>
      <w:r>
        <w:rPr>
          <w:rFonts w:eastAsia="等线" w:hint="eastAsia"/>
          <w:snapToGrid w:val="0"/>
          <w:lang w:eastAsia="zh-CN"/>
        </w:rPr>
        <w:tab/>
        <w:t>SgNBReleaseRequest</w:t>
      </w:r>
    </w:p>
    <w:p w:rsidR="00B33DCD" w:rsidRDefault="00B33DCD" w:rsidP="00B33DCD">
      <w:pPr>
        <w:pStyle w:val="PL"/>
        <w:rPr>
          <w:rFonts w:eastAsia="等线"/>
          <w:snapToGrid w:val="0"/>
          <w:lang w:eastAsia="zh-CN"/>
        </w:rPr>
      </w:pPr>
      <w:r>
        <w:rPr>
          <w:rFonts w:eastAsia="等线" w:hint="eastAsia"/>
          <w:snapToGrid w:val="0"/>
          <w:lang w:eastAsia="zh-CN"/>
        </w:rPr>
        <w:tab/>
        <w:t>SUCCESSFUL OUTCOME</w:t>
      </w:r>
      <w:r>
        <w:rPr>
          <w:rFonts w:eastAsia="等线" w:hint="eastAsia"/>
          <w:snapToGrid w:val="0"/>
          <w:lang w:eastAsia="zh-CN"/>
        </w:rPr>
        <w:tab/>
      </w:r>
      <w:r>
        <w:rPr>
          <w:rFonts w:eastAsia="等线" w:hint="eastAsia"/>
          <w:snapToGrid w:val="0"/>
          <w:lang w:eastAsia="zh-CN"/>
        </w:rPr>
        <w:tab/>
        <w:t>SgNBReleaseRequestAcknowledge</w:t>
      </w:r>
    </w:p>
    <w:p w:rsidR="00B33DCD" w:rsidRDefault="00B33DCD" w:rsidP="00B33DCD">
      <w:pPr>
        <w:pStyle w:val="PL"/>
        <w:rPr>
          <w:rFonts w:eastAsia="等线"/>
          <w:snapToGrid w:val="0"/>
          <w:lang w:eastAsia="zh-CN"/>
        </w:rPr>
      </w:pPr>
      <w:r>
        <w:rPr>
          <w:rFonts w:eastAsia="等线" w:hint="eastAsia"/>
          <w:snapToGrid w:val="0"/>
          <w:lang w:eastAsia="zh-CN"/>
        </w:rPr>
        <w:tab/>
        <w:t>UNSUCCESSFUL OUTCOME</w:t>
      </w:r>
      <w:r>
        <w:rPr>
          <w:rFonts w:eastAsia="等线" w:hint="eastAsia"/>
          <w:snapToGrid w:val="0"/>
          <w:lang w:eastAsia="zh-CN"/>
        </w:rPr>
        <w:tab/>
        <w:t>SgNBReleaseRequestReject</w:t>
      </w:r>
    </w:p>
    <w:p w:rsidR="00B33DCD" w:rsidRDefault="00B33DCD" w:rsidP="00B33DCD">
      <w:pPr>
        <w:pStyle w:val="PL"/>
        <w:rPr>
          <w:rFonts w:eastAsia="等线"/>
          <w:snapToGrid w:val="0"/>
          <w:lang w:eastAsia="zh-CN"/>
        </w:rPr>
      </w:pPr>
      <w:r>
        <w:rPr>
          <w:rFonts w:eastAsia="等线" w:hint="eastAsia"/>
          <w:snapToGrid w:val="0"/>
          <w:lang w:eastAsia="zh-CN"/>
        </w:rPr>
        <w:tab/>
        <w:t>PROCEDURE CODE</w:t>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t>id-meNBinitiatedSgNBRelease</w:t>
      </w:r>
    </w:p>
    <w:p w:rsidR="00B33DCD" w:rsidRDefault="00B33DCD" w:rsidP="00B33DCD">
      <w:pPr>
        <w:pStyle w:val="PL"/>
        <w:rPr>
          <w:rFonts w:eastAsia="等线"/>
          <w:snapToGrid w:val="0"/>
          <w:lang w:eastAsia="zh-CN"/>
        </w:rPr>
      </w:pPr>
      <w:r>
        <w:rPr>
          <w:rFonts w:eastAsia="等线" w:hint="eastAsia"/>
          <w:snapToGrid w:val="0"/>
          <w:lang w:eastAsia="zh-CN"/>
        </w:rPr>
        <w:tab/>
        <w:t>CRITICALITY</w:t>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t>ignore</w:t>
      </w:r>
    </w:p>
    <w:p w:rsidR="00B33DCD" w:rsidRDefault="00B33DCD" w:rsidP="00B33DCD">
      <w:pPr>
        <w:pStyle w:val="PL"/>
        <w:rPr>
          <w:rFonts w:eastAsia="等线"/>
          <w:snapToGrid w:val="0"/>
          <w:lang w:eastAsia="zh-CN"/>
        </w:rPr>
      </w:pPr>
      <w:r>
        <w:rPr>
          <w:rFonts w:eastAsia="等线" w:hint="eastAsia"/>
          <w:snapToGrid w:val="0"/>
          <w:lang w:eastAsia="zh-CN"/>
        </w:rPr>
        <w:t>}</w:t>
      </w:r>
    </w:p>
    <w:p w:rsidR="00B33DCD" w:rsidRDefault="00B33DCD" w:rsidP="00B33DCD">
      <w:pPr>
        <w:pStyle w:val="PL"/>
        <w:rPr>
          <w:rFonts w:eastAsia="等线"/>
          <w:snapToGrid w:val="0"/>
          <w:lang w:eastAsia="zh-CN"/>
        </w:rPr>
      </w:pPr>
    </w:p>
    <w:p w:rsidR="00B33DCD" w:rsidRDefault="00B33DCD" w:rsidP="00B33DCD">
      <w:pPr>
        <w:pStyle w:val="PL"/>
        <w:rPr>
          <w:rFonts w:eastAsia="等线"/>
          <w:snapToGrid w:val="0"/>
          <w:lang w:eastAsia="zh-CN"/>
        </w:rPr>
      </w:pPr>
      <w:r>
        <w:rPr>
          <w:rFonts w:eastAsia="等线" w:hint="eastAsia"/>
          <w:snapToGrid w:val="0"/>
          <w:lang w:eastAsia="zh-CN"/>
        </w:rPr>
        <w:t>sgNBinitiatedSgNBRelease</w:t>
      </w:r>
      <w:r>
        <w:rPr>
          <w:rFonts w:eastAsia="等线" w:hint="eastAsia"/>
          <w:snapToGrid w:val="0"/>
          <w:lang w:eastAsia="zh-CN"/>
        </w:rPr>
        <w:tab/>
        <w:t>X2AP-ELEMENTARY-PROCEDURE ::= {</w:t>
      </w:r>
    </w:p>
    <w:p w:rsidR="00B33DCD" w:rsidRDefault="00B33DCD" w:rsidP="00B33DCD">
      <w:pPr>
        <w:pStyle w:val="PL"/>
        <w:rPr>
          <w:rFonts w:eastAsia="等线"/>
          <w:snapToGrid w:val="0"/>
          <w:lang w:eastAsia="zh-CN"/>
        </w:rPr>
      </w:pPr>
      <w:r>
        <w:rPr>
          <w:rFonts w:eastAsia="等线" w:hint="eastAsia"/>
          <w:snapToGrid w:val="0"/>
          <w:lang w:eastAsia="zh-CN"/>
        </w:rPr>
        <w:tab/>
        <w:t>INITIATING MESSAGE</w:t>
      </w:r>
      <w:r>
        <w:rPr>
          <w:rFonts w:eastAsia="等线" w:hint="eastAsia"/>
          <w:snapToGrid w:val="0"/>
          <w:lang w:eastAsia="zh-CN"/>
        </w:rPr>
        <w:tab/>
      </w:r>
      <w:r>
        <w:rPr>
          <w:rFonts w:eastAsia="等线" w:hint="eastAsia"/>
          <w:snapToGrid w:val="0"/>
          <w:lang w:eastAsia="zh-CN"/>
        </w:rPr>
        <w:tab/>
        <w:t>SgNBReleaseRequired</w:t>
      </w:r>
    </w:p>
    <w:p w:rsidR="00B33DCD" w:rsidRDefault="00B33DCD" w:rsidP="00B33DCD">
      <w:pPr>
        <w:pStyle w:val="PL"/>
        <w:rPr>
          <w:rFonts w:eastAsia="等线"/>
          <w:snapToGrid w:val="0"/>
          <w:lang w:eastAsia="zh-CN"/>
        </w:rPr>
      </w:pPr>
      <w:r>
        <w:rPr>
          <w:rFonts w:eastAsia="等线" w:hint="eastAsia"/>
          <w:snapToGrid w:val="0"/>
          <w:lang w:eastAsia="zh-CN"/>
        </w:rPr>
        <w:tab/>
        <w:t>SUCCESSFUL OUTCOME</w:t>
      </w:r>
      <w:r>
        <w:rPr>
          <w:rFonts w:eastAsia="等线" w:hint="eastAsia"/>
          <w:snapToGrid w:val="0"/>
          <w:lang w:eastAsia="zh-CN"/>
        </w:rPr>
        <w:tab/>
      </w:r>
      <w:r>
        <w:rPr>
          <w:rFonts w:eastAsia="等线" w:hint="eastAsia"/>
          <w:snapToGrid w:val="0"/>
          <w:lang w:eastAsia="zh-CN"/>
        </w:rPr>
        <w:tab/>
        <w:t>SgNBReleaseConfirm</w:t>
      </w:r>
    </w:p>
    <w:p w:rsidR="00B33DCD" w:rsidRDefault="00B33DCD" w:rsidP="00B33DCD">
      <w:pPr>
        <w:pStyle w:val="PL"/>
        <w:rPr>
          <w:rFonts w:eastAsia="等线"/>
          <w:snapToGrid w:val="0"/>
          <w:lang w:eastAsia="zh-CN"/>
        </w:rPr>
      </w:pPr>
      <w:r>
        <w:rPr>
          <w:rFonts w:eastAsia="等线" w:hint="eastAsia"/>
          <w:snapToGrid w:val="0"/>
          <w:lang w:eastAsia="zh-CN"/>
        </w:rPr>
        <w:tab/>
        <w:t>PROCEDURE CODE</w:t>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t>id-sgNBinitiatedSgNBRelease</w:t>
      </w:r>
    </w:p>
    <w:p w:rsidR="00B33DCD" w:rsidRDefault="00B33DCD" w:rsidP="00B33DCD">
      <w:pPr>
        <w:pStyle w:val="PL"/>
        <w:rPr>
          <w:rFonts w:eastAsia="等线"/>
          <w:snapToGrid w:val="0"/>
          <w:lang w:eastAsia="zh-CN"/>
        </w:rPr>
      </w:pPr>
      <w:r>
        <w:rPr>
          <w:rFonts w:eastAsia="等线" w:hint="eastAsia"/>
          <w:snapToGrid w:val="0"/>
          <w:lang w:eastAsia="zh-CN"/>
        </w:rPr>
        <w:tab/>
        <w:t>CRITICALITY</w:t>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t>reject</w:t>
      </w:r>
    </w:p>
    <w:p w:rsidR="00B33DCD" w:rsidRDefault="00B33DCD" w:rsidP="00B33DCD">
      <w:pPr>
        <w:pStyle w:val="PL"/>
        <w:rPr>
          <w:rFonts w:eastAsia="等线"/>
          <w:snapToGrid w:val="0"/>
          <w:lang w:eastAsia="zh-CN"/>
        </w:rPr>
      </w:pPr>
      <w:r>
        <w:rPr>
          <w:rFonts w:eastAsia="等线" w:hint="eastAsia"/>
          <w:snapToGrid w:val="0"/>
          <w:lang w:eastAsia="zh-CN"/>
        </w:rPr>
        <w:t>}</w:t>
      </w:r>
    </w:p>
    <w:p w:rsidR="00B33DCD" w:rsidRDefault="00B33DCD" w:rsidP="00B33DCD">
      <w:pPr>
        <w:pStyle w:val="PL"/>
        <w:rPr>
          <w:rFonts w:eastAsia="等线"/>
          <w:snapToGrid w:val="0"/>
          <w:lang w:eastAsia="zh-CN"/>
        </w:rPr>
      </w:pPr>
    </w:p>
    <w:p w:rsidR="00B33DCD" w:rsidRDefault="00B33DCD" w:rsidP="00B33DCD">
      <w:pPr>
        <w:pStyle w:val="PL"/>
        <w:rPr>
          <w:rFonts w:eastAsia="等线"/>
          <w:snapToGrid w:val="0"/>
          <w:lang w:eastAsia="zh-CN"/>
        </w:rPr>
      </w:pPr>
      <w:r>
        <w:rPr>
          <w:rFonts w:eastAsia="等线" w:hint="eastAsia"/>
          <w:snapToGrid w:val="0"/>
          <w:lang w:eastAsia="zh-CN"/>
        </w:rPr>
        <w:t>sgNBCounterCheck</w:t>
      </w:r>
      <w:r>
        <w:rPr>
          <w:rFonts w:eastAsia="等线" w:hint="eastAsia"/>
          <w:snapToGrid w:val="0"/>
          <w:lang w:eastAsia="zh-CN"/>
        </w:rPr>
        <w:tab/>
        <w:t>X2AP-ELEMENTARY-PROCEDURE ::= {</w:t>
      </w:r>
    </w:p>
    <w:p w:rsidR="00B33DCD" w:rsidRDefault="00B33DCD" w:rsidP="00B33DCD">
      <w:pPr>
        <w:pStyle w:val="PL"/>
        <w:rPr>
          <w:rFonts w:eastAsia="等线"/>
          <w:snapToGrid w:val="0"/>
          <w:lang w:eastAsia="zh-CN"/>
        </w:rPr>
      </w:pPr>
      <w:r>
        <w:rPr>
          <w:rFonts w:eastAsia="等线" w:hint="eastAsia"/>
          <w:snapToGrid w:val="0"/>
          <w:lang w:eastAsia="zh-CN"/>
        </w:rPr>
        <w:tab/>
        <w:t>INITIATING MESSAGE</w:t>
      </w:r>
      <w:r>
        <w:rPr>
          <w:rFonts w:eastAsia="等线" w:hint="eastAsia"/>
          <w:snapToGrid w:val="0"/>
          <w:lang w:eastAsia="zh-CN"/>
        </w:rPr>
        <w:tab/>
      </w:r>
      <w:r>
        <w:rPr>
          <w:rFonts w:eastAsia="等线" w:hint="eastAsia"/>
          <w:snapToGrid w:val="0"/>
          <w:lang w:eastAsia="zh-CN"/>
        </w:rPr>
        <w:tab/>
        <w:t>SgNBCounterCheckRequest</w:t>
      </w:r>
    </w:p>
    <w:p w:rsidR="00B33DCD" w:rsidRDefault="00B33DCD" w:rsidP="00B33DCD">
      <w:pPr>
        <w:pStyle w:val="PL"/>
        <w:rPr>
          <w:rFonts w:eastAsia="等线"/>
          <w:snapToGrid w:val="0"/>
          <w:lang w:eastAsia="zh-CN"/>
        </w:rPr>
      </w:pPr>
      <w:r>
        <w:rPr>
          <w:rFonts w:eastAsia="等线" w:hint="eastAsia"/>
          <w:snapToGrid w:val="0"/>
          <w:lang w:eastAsia="zh-CN"/>
        </w:rPr>
        <w:tab/>
        <w:t>PROCEDURE CODE</w:t>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t>id-sgNBCounterCheck</w:t>
      </w:r>
    </w:p>
    <w:p w:rsidR="00B33DCD" w:rsidRDefault="00B33DCD" w:rsidP="00B33DCD">
      <w:pPr>
        <w:pStyle w:val="PL"/>
        <w:rPr>
          <w:rFonts w:eastAsia="等线"/>
          <w:snapToGrid w:val="0"/>
          <w:lang w:eastAsia="zh-CN"/>
        </w:rPr>
      </w:pPr>
      <w:r>
        <w:rPr>
          <w:rFonts w:eastAsia="等线" w:hint="eastAsia"/>
          <w:snapToGrid w:val="0"/>
          <w:lang w:eastAsia="zh-CN"/>
        </w:rPr>
        <w:tab/>
        <w:t>CRITICALITY</w:t>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t>reject</w:t>
      </w:r>
    </w:p>
    <w:p w:rsidR="00B33DCD" w:rsidRDefault="00B33DCD" w:rsidP="00B33DCD">
      <w:pPr>
        <w:pStyle w:val="PL"/>
        <w:rPr>
          <w:rFonts w:eastAsia="等线"/>
          <w:snapToGrid w:val="0"/>
          <w:lang w:eastAsia="zh-CN"/>
        </w:rPr>
      </w:pPr>
      <w:r>
        <w:rPr>
          <w:rFonts w:eastAsia="等线" w:hint="eastAsia"/>
          <w:snapToGrid w:val="0"/>
          <w:lang w:eastAsia="zh-CN"/>
        </w:rPr>
        <w:t>}</w:t>
      </w:r>
    </w:p>
    <w:p w:rsidR="00B33DCD" w:rsidRDefault="00B33DCD" w:rsidP="00B33DCD">
      <w:pPr>
        <w:pStyle w:val="PL"/>
        <w:rPr>
          <w:rFonts w:eastAsia="等线"/>
          <w:snapToGrid w:val="0"/>
          <w:lang w:eastAsia="zh-CN"/>
        </w:rPr>
      </w:pPr>
    </w:p>
    <w:p w:rsidR="00B33DCD" w:rsidRDefault="00B33DCD" w:rsidP="00B33DCD">
      <w:pPr>
        <w:pStyle w:val="PL"/>
        <w:rPr>
          <w:rFonts w:eastAsia="等线"/>
          <w:snapToGrid w:val="0"/>
          <w:lang w:eastAsia="zh-CN"/>
        </w:rPr>
      </w:pPr>
      <w:r>
        <w:rPr>
          <w:rFonts w:eastAsia="等线" w:hint="eastAsia"/>
          <w:snapToGrid w:val="0"/>
          <w:lang w:eastAsia="zh-CN"/>
        </w:rPr>
        <w:t>sgNBChange</w:t>
      </w:r>
      <w:r>
        <w:rPr>
          <w:rFonts w:eastAsia="等线" w:hint="eastAsia"/>
          <w:snapToGrid w:val="0"/>
          <w:lang w:eastAsia="zh-CN"/>
        </w:rPr>
        <w:tab/>
        <w:t>X2AP-ELEMENTARY-PROCEDURE ::= {</w:t>
      </w:r>
    </w:p>
    <w:p w:rsidR="00B33DCD" w:rsidRDefault="00B33DCD" w:rsidP="00B33DCD">
      <w:pPr>
        <w:pStyle w:val="PL"/>
        <w:rPr>
          <w:rFonts w:eastAsia="等线"/>
          <w:snapToGrid w:val="0"/>
          <w:lang w:eastAsia="zh-CN"/>
        </w:rPr>
      </w:pPr>
      <w:r>
        <w:rPr>
          <w:rFonts w:eastAsia="等线" w:hint="eastAsia"/>
          <w:snapToGrid w:val="0"/>
          <w:lang w:eastAsia="zh-CN"/>
        </w:rPr>
        <w:tab/>
        <w:t>INITIATING MESSAGE</w:t>
      </w:r>
      <w:r>
        <w:rPr>
          <w:rFonts w:eastAsia="等线" w:hint="eastAsia"/>
          <w:snapToGrid w:val="0"/>
          <w:lang w:eastAsia="zh-CN"/>
        </w:rPr>
        <w:tab/>
      </w:r>
      <w:r>
        <w:rPr>
          <w:rFonts w:eastAsia="等线" w:hint="eastAsia"/>
          <w:snapToGrid w:val="0"/>
          <w:lang w:eastAsia="zh-CN"/>
        </w:rPr>
        <w:tab/>
        <w:t>SgNBChangeRequired</w:t>
      </w:r>
    </w:p>
    <w:p w:rsidR="00B33DCD" w:rsidRDefault="00B33DCD" w:rsidP="00B33DCD">
      <w:pPr>
        <w:pStyle w:val="PL"/>
        <w:rPr>
          <w:rFonts w:eastAsia="等线"/>
          <w:snapToGrid w:val="0"/>
          <w:lang w:eastAsia="zh-CN"/>
        </w:rPr>
      </w:pPr>
      <w:r>
        <w:rPr>
          <w:rFonts w:eastAsia="等线" w:hint="eastAsia"/>
          <w:snapToGrid w:val="0"/>
          <w:lang w:eastAsia="zh-CN"/>
        </w:rPr>
        <w:tab/>
        <w:t>SUCCESSFUL OUTCOME</w:t>
      </w:r>
      <w:r>
        <w:rPr>
          <w:rFonts w:eastAsia="等线" w:hint="eastAsia"/>
          <w:snapToGrid w:val="0"/>
          <w:lang w:eastAsia="zh-CN"/>
        </w:rPr>
        <w:tab/>
      </w:r>
      <w:r>
        <w:rPr>
          <w:rFonts w:eastAsia="等线" w:hint="eastAsia"/>
          <w:snapToGrid w:val="0"/>
          <w:lang w:eastAsia="zh-CN"/>
        </w:rPr>
        <w:tab/>
        <w:t>SgNBChangeConfirm</w:t>
      </w:r>
    </w:p>
    <w:p w:rsidR="00B33DCD" w:rsidRDefault="00B33DCD" w:rsidP="00B33DCD">
      <w:pPr>
        <w:pStyle w:val="PL"/>
        <w:rPr>
          <w:rFonts w:eastAsia="等线"/>
          <w:snapToGrid w:val="0"/>
          <w:lang w:eastAsia="zh-CN"/>
        </w:rPr>
      </w:pPr>
      <w:r>
        <w:rPr>
          <w:rFonts w:eastAsia="等线" w:hint="eastAsia"/>
          <w:snapToGrid w:val="0"/>
          <w:lang w:eastAsia="zh-CN"/>
        </w:rPr>
        <w:tab/>
        <w:t>UNSUCCESSFUL OUTCOME</w:t>
      </w:r>
      <w:r>
        <w:rPr>
          <w:rFonts w:eastAsia="等线" w:hint="eastAsia"/>
          <w:snapToGrid w:val="0"/>
          <w:lang w:eastAsia="zh-CN"/>
        </w:rPr>
        <w:tab/>
        <w:t>SgNBChangeRefuse</w:t>
      </w:r>
    </w:p>
    <w:p w:rsidR="00B33DCD" w:rsidRDefault="00B33DCD" w:rsidP="00B33DCD">
      <w:pPr>
        <w:pStyle w:val="PL"/>
        <w:rPr>
          <w:rFonts w:eastAsia="等线"/>
          <w:snapToGrid w:val="0"/>
          <w:lang w:eastAsia="zh-CN"/>
        </w:rPr>
      </w:pPr>
      <w:r>
        <w:rPr>
          <w:rFonts w:eastAsia="等线" w:hint="eastAsia"/>
          <w:snapToGrid w:val="0"/>
          <w:lang w:eastAsia="zh-CN"/>
        </w:rPr>
        <w:tab/>
        <w:t>PROCEDURE CODE</w:t>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t>id-sgNBChange</w:t>
      </w:r>
    </w:p>
    <w:p w:rsidR="00B33DCD" w:rsidRDefault="00B33DCD" w:rsidP="00B33DCD">
      <w:pPr>
        <w:pStyle w:val="PL"/>
        <w:rPr>
          <w:rFonts w:eastAsia="等线"/>
          <w:snapToGrid w:val="0"/>
          <w:lang w:eastAsia="zh-CN"/>
        </w:rPr>
      </w:pPr>
      <w:r>
        <w:rPr>
          <w:rFonts w:eastAsia="等线" w:hint="eastAsia"/>
          <w:snapToGrid w:val="0"/>
          <w:lang w:eastAsia="zh-CN"/>
        </w:rPr>
        <w:tab/>
        <w:t>CRITICALITY</w:t>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t>reject</w:t>
      </w:r>
    </w:p>
    <w:p w:rsidR="00B33DCD" w:rsidRDefault="00B33DCD" w:rsidP="00B33DCD">
      <w:pPr>
        <w:pStyle w:val="PL"/>
        <w:rPr>
          <w:rFonts w:eastAsia="等线"/>
          <w:snapToGrid w:val="0"/>
          <w:lang w:eastAsia="zh-CN"/>
        </w:rPr>
      </w:pPr>
      <w:r>
        <w:rPr>
          <w:rFonts w:eastAsia="等线" w:hint="eastAsia"/>
          <w:snapToGrid w:val="0"/>
          <w:lang w:eastAsia="zh-CN"/>
        </w:rPr>
        <w:t>}</w:t>
      </w:r>
    </w:p>
    <w:p w:rsidR="00B33DCD" w:rsidRDefault="00B33DCD" w:rsidP="00B33DCD">
      <w:pPr>
        <w:pStyle w:val="PL"/>
        <w:rPr>
          <w:rFonts w:eastAsia="等线"/>
          <w:snapToGrid w:val="0"/>
          <w:lang w:eastAsia="zh-CN"/>
        </w:rPr>
      </w:pPr>
    </w:p>
    <w:p w:rsidR="00B33DCD" w:rsidRDefault="00B33DCD" w:rsidP="00B33DCD">
      <w:pPr>
        <w:pStyle w:val="PL"/>
        <w:rPr>
          <w:rFonts w:eastAsia="等线"/>
          <w:snapToGrid w:val="0"/>
          <w:lang w:eastAsia="zh-CN"/>
        </w:rPr>
      </w:pPr>
      <w:r>
        <w:rPr>
          <w:rFonts w:eastAsia="等线" w:hint="eastAsia"/>
          <w:snapToGrid w:val="0"/>
          <w:lang w:eastAsia="zh-CN"/>
        </w:rPr>
        <w:t>rRCTransfer</w:t>
      </w:r>
      <w:r>
        <w:rPr>
          <w:rFonts w:eastAsia="等线" w:hint="eastAsia"/>
          <w:snapToGrid w:val="0"/>
          <w:lang w:eastAsia="zh-CN"/>
        </w:rPr>
        <w:tab/>
        <w:t>X2AP-ELEMENTARY-PROCEDURE ::= {</w:t>
      </w:r>
    </w:p>
    <w:p w:rsidR="00B33DCD" w:rsidRDefault="00B33DCD" w:rsidP="00B33DCD">
      <w:pPr>
        <w:pStyle w:val="PL"/>
        <w:rPr>
          <w:rFonts w:eastAsia="等线"/>
          <w:snapToGrid w:val="0"/>
          <w:lang w:eastAsia="zh-CN"/>
        </w:rPr>
      </w:pPr>
      <w:r>
        <w:rPr>
          <w:rFonts w:eastAsia="等线" w:hint="eastAsia"/>
          <w:snapToGrid w:val="0"/>
          <w:lang w:eastAsia="zh-CN"/>
        </w:rPr>
        <w:tab/>
        <w:t>INITIATING MESSAGE</w:t>
      </w:r>
      <w:r>
        <w:rPr>
          <w:rFonts w:eastAsia="等线" w:hint="eastAsia"/>
          <w:snapToGrid w:val="0"/>
          <w:lang w:eastAsia="zh-CN"/>
        </w:rPr>
        <w:tab/>
      </w:r>
      <w:r>
        <w:rPr>
          <w:rFonts w:eastAsia="等线" w:hint="eastAsia"/>
          <w:snapToGrid w:val="0"/>
          <w:lang w:eastAsia="zh-CN"/>
        </w:rPr>
        <w:tab/>
        <w:t>RRCTransfer</w:t>
      </w:r>
    </w:p>
    <w:p w:rsidR="00B33DCD" w:rsidRDefault="00B33DCD" w:rsidP="00B33DCD">
      <w:pPr>
        <w:pStyle w:val="PL"/>
        <w:rPr>
          <w:rFonts w:eastAsia="等线"/>
          <w:snapToGrid w:val="0"/>
          <w:lang w:eastAsia="zh-CN"/>
        </w:rPr>
      </w:pPr>
      <w:r>
        <w:rPr>
          <w:rFonts w:eastAsia="等线" w:hint="eastAsia"/>
          <w:snapToGrid w:val="0"/>
          <w:lang w:eastAsia="zh-CN"/>
        </w:rPr>
        <w:tab/>
        <w:t>PROCEDURE CODE</w:t>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t>id-rRCTransfer</w:t>
      </w:r>
    </w:p>
    <w:p w:rsidR="00B33DCD" w:rsidRDefault="00B33DCD" w:rsidP="00B33DCD">
      <w:pPr>
        <w:pStyle w:val="PL"/>
        <w:rPr>
          <w:rFonts w:eastAsia="等线"/>
          <w:snapToGrid w:val="0"/>
          <w:lang w:eastAsia="zh-CN"/>
        </w:rPr>
      </w:pPr>
      <w:r>
        <w:rPr>
          <w:rFonts w:eastAsia="等线" w:hint="eastAsia"/>
          <w:snapToGrid w:val="0"/>
          <w:lang w:eastAsia="zh-CN"/>
        </w:rPr>
        <w:tab/>
        <w:t>CRITICALITY</w:t>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t>reject</w:t>
      </w:r>
    </w:p>
    <w:p w:rsidR="00B33DCD" w:rsidRDefault="00B33DCD" w:rsidP="00B33DCD">
      <w:pPr>
        <w:pStyle w:val="PL"/>
        <w:rPr>
          <w:rFonts w:eastAsia="等线"/>
          <w:snapToGrid w:val="0"/>
          <w:lang w:eastAsia="zh-CN"/>
        </w:rPr>
      </w:pPr>
      <w:r>
        <w:rPr>
          <w:rFonts w:eastAsia="等线" w:hint="eastAsia"/>
          <w:snapToGrid w:val="0"/>
          <w:lang w:eastAsia="zh-CN"/>
        </w:rPr>
        <w:t>}</w:t>
      </w:r>
    </w:p>
    <w:p w:rsidR="00B33DCD" w:rsidRDefault="00B33DCD" w:rsidP="00B33DCD">
      <w:pPr>
        <w:pStyle w:val="PL"/>
        <w:rPr>
          <w:rFonts w:eastAsia="等线"/>
          <w:snapToGrid w:val="0"/>
          <w:lang w:eastAsia="zh-CN"/>
        </w:rPr>
      </w:pPr>
    </w:p>
    <w:p w:rsidR="00B33DCD" w:rsidRDefault="00B33DCD" w:rsidP="00B33DCD">
      <w:pPr>
        <w:pStyle w:val="PL"/>
        <w:rPr>
          <w:rFonts w:eastAsia="等线"/>
          <w:snapToGrid w:val="0"/>
          <w:lang w:eastAsia="zh-CN"/>
        </w:rPr>
      </w:pPr>
      <w:r>
        <w:rPr>
          <w:rFonts w:eastAsia="等线" w:hint="eastAsia"/>
          <w:snapToGrid w:val="0"/>
          <w:lang w:eastAsia="zh-CN"/>
        </w:rPr>
        <w:t>endcX2Setup X2AP-ELEMENTARY-PROCEDURE ::= {</w:t>
      </w:r>
    </w:p>
    <w:p w:rsidR="00B33DCD" w:rsidRDefault="00B33DCD" w:rsidP="00B33DCD">
      <w:pPr>
        <w:pStyle w:val="PL"/>
        <w:rPr>
          <w:rFonts w:eastAsia="等线"/>
          <w:snapToGrid w:val="0"/>
          <w:lang w:eastAsia="zh-CN"/>
        </w:rPr>
      </w:pPr>
      <w:r>
        <w:rPr>
          <w:rFonts w:eastAsia="等线" w:hint="eastAsia"/>
          <w:snapToGrid w:val="0"/>
          <w:lang w:eastAsia="zh-CN"/>
        </w:rPr>
        <w:tab/>
        <w:t>INITIATING MESSAGE</w:t>
      </w:r>
      <w:r>
        <w:rPr>
          <w:rFonts w:eastAsia="等线" w:hint="eastAsia"/>
          <w:snapToGrid w:val="0"/>
          <w:lang w:eastAsia="zh-CN"/>
        </w:rPr>
        <w:tab/>
      </w:r>
      <w:r>
        <w:rPr>
          <w:rFonts w:eastAsia="等线" w:hint="eastAsia"/>
          <w:snapToGrid w:val="0"/>
          <w:lang w:eastAsia="zh-CN"/>
        </w:rPr>
        <w:tab/>
      </w:r>
      <w:bookmarkStart w:id="1547" w:name="OLE_LINK24"/>
      <w:r>
        <w:rPr>
          <w:rFonts w:eastAsia="等线" w:hint="eastAsia"/>
          <w:snapToGrid w:val="0"/>
          <w:lang w:eastAsia="zh-CN"/>
        </w:rPr>
        <w:t>ENDC</w:t>
      </w:r>
      <w:bookmarkEnd w:id="1547"/>
      <w:r>
        <w:rPr>
          <w:rFonts w:eastAsia="等线" w:hint="eastAsia"/>
          <w:snapToGrid w:val="0"/>
          <w:lang w:eastAsia="zh-CN"/>
        </w:rPr>
        <w:t>X2SetupRequest</w:t>
      </w:r>
    </w:p>
    <w:p w:rsidR="00B33DCD" w:rsidRDefault="00B33DCD" w:rsidP="00B33DCD">
      <w:pPr>
        <w:pStyle w:val="PL"/>
        <w:rPr>
          <w:rFonts w:eastAsia="等线"/>
          <w:snapToGrid w:val="0"/>
          <w:lang w:eastAsia="zh-CN"/>
        </w:rPr>
      </w:pPr>
      <w:r>
        <w:rPr>
          <w:rFonts w:eastAsia="等线" w:hint="eastAsia"/>
          <w:snapToGrid w:val="0"/>
          <w:lang w:eastAsia="zh-CN"/>
        </w:rPr>
        <w:tab/>
        <w:t>SUCCESSFUL OUTCOME</w:t>
      </w:r>
      <w:r>
        <w:rPr>
          <w:rFonts w:eastAsia="等线" w:hint="eastAsia"/>
          <w:snapToGrid w:val="0"/>
          <w:lang w:eastAsia="zh-CN"/>
        </w:rPr>
        <w:tab/>
      </w:r>
      <w:r>
        <w:rPr>
          <w:rFonts w:eastAsia="等线" w:hint="eastAsia"/>
          <w:snapToGrid w:val="0"/>
          <w:lang w:eastAsia="zh-CN"/>
        </w:rPr>
        <w:tab/>
        <w:t>ENDCX2SetupResponse</w:t>
      </w:r>
    </w:p>
    <w:p w:rsidR="00B33DCD" w:rsidRDefault="00B33DCD" w:rsidP="00B33DCD">
      <w:pPr>
        <w:pStyle w:val="PL"/>
        <w:rPr>
          <w:rFonts w:eastAsia="等线"/>
          <w:snapToGrid w:val="0"/>
          <w:lang w:eastAsia="zh-CN"/>
        </w:rPr>
      </w:pPr>
      <w:r>
        <w:rPr>
          <w:rFonts w:eastAsia="等线" w:hint="eastAsia"/>
          <w:snapToGrid w:val="0"/>
          <w:lang w:eastAsia="zh-CN"/>
        </w:rPr>
        <w:tab/>
        <w:t>UNSUCCESSFUL OUTCOME</w:t>
      </w:r>
      <w:r>
        <w:rPr>
          <w:rFonts w:eastAsia="等线" w:hint="eastAsia"/>
          <w:snapToGrid w:val="0"/>
          <w:lang w:eastAsia="zh-CN"/>
        </w:rPr>
        <w:tab/>
        <w:t>ENDCX2SetupFailure</w:t>
      </w:r>
    </w:p>
    <w:p w:rsidR="00B33DCD" w:rsidRDefault="00B33DCD" w:rsidP="00B33DCD">
      <w:pPr>
        <w:pStyle w:val="PL"/>
        <w:rPr>
          <w:rFonts w:eastAsia="等线"/>
          <w:snapToGrid w:val="0"/>
          <w:lang w:eastAsia="zh-CN"/>
        </w:rPr>
      </w:pPr>
      <w:r>
        <w:rPr>
          <w:rFonts w:eastAsia="等线" w:hint="eastAsia"/>
          <w:snapToGrid w:val="0"/>
          <w:lang w:eastAsia="zh-CN"/>
        </w:rPr>
        <w:tab/>
        <w:t>PROCEDURE CODE</w:t>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t>id-endcX2Setup</w:t>
      </w:r>
    </w:p>
    <w:p w:rsidR="00B33DCD" w:rsidRDefault="00B33DCD" w:rsidP="00B33DCD">
      <w:pPr>
        <w:pStyle w:val="PL"/>
        <w:rPr>
          <w:rFonts w:eastAsia="等线"/>
          <w:snapToGrid w:val="0"/>
          <w:lang w:eastAsia="zh-CN"/>
        </w:rPr>
      </w:pPr>
      <w:r>
        <w:rPr>
          <w:rFonts w:eastAsia="等线" w:hint="eastAsia"/>
          <w:snapToGrid w:val="0"/>
          <w:lang w:eastAsia="zh-CN"/>
        </w:rPr>
        <w:tab/>
        <w:t>CRITICALITY</w:t>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t>reject</w:t>
      </w:r>
    </w:p>
    <w:p w:rsidR="00B33DCD" w:rsidRDefault="00B33DCD" w:rsidP="00B33DCD">
      <w:pPr>
        <w:pStyle w:val="PL"/>
        <w:rPr>
          <w:rFonts w:eastAsia="等线"/>
          <w:snapToGrid w:val="0"/>
          <w:lang w:eastAsia="zh-CN"/>
        </w:rPr>
      </w:pPr>
      <w:r>
        <w:rPr>
          <w:rFonts w:eastAsia="等线" w:hint="eastAsia"/>
          <w:snapToGrid w:val="0"/>
          <w:lang w:eastAsia="zh-CN"/>
        </w:rPr>
        <w:t>}</w:t>
      </w:r>
    </w:p>
    <w:p w:rsidR="00B33DCD" w:rsidRDefault="00B33DCD" w:rsidP="00B33DCD">
      <w:pPr>
        <w:pStyle w:val="PL"/>
        <w:rPr>
          <w:rFonts w:eastAsia="等线"/>
          <w:snapToGrid w:val="0"/>
          <w:lang w:eastAsia="zh-CN"/>
        </w:rPr>
      </w:pPr>
    </w:p>
    <w:p w:rsidR="00B33DCD" w:rsidRDefault="00B33DCD" w:rsidP="00B33DCD">
      <w:pPr>
        <w:pStyle w:val="PL"/>
        <w:rPr>
          <w:rFonts w:eastAsia="等线"/>
          <w:snapToGrid w:val="0"/>
          <w:lang w:eastAsia="zh-CN"/>
        </w:rPr>
      </w:pPr>
    </w:p>
    <w:p w:rsidR="00B33DCD" w:rsidRDefault="00B33DCD" w:rsidP="00B33DCD">
      <w:pPr>
        <w:pStyle w:val="PL"/>
        <w:rPr>
          <w:rFonts w:eastAsia="等线"/>
          <w:snapToGrid w:val="0"/>
          <w:lang w:eastAsia="zh-CN"/>
        </w:rPr>
      </w:pPr>
      <w:r>
        <w:rPr>
          <w:rFonts w:eastAsia="等线" w:hint="eastAsia"/>
          <w:snapToGrid w:val="0"/>
          <w:lang w:eastAsia="zh-CN"/>
        </w:rPr>
        <w:t>endcConfigurationUpdate</w:t>
      </w:r>
      <w:r>
        <w:rPr>
          <w:rFonts w:eastAsia="等线" w:hint="eastAsia"/>
          <w:snapToGrid w:val="0"/>
          <w:lang w:eastAsia="zh-CN"/>
        </w:rPr>
        <w:tab/>
      </w:r>
      <w:r>
        <w:rPr>
          <w:rFonts w:eastAsia="等线" w:hint="eastAsia"/>
          <w:snapToGrid w:val="0"/>
          <w:lang w:eastAsia="zh-CN"/>
        </w:rPr>
        <w:tab/>
        <w:t>X2AP-ELEMENTARY-PROCEDURE ::= {</w:t>
      </w:r>
    </w:p>
    <w:p w:rsidR="00B33DCD" w:rsidRDefault="00B33DCD" w:rsidP="00B33DCD">
      <w:pPr>
        <w:pStyle w:val="PL"/>
        <w:rPr>
          <w:rFonts w:eastAsia="等线"/>
          <w:snapToGrid w:val="0"/>
          <w:lang w:eastAsia="zh-CN"/>
        </w:rPr>
      </w:pPr>
      <w:r>
        <w:rPr>
          <w:rFonts w:eastAsia="等线" w:hint="eastAsia"/>
          <w:snapToGrid w:val="0"/>
          <w:lang w:eastAsia="zh-CN"/>
        </w:rPr>
        <w:tab/>
        <w:t>INITIATING MESSAGE</w:t>
      </w:r>
      <w:r>
        <w:rPr>
          <w:rFonts w:eastAsia="等线" w:hint="eastAsia"/>
          <w:snapToGrid w:val="0"/>
          <w:lang w:eastAsia="zh-CN"/>
        </w:rPr>
        <w:tab/>
      </w:r>
      <w:r>
        <w:rPr>
          <w:rFonts w:eastAsia="等线" w:hint="eastAsia"/>
          <w:snapToGrid w:val="0"/>
          <w:lang w:eastAsia="zh-CN"/>
        </w:rPr>
        <w:tab/>
        <w:t>ENDCConfigurationUpdate</w:t>
      </w:r>
    </w:p>
    <w:p w:rsidR="00B33DCD" w:rsidRDefault="00B33DCD" w:rsidP="00B33DCD">
      <w:pPr>
        <w:pStyle w:val="PL"/>
        <w:rPr>
          <w:rFonts w:eastAsia="等线"/>
          <w:snapToGrid w:val="0"/>
          <w:lang w:eastAsia="zh-CN"/>
        </w:rPr>
      </w:pPr>
      <w:r>
        <w:rPr>
          <w:rFonts w:eastAsia="等线" w:hint="eastAsia"/>
          <w:snapToGrid w:val="0"/>
          <w:lang w:eastAsia="zh-CN"/>
        </w:rPr>
        <w:tab/>
        <w:t>SUCCESSFUL OUTCOME</w:t>
      </w:r>
      <w:r>
        <w:rPr>
          <w:rFonts w:eastAsia="等线" w:hint="eastAsia"/>
          <w:snapToGrid w:val="0"/>
          <w:lang w:eastAsia="zh-CN"/>
        </w:rPr>
        <w:tab/>
      </w:r>
      <w:r>
        <w:rPr>
          <w:rFonts w:eastAsia="等线" w:hint="eastAsia"/>
          <w:snapToGrid w:val="0"/>
          <w:lang w:eastAsia="zh-CN"/>
        </w:rPr>
        <w:tab/>
        <w:t>ENDCConfigurationUpdateAcknowledge</w:t>
      </w:r>
    </w:p>
    <w:p w:rsidR="00B33DCD" w:rsidRDefault="00B33DCD" w:rsidP="00B33DCD">
      <w:pPr>
        <w:pStyle w:val="PL"/>
        <w:rPr>
          <w:rFonts w:eastAsia="等线"/>
          <w:snapToGrid w:val="0"/>
          <w:lang w:eastAsia="zh-CN"/>
        </w:rPr>
      </w:pPr>
      <w:r>
        <w:rPr>
          <w:rFonts w:eastAsia="等线" w:hint="eastAsia"/>
          <w:snapToGrid w:val="0"/>
          <w:lang w:eastAsia="zh-CN"/>
        </w:rPr>
        <w:tab/>
        <w:t>UNSUCCESSFUL OUTCOME</w:t>
      </w:r>
      <w:r>
        <w:rPr>
          <w:rFonts w:eastAsia="等线" w:hint="eastAsia"/>
          <w:snapToGrid w:val="0"/>
          <w:lang w:eastAsia="zh-CN"/>
        </w:rPr>
        <w:tab/>
        <w:t>ENDCConfigurationUpdateFailure</w:t>
      </w:r>
    </w:p>
    <w:p w:rsidR="00B33DCD" w:rsidRDefault="00B33DCD" w:rsidP="00B33DCD">
      <w:pPr>
        <w:pStyle w:val="PL"/>
        <w:rPr>
          <w:rFonts w:eastAsia="等线"/>
          <w:snapToGrid w:val="0"/>
          <w:lang w:eastAsia="zh-CN"/>
        </w:rPr>
      </w:pPr>
      <w:r>
        <w:rPr>
          <w:rFonts w:eastAsia="等线" w:hint="eastAsia"/>
          <w:snapToGrid w:val="0"/>
          <w:lang w:eastAsia="zh-CN"/>
        </w:rPr>
        <w:tab/>
        <w:t>PROCEDURE CODE</w:t>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t>id-endcConfigurationUpdate</w:t>
      </w:r>
    </w:p>
    <w:p w:rsidR="00B33DCD" w:rsidRDefault="00B33DCD" w:rsidP="00B33DCD">
      <w:pPr>
        <w:pStyle w:val="PL"/>
        <w:rPr>
          <w:rFonts w:eastAsia="等线"/>
          <w:snapToGrid w:val="0"/>
          <w:lang w:eastAsia="zh-CN"/>
        </w:rPr>
      </w:pPr>
      <w:r>
        <w:rPr>
          <w:rFonts w:eastAsia="等线" w:hint="eastAsia"/>
          <w:snapToGrid w:val="0"/>
          <w:lang w:eastAsia="zh-CN"/>
        </w:rPr>
        <w:tab/>
        <w:t>CRITICALITY</w:t>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t>reject</w:t>
      </w:r>
    </w:p>
    <w:p w:rsidR="00B33DCD" w:rsidRDefault="00B33DCD" w:rsidP="00B33DCD">
      <w:pPr>
        <w:pStyle w:val="PL"/>
        <w:rPr>
          <w:rFonts w:eastAsia="等线"/>
          <w:snapToGrid w:val="0"/>
          <w:lang w:eastAsia="zh-CN"/>
        </w:rPr>
      </w:pPr>
      <w:r>
        <w:rPr>
          <w:rFonts w:eastAsia="等线" w:hint="eastAsia"/>
          <w:snapToGrid w:val="0"/>
          <w:lang w:eastAsia="zh-CN"/>
        </w:rPr>
        <w:t>}</w:t>
      </w:r>
    </w:p>
    <w:p w:rsidR="00B33DCD" w:rsidRDefault="00B33DCD" w:rsidP="00B33DCD">
      <w:pPr>
        <w:pStyle w:val="PL"/>
        <w:rPr>
          <w:rFonts w:eastAsia="等线"/>
          <w:snapToGrid w:val="0"/>
          <w:lang w:eastAsia="zh-CN"/>
        </w:rPr>
      </w:pPr>
    </w:p>
    <w:p w:rsidR="00B33DCD" w:rsidRDefault="00B33DCD" w:rsidP="00B33DCD">
      <w:pPr>
        <w:pStyle w:val="PL"/>
        <w:rPr>
          <w:rFonts w:eastAsia="等线"/>
          <w:snapToGrid w:val="0"/>
          <w:lang w:eastAsia="zh-CN"/>
        </w:rPr>
      </w:pPr>
      <w:r>
        <w:rPr>
          <w:rFonts w:eastAsia="等线" w:hint="eastAsia"/>
          <w:snapToGrid w:val="0"/>
          <w:lang w:eastAsia="zh-CN"/>
        </w:rPr>
        <w:t>secondaryRATDataUsageReport</w:t>
      </w:r>
      <w:r>
        <w:rPr>
          <w:rFonts w:eastAsia="等线" w:hint="eastAsia"/>
          <w:snapToGrid w:val="0"/>
          <w:lang w:eastAsia="zh-CN"/>
        </w:rPr>
        <w:tab/>
        <w:t>X2AP-ELEMENTARY-PROCEDURE ::= {</w:t>
      </w:r>
    </w:p>
    <w:p w:rsidR="00B33DCD" w:rsidRDefault="00B33DCD" w:rsidP="00B33DCD">
      <w:pPr>
        <w:pStyle w:val="PL"/>
        <w:rPr>
          <w:rFonts w:eastAsia="等线"/>
          <w:snapToGrid w:val="0"/>
          <w:lang w:eastAsia="zh-CN"/>
        </w:rPr>
      </w:pPr>
      <w:r>
        <w:rPr>
          <w:rFonts w:eastAsia="等线" w:hint="eastAsia"/>
          <w:snapToGrid w:val="0"/>
          <w:lang w:eastAsia="zh-CN"/>
        </w:rPr>
        <w:tab/>
        <w:t>INITIATING MESSAGE</w:t>
      </w:r>
      <w:r>
        <w:rPr>
          <w:rFonts w:eastAsia="等线" w:hint="eastAsia"/>
          <w:snapToGrid w:val="0"/>
          <w:lang w:eastAsia="zh-CN"/>
        </w:rPr>
        <w:tab/>
      </w:r>
      <w:r>
        <w:rPr>
          <w:rFonts w:eastAsia="等线" w:hint="eastAsia"/>
          <w:snapToGrid w:val="0"/>
          <w:lang w:eastAsia="zh-CN"/>
        </w:rPr>
        <w:tab/>
        <w:t>SecondaryRATDataUsageReport</w:t>
      </w:r>
    </w:p>
    <w:p w:rsidR="00B33DCD" w:rsidRDefault="00B33DCD" w:rsidP="00B33DCD">
      <w:pPr>
        <w:pStyle w:val="PL"/>
        <w:rPr>
          <w:rFonts w:eastAsia="等线"/>
          <w:snapToGrid w:val="0"/>
          <w:lang w:eastAsia="zh-CN"/>
        </w:rPr>
      </w:pPr>
      <w:r>
        <w:rPr>
          <w:rFonts w:eastAsia="等线" w:hint="eastAsia"/>
          <w:snapToGrid w:val="0"/>
          <w:lang w:eastAsia="zh-CN"/>
        </w:rPr>
        <w:tab/>
        <w:t>PROCEDURE CODE</w:t>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t>id-secondaryRATDataUsageReport</w:t>
      </w:r>
    </w:p>
    <w:p w:rsidR="00B33DCD" w:rsidRDefault="00B33DCD" w:rsidP="00B33DCD">
      <w:pPr>
        <w:pStyle w:val="PL"/>
        <w:rPr>
          <w:rFonts w:eastAsia="等线"/>
          <w:snapToGrid w:val="0"/>
          <w:lang w:eastAsia="zh-CN"/>
        </w:rPr>
      </w:pPr>
      <w:r>
        <w:rPr>
          <w:rFonts w:eastAsia="等线" w:hint="eastAsia"/>
          <w:snapToGrid w:val="0"/>
          <w:lang w:eastAsia="zh-CN"/>
        </w:rPr>
        <w:tab/>
        <w:t>CRITICALITY</w:t>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t>reject</w:t>
      </w:r>
    </w:p>
    <w:p w:rsidR="00B33DCD" w:rsidRDefault="00B33DCD" w:rsidP="00B33DCD">
      <w:pPr>
        <w:pStyle w:val="PL"/>
        <w:rPr>
          <w:rFonts w:eastAsia="等线"/>
          <w:snapToGrid w:val="0"/>
          <w:lang w:eastAsia="zh-CN"/>
        </w:rPr>
      </w:pPr>
      <w:r>
        <w:rPr>
          <w:rFonts w:eastAsia="等线" w:hint="eastAsia"/>
          <w:snapToGrid w:val="0"/>
          <w:lang w:eastAsia="zh-CN"/>
        </w:rPr>
        <w:t>}</w:t>
      </w:r>
    </w:p>
    <w:p w:rsidR="00B33DCD" w:rsidRDefault="00B33DCD" w:rsidP="00B33DCD">
      <w:pPr>
        <w:pStyle w:val="PL"/>
        <w:rPr>
          <w:rFonts w:eastAsia="等线"/>
          <w:snapToGrid w:val="0"/>
          <w:lang w:eastAsia="zh-CN"/>
        </w:rPr>
      </w:pPr>
    </w:p>
    <w:p w:rsidR="00B33DCD" w:rsidRDefault="00B33DCD" w:rsidP="00B33DCD">
      <w:pPr>
        <w:pStyle w:val="PL"/>
        <w:rPr>
          <w:rFonts w:eastAsia="等线"/>
          <w:snapToGrid w:val="0"/>
          <w:lang w:eastAsia="zh-CN"/>
        </w:rPr>
      </w:pPr>
      <w:r>
        <w:rPr>
          <w:rFonts w:eastAsia="等线" w:hint="eastAsia"/>
          <w:snapToGrid w:val="0"/>
          <w:lang w:eastAsia="zh-CN"/>
        </w:rPr>
        <w:t>endcCellActivation</w:t>
      </w:r>
      <w:r>
        <w:rPr>
          <w:rFonts w:eastAsia="等线" w:hint="eastAsia"/>
          <w:snapToGrid w:val="0"/>
          <w:lang w:eastAsia="zh-CN"/>
        </w:rPr>
        <w:tab/>
        <w:t>X2AP-ELEMENTARY-PROCEDURE ::= {</w:t>
      </w:r>
    </w:p>
    <w:p w:rsidR="00B33DCD" w:rsidRDefault="00B33DCD" w:rsidP="00B33DCD">
      <w:pPr>
        <w:pStyle w:val="PL"/>
        <w:rPr>
          <w:rFonts w:eastAsia="等线"/>
          <w:snapToGrid w:val="0"/>
          <w:lang w:eastAsia="zh-CN"/>
        </w:rPr>
      </w:pPr>
      <w:r>
        <w:rPr>
          <w:rFonts w:eastAsia="等线" w:hint="eastAsia"/>
          <w:snapToGrid w:val="0"/>
          <w:lang w:eastAsia="zh-CN"/>
        </w:rPr>
        <w:tab/>
        <w:t>INITIATING MESSAGE</w:t>
      </w:r>
      <w:r>
        <w:rPr>
          <w:rFonts w:eastAsia="等线" w:hint="eastAsia"/>
          <w:snapToGrid w:val="0"/>
          <w:lang w:eastAsia="zh-CN"/>
        </w:rPr>
        <w:tab/>
      </w:r>
      <w:r>
        <w:rPr>
          <w:rFonts w:eastAsia="等线" w:hint="eastAsia"/>
          <w:snapToGrid w:val="0"/>
          <w:lang w:eastAsia="zh-CN"/>
        </w:rPr>
        <w:tab/>
        <w:t>ENDCCellActivationRequest</w:t>
      </w:r>
    </w:p>
    <w:p w:rsidR="00B33DCD" w:rsidRDefault="00B33DCD" w:rsidP="00B33DCD">
      <w:pPr>
        <w:pStyle w:val="PL"/>
        <w:rPr>
          <w:rFonts w:eastAsia="等线"/>
          <w:snapToGrid w:val="0"/>
          <w:lang w:eastAsia="zh-CN"/>
        </w:rPr>
      </w:pPr>
      <w:r>
        <w:rPr>
          <w:rFonts w:eastAsia="等线" w:hint="eastAsia"/>
          <w:snapToGrid w:val="0"/>
          <w:lang w:eastAsia="zh-CN"/>
        </w:rPr>
        <w:tab/>
        <w:t>SUCCESSFUL OUTCOME</w:t>
      </w:r>
      <w:r>
        <w:rPr>
          <w:rFonts w:eastAsia="等线" w:hint="eastAsia"/>
          <w:snapToGrid w:val="0"/>
          <w:lang w:eastAsia="zh-CN"/>
        </w:rPr>
        <w:tab/>
      </w:r>
      <w:r>
        <w:rPr>
          <w:rFonts w:eastAsia="等线" w:hint="eastAsia"/>
          <w:snapToGrid w:val="0"/>
          <w:lang w:eastAsia="zh-CN"/>
        </w:rPr>
        <w:tab/>
        <w:t>ENDCCellActivationResponse</w:t>
      </w:r>
    </w:p>
    <w:p w:rsidR="00B33DCD" w:rsidRDefault="00B33DCD" w:rsidP="00B33DCD">
      <w:pPr>
        <w:pStyle w:val="PL"/>
        <w:rPr>
          <w:rFonts w:eastAsia="等线"/>
          <w:snapToGrid w:val="0"/>
          <w:lang w:eastAsia="zh-CN"/>
        </w:rPr>
      </w:pPr>
      <w:r>
        <w:rPr>
          <w:rFonts w:eastAsia="等线" w:hint="eastAsia"/>
          <w:snapToGrid w:val="0"/>
          <w:lang w:eastAsia="zh-CN"/>
        </w:rPr>
        <w:tab/>
        <w:t>UNSUCCESSFUL OUTCOME</w:t>
      </w:r>
      <w:r>
        <w:rPr>
          <w:rFonts w:eastAsia="等线" w:hint="eastAsia"/>
          <w:snapToGrid w:val="0"/>
          <w:lang w:eastAsia="zh-CN"/>
        </w:rPr>
        <w:tab/>
        <w:t>ENDCCellActivationFailure</w:t>
      </w:r>
    </w:p>
    <w:p w:rsidR="00B33DCD" w:rsidRDefault="00B33DCD" w:rsidP="00B33DCD">
      <w:pPr>
        <w:pStyle w:val="PL"/>
        <w:rPr>
          <w:rFonts w:eastAsia="等线"/>
          <w:snapToGrid w:val="0"/>
          <w:lang w:eastAsia="zh-CN"/>
        </w:rPr>
      </w:pPr>
      <w:r>
        <w:rPr>
          <w:rFonts w:eastAsia="等线" w:hint="eastAsia"/>
          <w:snapToGrid w:val="0"/>
          <w:lang w:eastAsia="zh-CN"/>
        </w:rPr>
        <w:lastRenderedPageBreak/>
        <w:tab/>
        <w:t>PROCEDURE CODE</w:t>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t>id-endcCellActivation</w:t>
      </w:r>
    </w:p>
    <w:p w:rsidR="00B33DCD" w:rsidRDefault="00B33DCD" w:rsidP="00B33DCD">
      <w:pPr>
        <w:pStyle w:val="PL"/>
        <w:rPr>
          <w:rFonts w:eastAsia="等线"/>
          <w:snapToGrid w:val="0"/>
          <w:lang w:eastAsia="zh-CN"/>
        </w:rPr>
      </w:pPr>
      <w:r>
        <w:rPr>
          <w:rFonts w:eastAsia="等线" w:hint="eastAsia"/>
          <w:snapToGrid w:val="0"/>
          <w:lang w:eastAsia="zh-CN"/>
        </w:rPr>
        <w:tab/>
        <w:t>CRITICALITY</w:t>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t>reject</w:t>
      </w:r>
    </w:p>
    <w:p w:rsidR="00B33DCD" w:rsidRDefault="00B33DCD" w:rsidP="00B33DCD">
      <w:pPr>
        <w:pStyle w:val="PL"/>
        <w:rPr>
          <w:rFonts w:eastAsia="等线"/>
          <w:snapToGrid w:val="0"/>
          <w:lang w:eastAsia="zh-CN"/>
        </w:rPr>
      </w:pPr>
      <w:r>
        <w:rPr>
          <w:rFonts w:eastAsia="等线" w:hint="eastAsia"/>
          <w:snapToGrid w:val="0"/>
          <w:lang w:eastAsia="zh-CN"/>
        </w:rPr>
        <w:t>}</w:t>
      </w:r>
    </w:p>
    <w:p w:rsidR="00B33DCD" w:rsidRDefault="00B33DCD" w:rsidP="00B33DCD">
      <w:pPr>
        <w:pStyle w:val="PL"/>
        <w:rPr>
          <w:rFonts w:eastAsia="宋体"/>
          <w:snapToGrid w:val="0"/>
          <w:lang w:eastAsia="zh-CN"/>
        </w:rPr>
      </w:pPr>
    </w:p>
    <w:p w:rsidR="00B33DCD" w:rsidRDefault="00B33DCD" w:rsidP="00B33DCD">
      <w:pPr>
        <w:pStyle w:val="PL"/>
        <w:rPr>
          <w:snapToGrid w:val="0"/>
          <w:lang w:eastAsia="zh-CN"/>
        </w:rPr>
      </w:pPr>
      <w:r>
        <w:rPr>
          <w:rFonts w:hint="eastAsia"/>
          <w:snapToGrid w:val="0"/>
          <w:lang w:eastAsia="zh-CN"/>
        </w:rPr>
        <w:t>endcPartialReset</w:t>
      </w:r>
      <w:r>
        <w:rPr>
          <w:rFonts w:hint="eastAsia"/>
          <w:snapToGrid w:val="0"/>
          <w:lang w:eastAsia="zh-CN"/>
        </w:rPr>
        <w:tab/>
        <w:t>X2AP-ELEMENTARY-PROCEDURE ::= {</w:t>
      </w:r>
    </w:p>
    <w:p w:rsidR="00B33DCD" w:rsidRDefault="00B33DCD" w:rsidP="00B33DCD">
      <w:pPr>
        <w:pStyle w:val="PL"/>
        <w:rPr>
          <w:snapToGrid w:val="0"/>
          <w:lang w:eastAsia="zh-CN"/>
        </w:rPr>
      </w:pPr>
      <w:r>
        <w:rPr>
          <w:rFonts w:hint="eastAsia"/>
          <w:snapToGrid w:val="0"/>
          <w:lang w:eastAsia="zh-CN"/>
        </w:rPr>
        <w:tab/>
        <w:t>INITIATING MESSAGE</w:t>
      </w:r>
      <w:r>
        <w:rPr>
          <w:rFonts w:hint="eastAsia"/>
          <w:snapToGrid w:val="0"/>
          <w:lang w:eastAsia="zh-CN"/>
        </w:rPr>
        <w:tab/>
      </w:r>
      <w:r>
        <w:rPr>
          <w:rFonts w:hint="eastAsia"/>
          <w:snapToGrid w:val="0"/>
          <w:lang w:eastAsia="zh-CN"/>
        </w:rPr>
        <w:tab/>
        <w:t>ENDCPartialResetRequired</w:t>
      </w:r>
    </w:p>
    <w:p w:rsidR="00B33DCD" w:rsidRDefault="00B33DCD" w:rsidP="00B33DCD">
      <w:pPr>
        <w:pStyle w:val="PL"/>
        <w:rPr>
          <w:snapToGrid w:val="0"/>
          <w:lang w:eastAsia="zh-CN"/>
        </w:rPr>
      </w:pPr>
      <w:r>
        <w:rPr>
          <w:rFonts w:hint="eastAsia"/>
          <w:snapToGrid w:val="0"/>
          <w:lang w:eastAsia="zh-CN"/>
        </w:rPr>
        <w:tab/>
        <w:t>SUCCESSFUL OUTCOME</w:t>
      </w:r>
      <w:r>
        <w:rPr>
          <w:rFonts w:hint="eastAsia"/>
          <w:snapToGrid w:val="0"/>
          <w:lang w:eastAsia="zh-CN"/>
        </w:rPr>
        <w:tab/>
      </w:r>
      <w:r>
        <w:rPr>
          <w:rFonts w:hint="eastAsia"/>
          <w:snapToGrid w:val="0"/>
          <w:lang w:eastAsia="zh-CN"/>
        </w:rPr>
        <w:tab/>
        <w:t>ENDCPartialResetConfirm</w:t>
      </w:r>
    </w:p>
    <w:p w:rsidR="00B33DCD" w:rsidRDefault="00B33DCD" w:rsidP="00B33DCD">
      <w:pPr>
        <w:pStyle w:val="PL"/>
        <w:rPr>
          <w:snapToGrid w:val="0"/>
          <w:lang w:eastAsia="zh-CN"/>
        </w:rPr>
      </w:pPr>
      <w:r>
        <w:rPr>
          <w:rFonts w:hint="eastAsia"/>
          <w:snapToGrid w:val="0"/>
          <w:lang w:eastAsia="zh-CN"/>
        </w:rPr>
        <w:tab/>
        <w:t>PROCEDURE CODE</w:t>
      </w:r>
      <w:r>
        <w:rPr>
          <w:rFonts w:hint="eastAsia"/>
          <w:snapToGrid w:val="0"/>
          <w:lang w:eastAsia="zh-CN"/>
        </w:rPr>
        <w:tab/>
      </w:r>
      <w:r>
        <w:rPr>
          <w:rFonts w:hint="eastAsia"/>
          <w:snapToGrid w:val="0"/>
          <w:lang w:eastAsia="zh-CN"/>
        </w:rPr>
        <w:tab/>
      </w:r>
      <w:r>
        <w:rPr>
          <w:rFonts w:hint="eastAsia"/>
          <w:snapToGrid w:val="0"/>
          <w:lang w:eastAsia="zh-CN"/>
        </w:rPr>
        <w:tab/>
        <w:t>id-endcPartialReset</w:t>
      </w:r>
    </w:p>
    <w:p w:rsidR="00B33DCD" w:rsidRDefault="00B33DCD" w:rsidP="00B33DCD">
      <w:pPr>
        <w:pStyle w:val="PL"/>
        <w:rPr>
          <w:snapToGrid w:val="0"/>
          <w:lang w:eastAsia="zh-CN"/>
        </w:rPr>
      </w:pPr>
      <w:r>
        <w:rPr>
          <w:rFonts w:hint="eastAsia"/>
          <w:snapToGrid w:val="0"/>
          <w:lang w:eastAsia="zh-CN"/>
        </w:rPr>
        <w:tab/>
        <w:t>CRITICALITY</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t>reject</w:t>
      </w:r>
    </w:p>
    <w:p w:rsidR="00B33DCD" w:rsidRDefault="00B33DCD" w:rsidP="00B33DCD">
      <w:pPr>
        <w:pStyle w:val="PL"/>
        <w:rPr>
          <w:snapToGrid w:val="0"/>
          <w:lang w:eastAsia="zh-CN"/>
        </w:rPr>
      </w:pPr>
      <w:r>
        <w:rPr>
          <w:rFonts w:hint="eastAsia"/>
          <w:snapToGrid w:val="0"/>
          <w:lang w:eastAsia="zh-CN"/>
        </w:rPr>
        <w:t>}</w:t>
      </w:r>
    </w:p>
    <w:p w:rsidR="00B33DCD" w:rsidRDefault="00B33DCD" w:rsidP="00B33DCD">
      <w:pPr>
        <w:pStyle w:val="PL"/>
        <w:rPr>
          <w:snapToGrid w:val="0"/>
          <w:lang w:eastAsia="zh-CN"/>
        </w:rPr>
      </w:pPr>
    </w:p>
    <w:p w:rsidR="00B33DCD" w:rsidRDefault="00B33DCD" w:rsidP="00B33DCD">
      <w:pPr>
        <w:pStyle w:val="PL"/>
        <w:rPr>
          <w:snapToGrid w:val="0"/>
          <w:lang w:eastAsia="zh-CN"/>
        </w:rPr>
      </w:pPr>
      <w:r>
        <w:rPr>
          <w:rFonts w:hint="eastAsia"/>
          <w:snapToGrid w:val="0"/>
          <w:lang w:eastAsia="zh-CN"/>
        </w:rPr>
        <w:t>eUTRANRCellResourceCoordination X2AP-ELEMENTARY-PROCEDURE ::= {</w:t>
      </w:r>
    </w:p>
    <w:p w:rsidR="00B33DCD" w:rsidRDefault="00B33DCD" w:rsidP="00B33DCD">
      <w:pPr>
        <w:pStyle w:val="PL"/>
        <w:rPr>
          <w:snapToGrid w:val="0"/>
          <w:lang w:eastAsia="zh-CN"/>
        </w:rPr>
      </w:pPr>
      <w:r>
        <w:rPr>
          <w:rFonts w:hint="eastAsia"/>
          <w:snapToGrid w:val="0"/>
          <w:lang w:eastAsia="zh-CN"/>
        </w:rPr>
        <w:tab/>
        <w:t>INITIATING MESSAGE</w:t>
      </w:r>
      <w:r>
        <w:rPr>
          <w:rFonts w:hint="eastAsia"/>
          <w:snapToGrid w:val="0"/>
          <w:lang w:eastAsia="zh-CN"/>
        </w:rPr>
        <w:tab/>
      </w:r>
      <w:r>
        <w:rPr>
          <w:rFonts w:hint="eastAsia"/>
          <w:snapToGrid w:val="0"/>
          <w:lang w:eastAsia="zh-CN"/>
        </w:rPr>
        <w:tab/>
        <w:t>EUTRANRCellResourceCoordinationRequest</w:t>
      </w:r>
    </w:p>
    <w:p w:rsidR="00B33DCD" w:rsidRDefault="00B33DCD" w:rsidP="00B33DCD">
      <w:pPr>
        <w:pStyle w:val="PL"/>
        <w:rPr>
          <w:snapToGrid w:val="0"/>
          <w:lang w:eastAsia="zh-CN"/>
        </w:rPr>
      </w:pPr>
      <w:r>
        <w:rPr>
          <w:rFonts w:hint="eastAsia"/>
          <w:snapToGrid w:val="0"/>
          <w:lang w:eastAsia="zh-CN"/>
        </w:rPr>
        <w:tab/>
        <w:t>SUCCESSFUL OUTCOME</w:t>
      </w:r>
      <w:r>
        <w:rPr>
          <w:rFonts w:hint="eastAsia"/>
          <w:snapToGrid w:val="0"/>
          <w:lang w:eastAsia="zh-CN"/>
        </w:rPr>
        <w:tab/>
      </w:r>
      <w:r>
        <w:rPr>
          <w:rFonts w:hint="eastAsia"/>
          <w:snapToGrid w:val="0"/>
          <w:lang w:eastAsia="zh-CN"/>
        </w:rPr>
        <w:tab/>
        <w:t>EUTRANRCellResourceCoordinationResponse</w:t>
      </w:r>
    </w:p>
    <w:p w:rsidR="00B33DCD" w:rsidRDefault="00B33DCD" w:rsidP="00B33DCD">
      <w:pPr>
        <w:pStyle w:val="PL"/>
        <w:rPr>
          <w:snapToGrid w:val="0"/>
          <w:lang w:eastAsia="zh-CN"/>
        </w:rPr>
      </w:pPr>
      <w:r>
        <w:rPr>
          <w:rFonts w:hint="eastAsia"/>
          <w:snapToGrid w:val="0"/>
          <w:lang w:eastAsia="zh-CN"/>
        </w:rPr>
        <w:tab/>
        <w:t>PROCEDURE CODE</w:t>
      </w:r>
      <w:r>
        <w:rPr>
          <w:rFonts w:hint="eastAsia"/>
          <w:snapToGrid w:val="0"/>
          <w:lang w:eastAsia="zh-CN"/>
        </w:rPr>
        <w:tab/>
      </w:r>
      <w:r>
        <w:rPr>
          <w:rFonts w:hint="eastAsia"/>
          <w:snapToGrid w:val="0"/>
          <w:lang w:eastAsia="zh-CN"/>
        </w:rPr>
        <w:tab/>
      </w:r>
      <w:r>
        <w:rPr>
          <w:rFonts w:hint="eastAsia"/>
          <w:snapToGrid w:val="0"/>
          <w:lang w:eastAsia="zh-CN"/>
        </w:rPr>
        <w:tab/>
        <w:t>id-eUTRANRCellResourceCoordination</w:t>
      </w:r>
    </w:p>
    <w:p w:rsidR="00B33DCD" w:rsidRDefault="00B33DCD" w:rsidP="00B33DCD">
      <w:pPr>
        <w:pStyle w:val="PL"/>
        <w:rPr>
          <w:snapToGrid w:val="0"/>
          <w:lang w:eastAsia="zh-CN"/>
        </w:rPr>
      </w:pPr>
      <w:r>
        <w:rPr>
          <w:rFonts w:hint="eastAsia"/>
          <w:snapToGrid w:val="0"/>
          <w:lang w:eastAsia="zh-CN"/>
        </w:rPr>
        <w:tab/>
        <w:t>CRITICALITY</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t>reject</w:t>
      </w:r>
    </w:p>
    <w:p w:rsidR="00B33DCD" w:rsidRDefault="00B33DCD" w:rsidP="00B33DCD">
      <w:pPr>
        <w:pStyle w:val="PL"/>
        <w:rPr>
          <w:snapToGrid w:val="0"/>
          <w:lang w:eastAsia="zh-CN"/>
        </w:rPr>
      </w:pPr>
      <w:r>
        <w:rPr>
          <w:rFonts w:hint="eastAsia"/>
          <w:snapToGrid w:val="0"/>
          <w:lang w:eastAsia="zh-CN"/>
        </w:rPr>
        <w:t>}</w:t>
      </w:r>
    </w:p>
    <w:p w:rsidR="00B33DCD" w:rsidRDefault="00B33DCD" w:rsidP="00B33DCD">
      <w:pPr>
        <w:pStyle w:val="PL"/>
        <w:rPr>
          <w:snapToGrid w:val="0"/>
          <w:lang w:eastAsia="zh-CN"/>
        </w:rPr>
      </w:pPr>
    </w:p>
    <w:p w:rsidR="00B33DCD" w:rsidRDefault="00B33DCD" w:rsidP="00B33DCD">
      <w:pPr>
        <w:pStyle w:val="PL"/>
        <w:rPr>
          <w:snapToGrid w:val="0"/>
          <w:lang w:eastAsia="zh-CN"/>
        </w:rPr>
      </w:pPr>
      <w:r>
        <w:rPr>
          <w:rFonts w:hint="eastAsia"/>
          <w:snapToGrid w:val="0"/>
          <w:lang w:eastAsia="zh-CN"/>
        </w:rPr>
        <w:t xml:space="preserve">sgNBActivityNotification </w:t>
      </w:r>
      <w:r>
        <w:rPr>
          <w:rFonts w:hint="eastAsia"/>
          <w:snapToGrid w:val="0"/>
          <w:lang w:eastAsia="zh-CN"/>
        </w:rPr>
        <w:tab/>
        <w:t>X2AP-ELEMENTARY-PROCEDURE ::= {</w:t>
      </w:r>
    </w:p>
    <w:p w:rsidR="00B33DCD" w:rsidRDefault="00B33DCD" w:rsidP="00B33DCD">
      <w:pPr>
        <w:pStyle w:val="PL"/>
        <w:rPr>
          <w:snapToGrid w:val="0"/>
          <w:lang w:eastAsia="zh-CN"/>
        </w:rPr>
      </w:pPr>
      <w:r>
        <w:rPr>
          <w:rFonts w:hint="eastAsia"/>
          <w:snapToGrid w:val="0"/>
          <w:lang w:eastAsia="zh-CN"/>
        </w:rPr>
        <w:tab/>
        <w:t>INITIATING MESSAGE</w:t>
      </w:r>
      <w:r>
        <w:rPr>
          <w:rFonts w:hint="eastAsia"/>
          <w:snapToGrid w:val="0"/>
          <w:lang w:eastAsia="zh-CN"/>
        </w:rPr>
        <w:tab/>
      </w:r>
      <w:r>
        <w:rPr>
          <w:rFonts w:hint="eastAsia"/>
          <w:snapToGrid w:val="0"/>
          <w:lang w:eastAsia="zh-CN"/>
        </w:rPr>
        <w:tab/>
        <w:t>SgNBActivityNotification</w:t>
      </w:r>
    </w:p>
    <w:p w:rsidR="00B33DCD" w:rsidRDefault="00B33DCD" w:rsidP="00B33DCD">
      <w:pPr>
        <w:pStyle w:val="PL"/>
        <w:rPr>
          <w:snapToGrid w:val="0"/>
          <w:lang w:eastAsia="zh-CN"/>
        </w:rPr>
      </w:pPr>
      <w:r>
        <w:rPr>
          <w:rFonts w:hint="eastAsia"/>
          <w:snapToGrid w:val="0"/>
          <w:lang w:eastAsia="zh-CN"/>
        </w:rPr>
        <w:tab/>
        <w:t>PROCEDURE CODE</w:t>
      </w:r>
      <w:r>
        <w:rPr>
          <w:rFonts w:hint="eastAsia"/>
          <w:snapToGrid w:val="0"/>
          <w:lang w:eastAsia="zh-CN"/>
        </w:rPr>
        <w:tab/>
      </w:r>
      <w:r>
        <w:rPr>
          <w:rFonts w:hint="eastAsia"/>
          <w:snapToGrid w:val="0"/>
          <w:lang w:eastAsia="zh-CN"/>
        </w:rPr>
        <w:tab/>
      </w:r>
      <w:r>
        <w:rPr>
          <w:rFonts w:hint="eastAsia"/>
          <w:snapToGrid w:val="0"/>
          <w:lang w:eastAsia="zh-CN"/>
        </w:rPr>
        <w:tab/>
        <w:t>id-SgNBActivityNotification</w:t>
      </w:r>
    </w:p>
    <w:p w:rsidR="00B33DCD" w:rsidRDefault="00B33DCD" w:rsidP="00B33DCD">
      <w:pPr>
        <w:pStyle w:val="PL"/>
        <w:rPr>
          <w:snapToGrid w:val="0"/>
          <w:lang w:eastAsia="zh-CN"/>
        </w:rPr>
      </w:pPr>
      <w:r>
        <w:rPr>
          <w:rFonts w:hint="eastAsia"/>
          <w:snapToGrid w:val="0"/>
          <w:lang w:eastAsia="zh-CN"/>
        </w:rPr>
        <w:tab/>
        <w:t>CRITICALITY</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t>reject</w:t>
      </w:r>
    </w:p>
    <w:p w:rsidR="00B33DCD" w:rsidRDefault="00B33DCD" w:rsidP="00B33DCD">
      <w:pPr>
        <w:pStyle w:val="PL"/>
        <w:rPr>
          <w:snapToGrid w:val="0"/>
          <w:lang w:eastAsia="zh-CN"/>
        </w:rPr>
      </w:pPr>
      <w:r>
        <w:rPr>
          <w:rFonts w:hint="eastAsia"/>
          <w:snapToGrid w:val="0"/>
          <w:lang w:eastAsia="zh-CN"/>
        </w:rPr>
        <w:t>}</w:t>
      </w:r>
    </w:p>
    <w:p w:rsidR="00B33DCD" w:rsidRDefault="00B33DCD" w:rsidP="00B33DCD">
      <w:pPr>
        <w:pStyle w:val="PL"/>
        <w:rPr>
          <w:snapToGrid w:val="0"/>
          <w:lang w:eastAsia="zh-CN"/>
        </w:rPr>
      </w:pPr>
    </w:p>
    <w:p w:rsidR="00B33DCD" w:rsidRDefault="00B33DCD" w:rsidP="00B33DCD">
      <w:pPr>
        <w:pStyle w:val="PL"/>
        <w:rPr>
          <w:snapToGrid w:val="0"/>
          <w:lang w:eastAsia="zh-CN"/>
        </w:rPr>
      </w:pPr>
    </w:p>
    <w:p w:rsidR="00B33DCD" w:rsidRDefault="00B33DCD" w:rsidP="00B33DCD">
      <w:pPr>
        <w:pStyle w:val="PL"/>
        <w:rPr>
          <w:snapToGrid w:val="0"/>
          <w:lang w:eastAsia="zh-CN"/>
        </w:rPr>
      </w:pPr>
      <w:r>
        <w:rPr>
          <w:rFonts w:hint="eastAsia"/>
          <w:snapToGrid w:val="0"/>
          <w:lang w:eastAsia="zh-CN"/>
        </w:rPr>
        <w:t>endcX2Removal</w:t>
      </w:r>
      <w:r>
        <w:rPr>
          <w:rFonts w:hint="eastAsia"/>
          <w:snapToGrid w:val="0"/>
          <w:lang w:eastAsia="zh-CN"/>
        </w:rPr>
        <w:tab/>
        <w:t>X2AP-ELEMENTARY-PROCEDURE ::= {</w:t>
      </w:r>
    </w:p>
    <w:p w:rsidR="00B33DCD" w:rsidRDefault="00B33DCD" w:rsidP="00B33DCD">
      <w:pPr>
        <w:pStyle w:val="PL"/>
        <w:rPr>
          <w:snapToGrid w:val="0"/>
          <w:lang w:eastAsia="zh-CN"/>
        </w:rPr>
      </w:pPr>
      <w:r>
        <w:rPr>
          <w:rFonts w:hint="eastAsia"/>
          <w:snapToGrid w:val="0"/>
          <w:lang w:eastAsia="zh-CN"/>
        </w:rPr>
        <w:tab/>
        <w:t>INITIATING MESSAGE</w:t>
      </w:r>
      <w:r>
        <w:rPr>
          <w:rFonts w:hint="eastAsia"/>
          <w:snapToGrid w:val="0"/>
          <w:lang w:eastAsia="zh-CN"/>
        </w:rPr>
        <w:tab/>
      </w:r>
      <w:r>
        <w:rPr>
          <w:rFonts w:hint="eastAsia"/>
          <w:snapToGrid w:val="0"/>
          <w:lang w:eastAsia="zh-CN"/>
        </w:rPr>
        <w:tab/>
        <w:t>ENDCX2RemovalRequest</w:t>
      </w:r>
    </w:p>
    <w:p w:rsidR="00B33DCD" w:rsidRDefault="00B33DCD" w:rsidP="00B33DCD">
      <w:pPr>
        <w:pStyle w:val="PL"/>
        <w:rPr>
          <w:snapToGrid w:val="0"/>
          <w:lang w:eastAsia="zh-CN"/>
        </w:rPr>
      </w:pPr>
      <w:r>
        <w:rPr>
          <w:rFonts w:hint="eastAsia"/>
          <w:snapToGrid w:val="0"/>
          <w:lang w:eastAsia="zh-CN"/>
        </w:rPr>
        <w:tab/>
        <w:t>SUCCESSFUL OUTCOME</w:t>
      </w:r>
      <w:r>
        <w:rPr>
          <w:rFonts w:hint="eastAsia"/>
          <w:snapToGrid w:val="0"/>
          <w:lang w:eastAsia="zh-CN"/>
        </w:rPr>
        <w:tab/>
      </w:r>
      <w:r>
        <w:rPr>
          <w:rFonts w:hint="eastAsia"/>
          <w:snapToGrid w:val="0"/>
          <w:lang w:eastAsia="zh-CN"/>
        </w:rPr>
        <w:tab/>
        <w:t>ENDCX2RemovalResponse</w:t>
      </w:r>
    </w:p>
    <w:p w:rsidR="00B33DCD" w:rsidRDefault="00B33DCD" w:rsidP="00B33DCD">
      <w:pPr>
        <w:pStyle w:val="PL"/>
        <w:rPr>
          <w:snapToGrid w:val="0"/>
          <w:lang w:eastAsia="zh-CN"/>
        </w:rPr>
      </w:pPr>
      <w:r>
        <w:rPr>
          <w:rFonts w:hint="eastAsia"/>
          <w:snapToGrid w:val="0"/>
          <w:lang w:eastAsia="zh-CN"/>
        </w:rPr>
        <w:tab/>
        <w:t>UNSUCCESSFUL OUTCOME</w:t>
      </w:r>
      <w:r>
        <w:rPr>
          <w:rFonts w:hint="eastAsia"/>
          <w:snapToGrid w:val="0"/>
          <w:lang w:eastAsia="zh-CN"/>
        </w:rPr>
        <w:tab/>
        <w:t>ENDCX2RemovalFailure</w:t>
      </w:r>
    </w:p>
    <w:p w:rsidR="00B33DCD" w:rsidRDefault="00B33DCD" w:rsidP="00B33DCD">
      <w:pPr>
        <w:pStyle w:val="PL"/>
        <w:rPr>
          <w:snapToGrid w:val="0"/>
          <w:lang w:eastAsia="zh-CN"/>
        </w:rPr>
      </w:pPr>
      <w:r>
        <w:rPr>
          <w:rFonts w:hint="eastAsia"/>
          <w:snapToGrid w:val="0"/>
          <w:lang w:eastAsia="zh-CN"/>
        </w:rPr>
        <w:tab/>
        <w:t>PROCEDURE CODE</w:t>
      </w:r>
      <w:r>
        <w:rPr>
          <w:rFonts w:hint="eastAsia"/>
          <w:snapToGrid w:val="0"/>
          <w:lang w:eastAsia="zh-CN"/>
        </w:rPr>
        <w:tab/>
      </w:r>
      <w:r>
        <w:rPr>
          <w:rFonts w:hint="eastAsia"/>
          <w:snapToGrid w:val="0"/>
          <w:lang w:eastAsia="zh-CN"/>
        </w:rPr>
        <w:tab/>
      </w:r>
      <w:r>
        <w:rPr>
          <w:rFonts w:hint="eastAsia"/>
          <w:snapToGrid w:val="0"/>
          <w:lang w:eastAsia="zh-CN"/>
        </w:rPr>
        <w:tab/>
        <w:t>id-endcX2Removal</w:t>
      </w:r>
    </w:p>
    <w:p w:rsidR="00B33DCD" w:rsidRDefault="00B33DCD" w:rsidP="00B33DCD">
      <w:pPr>
        <w:pStyle w:val="PL"/>
        <w:rPr>
          <w:snapToGrid w:val="0"/>
          <w:lang w:eastAsia="zh-CN"/>
        </w:rPr>
      </w:pPr>
      <w:r>
        <w:rPr>
          <w:rFonts w:hint="eastAsia"/>
          <w:snapToGrid w:val="0"/>
          <w:lang w:eastAsia="zh-CN"/>
        </w:rPr>
        <w:tab/>
        <w:t>CRITICALITY</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t>reject</w:t>
      </w:r>
    </w:p>
    <w:p w:rsidR="00B33DCD" w:rsidRDefault="00B33DCD" w:rsidP="00B33DCD">
      <w:pPr>
        <w:pStyle w:val="PL"/>
        <w:rPr>
          <w:snapToGrid w:val="0"/>
          <w:lang w:eastAsia="zh-CN"/>
        </w:rPr>
      </w:pPr>
      <w:r>
        <w:rPr>
          <w:rFonts w:hint="eastAsia"/>
          <w:snapToGrid w:val="0"/>
          <w:lang w:eastAsia="zh-CN"/>
        </w:rPr>
        <w:t>}</w:t>
      </w:r>
    </w:p>
    <w:p w:rsidR="00B33DCD" w:rsidRDefault="00B33DCD" w:rsidP="00B33DCD">
      <w:pPr>
        <w:pStyle w:val="PL"/>
        <w:rPr>
          <w:snapToGrid w:val="0"/>
          <w:lang w:eastAsia="zh-CN"/>
        </w:rPr>
      </w:pPr>
    </w:p>
    <w:p w:rsidR="00B33DCD" w:rsidRDefault="00B33DCD" w:rsidP="00B33DCD">
      <w:pPr>
        <w:pStyle w:val="PL"/>
        <w:rPr>
          <w:snapToGrid w:val="0"/>
          <w:lang w:eastAsia="zh-CN"/>
        </w:rPr>
      </w:pPr>
      <w:r>
        <w:rPr>
          <w:rFonts w:eastAsia="等线" w:hint="eastAsia"/>
          <w:snapToGrid w:val="0"/>
          <w:lang w:eastAsia="zh-CN"/>
        </w:rPr>
        <w:t>dataForwardingAddressIndication</w:t>
      </w:r>
      <w:r>
        <w:rPr>
          <w:rFonts w:hint="eastAsia"/>
          <w:snapToGrid w:val="0"/>
          <w:lang w:eastAsia="zh-CN"/>
        </w:rPr>
        <w:tab/>
        <w:t>X2AP-ELEMENTARY-PROCEDURE ::= {</w:t>
      </w:r>
    </w:p>
    <w:p w:rsidR="00B33DCD" w:rsidRDefault="00B33DCD" w:rsidP="00B33DCD">
      <w:pPr>
        <w:pStyle w:val="PL"/>
        <w:rPr>
          <w:snapToGrid w:val="0"/>
          <w:lang w:eastAsia="zh-CN"/>
        </w:rPr>
      </w:pPr>
      <w:r>
        <w:rPr>
          <w:rFonts w:hint="eastAsia"/>
          <w:snapToGrid w:val="0"/>
          <w:lang w:eastAsia="zh-CN"/>
        </w:rPr>
        <w:tab/>
        <w:t>INITIATING MESSAGE</w:t>
      </w:r>
      <w:r>
        <w:rPr>
          <w:rFonts w:hint="eastAsia"/>
          <w:snapToGrid w:val="0"/>
          <w:lang w:eastAsia="zh-CN"/>
        </w:rPr>
        <w:tab/>
      </w:r>
      <w:r>
        <w:rPr>
          <w:rFonts w:hint="eastAsia"/>
          <w:snapToGrid w:val="0"/>
          <w:lang w:eastAsia="zh-CN"/>
        </w:rPr>
        <w:tab/>
      </w:r>
      <w:r>
        <w:rPr>
          <w:rFonts w:eastAsia="等线" w:hint="eastAsia"/>
          <w:snapToGrid w:val="0"/>
          <w:lang w:eastAsia="zh-CN"/>
        </w:rPr>
        <w:t>DataForwardingAddressIndication</w:t>
      </w:r>
    </w:p>
    <w:p w:rsidR="00B33DCD" w:rsidRDefault="00B33DCD" w:rsidP="00B33DCD">
      <w:pPr>
        <w:pStyle w:val="PL"/>
        <w:rPr>
          <w:rFonts w:eastAsia="等线"/>
          <w:snapToGrid w:val="0"/>
          <w:lang w:eastAsia="zh-CN"/>
        </w:rPr>
      </w:pPr>
      <w:r>
        <w:rPr>
          <w:rFonts w:hint="eastAsia"/>
          <w:snapToGrid w:val="0"/>
          <w:lang w:eastAsia="zh-CN"/>
        </w:rPr>
        <w:tab/>
        <w:t>PROCEDURE CODE</w:t>
      </w:r>
      <w:r>
        <w:rPr>
          <w:rFonts w:hint="eastAsia"/>
          <w:snapToGrid w:val="0"/>
          <w:lang w:eastAsia="zh-CN"/>
        </w:rPr>
        <w:tab/>
      </w:r>
      <w:r>
        <w:rPr>
          <w:rFonts w:hint="eastAsia"/>
          <w:snapToGrid w:val="0"/>
          <w:lang w:eastAsia="zh-CN"/>
        </w:rPr>
        <w:tab/>
      </w:r>
      <w:r>
        <w:rPr>
          <w:rFonts w:hint="eastAsia"/>
          <w:snapToGrid w:val="0"/>
          <w:lang w:eastAsia="zh-CN"/>
        </w:rPr>
        <w:tab/>
      </w:r>
      <w:r>
        <w:rPr>
          <w:rFonts w:eastAsia="等线" w:hint="eastAsia"/>
          <w:snapToGrid w:val="0"/>
          <w:lang w:eastAsia="zh-CN"/>
        </w:rPr>
        <w:t>id-dataForwardingAddressIndication</w:t>
      </w:r>
    </w:p>
    <w:p w:rsidR="00B33DCD" w:rsidRDefault="00B33DCD" w:rsidP="00B33DCD">
      <w:pPr>
        <w:pStyle w:val="PL"/>
        <w:rPr>
          <w:rFonts w:eastAsia="宋体"/>
          <w:snapToGrid w:val="0"/>
          <w:lang w:eastAsia="zh-CN"/>
        </w:rPr>
      </w:pPr>
      <w:r>
        <w:rPr>
          <w:rFonts w:hint="eastAsia"/>
          <w:snapToGrid w:val="0"/>
          <w:lang w:eastAsia="zh-CN"/>
        </w:rPr>
        <w:tab/>
        <w:t>CRITICALITY</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t>ignore</w:t>
      </w:r>
    </w:p>
    <w:p w:rsidR="00B33DCD" w:rsidRDefault="00B33DCD" w:rsidP="00B33DCD">
      <w:pPr>
        <w:pStyle w:val="PL"/>
        <w:rPr>
          <w:snapToGrid w:val="0"/>
          <w:lang w:eastAsia="zh-CN"/>
        </w:rPr>
      </w:pPr>
      <w:r>
        <w:rPr>
          <w:rFonts w:hint="eastAsia"/>
          <w:snapToGrid w:val="0"/>
          <w:lang w:eastAsia="zh-CN"/>
        </w:rPr>
        <w:t>}</w:t>
      </w:r>
    </w:p>
    <w:p w:rsidR="00B33DCD" w:rsidRDefault="00B33DCD" w:rsidP="00B33DCD">
      <w:pPr>
        <w:pStyle w:val="PL"/>
        <w:rPr>
          <w:rFonts w:eastAsia="Yu Mincho"/>
          <w:lang w:eastAsia="zh-CN"/>
        </w:rPr>
      </w:pPr>
    </w:p>
    <w:p w:rsidR="00B33DCD" w:rsidRDefault="00B33DCD" w:rsidP="00B33DCD">
      <w:pPr>
        <w:pStyle w:val="PL"/>
        <w:rPr>
          <w:rFonts w:eastAsia="宋体"/>
          <w:snapToGrid w:val="0"/>
          <w:lang w:eastAsia="zh-CN"/>
        </w:rPr>
      </w:pPr>
      <w:r>
        <w:rPr>
          <w:rFonts w:hint="eastAsia"/>
          <w:snapToGrid w:val="0"/>
          <w:lang w:eastAsia="zh-CN"/>
        </w:rPr>
        <w:t>gNBStatusIndication</w:t>
      </w:r>
      <w:r>
        <w:rPr>
          <w:rFonts w:hint="eastAsia"/>
          <w:snapToGrid w:val="0"/>
          <w:lang w:eastAsia="zh-CN"/>
        </w:rPr>
        <w:tab/>
      </w:r>
      <w:r>
        <w:rPr>
          <w:rFonts w:hint="eastAsia"/>
          <w:snapToGrid w:val="0"/>
          <w:lang w:eastAsia="zh-CN"/>
        </w:rPr>
        <w:tab/>
        <w:t>X2AP-ELEMENTARY-PROCEDURE ::= {</w:t>
      </w:r>
    </w:p>
    <w:p w:rsidR="00B33DCD" w:rsidRDefault="00B33DCD" w:rsidP="00B33DCD">
      <w:pPr>
        <w:pStyle w:val="PL"/>
        <w:rPr>
          <w:snapToGrid w:val="0"/>
          <w:lang w:eastAsia="zh-CN"/>
        </w:rPr>
      </w:pPr>
      <w:r>
        <w:rPr>
          <w:rFonts w:hint="eastAsia"/>
          <w:snapToGrid w:val="0"/>
          <w:lang w:eastAsia="zh-CN"/>
        </w:rPr>
        <w:tab/>
        <w:t>INITIATING MESSAGE</w:t>
      </w:r>
      <w:r>
        <w:rPr>
          <w:rFonts w:hint="eastAsia"/>
          <w:snapToGrid w:val="0"/>
          <w:lang w:eastAsia="zh-CN"/>
        </w:rPr>
        <w:tab/>
      </w:r>
      <w:r>
        <w:rPr>
          <w:rFonts w:hint="eastAsia"/>
          <w:snapToGrid w:val="0"/>
          <w:lang w:eastAsia="zh-CN"/>
        </w:rPr>
        <w:tab/>
      </w:r>
      <w:r>
        <w:rPr>
          <w:rFonts w:hint="eastAsia"/>
          <w:lang w:eastAsia="zh-CN"/>
        </w:rPr>
        <w:t>GNBStatusIndication</w:t>
      </w:r>
    </w:p>
    <w:p w:rsidR="00B33DCD" w:rsidRDefault="00B33DCD" w:rsidP="00B33DCD">
      <w:pPr>
        <w:pStyle w:val="PL"/>
        <w:rPr>
          <w:snapToGrid w:val="0"/>
          <w:lang w:eastAsia="zh-CN"/>
        </w:rPr>
      </w:pPr>
      <w:r>
        <w:rPr>
          <w:rFonts w:hint="eastAsia"/>
          <w:snapToGrid w:val="0"/>
          <w:lang w:eastAsia="zh-CN"/>
        </w:rPr>
        <w:tab/>
        <w:t>PROCEDURE CODE</w:t>
      </w:r>
      <w:r>
        <w:rPr>
          <w:rFonts w:hint="eastAsia"/>
          <w:snapToGrid w:val="0"/>
          <w:lang w:eastAsia="zh-CN"/>
        </w:rPr>
        <w:tab/>
      </w:r>
      <w:r>
        <w:rPr>
          <w:rFonts w:hint="eastAsia"/>
          <w:snapToGrid w:val="0"/>
          <w:lang w:eastAsia="zh-CN"/>
        </w:rPr>
        <w:tab/>
      </w:r>
      <w:r>
        <w:rPr>
          <w:rFonts w:hint="eastAsia"/>
          <w:snapToGrid w:val="0"/>
          <w:lang w:eastAsia="zh-CN"/>
        </w:rPr>
        <w:tab/>
        <w:t>id-gNBStatusIndication</w:t>
      </w:r>
    </w:p>
    <w:p w:rsidR="00B33DCD" w:rsidRDefault="00B33DCD" w:rsidP="00B33DCD">
      <w:pPr>
        <w:pStyle w:val="PL"/>
        <w:rPr>
          <w:snapToGrid w:val="0"/>
          <w:lang w:eastAsia="zh-CN"/>
        </w:rPr>
      </w:pPr>
      <w:r>
        <w:rPr>
          <w:rFonts w:hint="eastAsia"/>
          <w:snapToGrid w:val="0"/>
          <w:lang w:eastAsia="zh-CN"/>
        </w:rPr>
        <w:tab/>
        <w:t>CRITICALITY</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t>ignore</w:t>
      </w:r>
    </w:p>
    <w:p w:rsidR="00B33DCD" w:rsidRDefault="00B33DCD" w:rsidP="00B33DCD">
      <w:pPr>
        <w:pStyle w:val="PL"/>
        <w:rPr>
          <w:snapToGrid w:val="0"/>
          <w:lang w:eastAsia="zh-CN"/>
        </w:rPr>
      </w:pPr>
      <w:r>
        <w:rPr>
          <w:rFonts w:hint="eastAsia"/>
          <w:snapToGrid w:val="0"/>
          <w:lang w:eastAsia="zh-CN"/>
        </w:rPr>
        <w:t>}</w:t>
      </w:r>
    </w:p>
    <w:p w:rsidR="00B33DCD" w:rsidRDefault="00B33DCD" w:rsidP="00B33DCD">
      <w:pPr>
        <w:pStyle w:val="PL"/>
        <w:rPr>
          <w:snapToGrid w:val="0"/>
          <w:lang w:eastAsia="zh-CN"/>
        </w:rPr>
      </w:pPr>
    </w:p>
    <w:p w:rsidR="00B33DCD" w:rsidRDefault="00B33DCD" w:rsidP="00B33DCD">
      <w:pPr>
        <w:pStyle w:val="PL"/>
        <w:rPr>
          <w:snapToGrid w:val="0"/>
          <w:lang w:eastAsia="zh-CN"/>
        </w:rPr>
      </w:pPr>
      <w:r>
        <w:rPr>
          <w:rFonts w:hint="eastAsia"/>
          <w:snapToGrid w:val="0"/>
          <w:lang w:eastAsia="zh-CN"/>
        </w:rPr>
        <w:t>endcConfigurationTransfer</w:t>
      </w:r>
      <w:r>
        <w:rPr>
          <w:rFonts w:hint="eastAsia"/>
          <w:snapToGrid w:val="0"/>
          <w:lang w:eastAsia="zh-CN"/>
        </w:rPr>
        <w:tab/>
        <w:t>X2AP-ELEMENTARY-PROCEDURE ::= {</w:t>
      </w:r>
    </w:p>
    <w:p w:rsidR="00B33DCD" w:rsidRDefault="00B33DCD" w:rsidP="00B33DCD">
      <w:pPr>
        <w:pStyle w:val="PL"/>
        <w:rPr>
          <w:snapToGrid w:val="0"/>
          <w:lang w:eastAsia="zh-CN"/>
        </w:rPr>
      </w:pPr>
      <w:r>
        <w:rPr>
          <w:rFonts w:hint="eastAsia"/>
          <w:snapToGrid w:val="0"/>
          <w:lang w:eastAsia="zh-CN"/>
        </w:rPr>
        <w:tab/>
        <w:t>INITIATING MESSAGE</w:t>
      </w:r>
      <w:r>
        <w:rPr>
          <w:rFonts w:hint="eastAsia"/>
          <w:snapToGrid w:val="0"/>
          <w:lang w:eastAsia="zh-CN"/>
        </w:rPr>
        <w:tab/>
      </w:r>
      <w:r>
        <w:rPr>
          <w:rFonts w:hint="eastAsia"/>
          <w:snapToGrid w:val="0"/>
          <w:lang w:eastAsia="zh-CN"/>
        </w:rPr>
        <w:tab/>
        <w:t>ENDCConfigurationTransfer</w:t>
      </w:r>
    </w:p>
    <w:p w:rsidR="00B33DCD" w:rsidRDefault="00B33DCD" w:rsidP="00B33DCD">
      <w:pPr>
        <w:pStyle w:val="PL"/>
        <w:rPr>
          <w:snapToGrid w:val="0"/>
          <w:lang w:eastAsia="zh-CN"/>
        </w:rPr>
      </w:pPr>
      <w:r>
        <w:rPr>
          <w:rFonts w:hint="eastAsia"/>
          <w:snapToGrid w:val="0"/>
          <w:lang w:eastAsia="zh-CN"/>
        </w:rPr>
        <w:tab/>
        <w:t>PROCEDURE CODE</w:t>
      </w:r>
      <w:r>
        <w:rPr>
          <w:rFonts w:hint="eastAsia"/>
          <w:snapToGrid w:val="0"/>
          <w:lang w:eastAsia="zh-CN"/>
        </w:rPr>
        <w:tab/>
      </w:r>
      <w:r>
        <w:rPr>
          <w:rFonts w:hint="eastAsia"/>
          <w:snapToGrid w:val="0"/>
          <w:lang w:eastAsia="zh-CN"/>
        </w:rPr>
        <w:tab/>
      </w:r>
      <w:r>
        <w:rPr>
          <w:rFonts w:hint="eastAsia"/>
          <w:snapToGrid w:val="0"/>
          <w:lang w:eastAsia="zh-CN"/>
        </w:rPr>
        <w:tab/>
        <w:t>id-endcConfigurationTransfer</w:t>
      </w:r>
    </w:p>
    <w:p w:rsidR="00B33DCD" w:rsidRDefault="00B33DCD" w:rsidP="00B33DCD">
      <w:pPr>
        <w:pStyle w:val="PL"/>
        <w:rPr>
          <w:snapToGrid w:val="0"/>
          <w:lang w:eastAsia="zh-CN"/>
        </w:rPr>
      </w:pPr>
      <w:r>
        <w:rPr>
          <w:rFonts w:hint="eastAsia"/>
          <w:snapToGrid w:val="0"/>
          <w:lang w:eastAsia="zh-CN"/>
        </w:rPr>
        <w:tab/>
        <w:t>CRITICALITY</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t>ignore</w:t>
      </w:r>
    </w:p>
    <w:p w:rsidR="00B33DCD" w:rsidRDefault="00B33DCD" w:rsidP="00B33DCD">
      <w:pPr>
        <w:pStyle w:val="PL"/>
        <w:rPr>
          <w:snapToGrid w:val="0"/>
          <w:lang w:eastAsia="zh-CN"/>
        </w:rPr>
      </w:pPr>
      <w:r>
        <w:rPr>
          <w:rFonts w:hint="eastAsia"/>
          <w:snapToGrid w:val="0"/>
          <w:lang w:eastAsia="zh-CN"/>
        </w:rPr>
        <w:t>}</w:t>
      </w:r>
    </w:p>
    <w:p w:rsidR="00B33DCD" w:rsidRDefault="00B33DCD" w:rsidP="00B33DCD">
      <w:pPr>
        <w:pStyle w:val="PL"/>
        <w:rPr>
          <w:snapToGrid w:val="0"/>
          <w:lang w:eastAsia="zh-CN"/>
        </w:rPr>
      </w:pPr>
    </w:p>
    <w:p w:rsidR="00B33DCD" w:rsidRDefault="00B33DCD" w:rsidP="00B33DCD">
      <w:pPr>
        <w:pStyle w:val="PL"/>
        <w:rPr>
          <w:snapToGrid w:val="0"/>
          <w:lang w:eastAsia="zh-CN"/>
        </w:rPr>
      </w:pPr>
      <w:r>
        <w:rPr>
          <w:rFonts w:hint="eastAsia"/>
          <w:snapToGrid w:val="0"/>
          <w:lang w:eastAsia="zh-CN"/>
        </w:rPr>
        <w:t>deactivateTrace X2AP-ELEMENTARY-PROCEDURE ::= {</w:t>
      </w:r>
    </w:p>
    <w:p w:rsidR="00B33DCD" w:rsidRDefault="00B33DCD" w:rsidP="00B33DCD">
      <w:pPr>
        <w:pStyle w:val="PL"/>
        <w:rPr>
          <w:snapToGrid w:val="0"/>
          <w:lang w:eastAsia="zh-CN"/>
        </w:rPr>
      </w:pPr>
      <w:r>
        <w:rPr>
          <w:rFonts w:hint="eastAsia"/>
          <w:snapToGrid w:val="0"/>
          <w:lang w:eastAsia="zh-CN"/>
        </w:rPr>
        <w:tab/>
        <w:t>INITIATING MESSAGE</w:t>
      </w:r>
      <w:r>
        <w:rPr>
          <w:rFonts w:hint="eastAsia"/>
          <w:snapToGrid w:val="0"/>
          <w:lang w:eastAsia="zh-CN"/>
        </w:rPr>
        <w:tab/>
      </w:r>
      <w:r>
        <w:rPr>
          <w:rFonts w:hint="eastAsia"/>
          <w:snapToGrid w:val="0"/>
          <w:lang w:eastAsia="zh-CN"/>
        </w:rPr>
        <w:tab/>
        <w:t>DeactivateTrace</w:t>
      </w:r>
    </w:p>
    <w:p w:rsidR="00B33DCD" w:rsidRDefault="00B33DCD" w:rsidP="00B33DCD">
      <w:pPr>
        <w:pStyle w:val="PL"/>
        <w:rPr>
          <w:snapToGrid w:val="0"/>
          <w:lang w:eastAsia="zh-CN"/>
        </w:rPr>
      </w:pPr>
      <w:r>
        <w:rPr>
          <w:rFonts w:hint="eastAsia"/>
          <w:snapToGrid w:val="0"/>
          <w:lang w:eastAsia="zh-CN"/>
        </w:rPr>
        <w:tab/>
        <w:t>PROCEDURE CODE</w:t>
      </w:r>
      <w:r>
        <w:rPr>
          <w:rFonts w:hint="eastAsia"/>
          <w:snapToGrid w:val="0"/>
          <w:lang w:eastAsia="zh-CN"/>
        </w:rPr>
        <w:tab/>
      </w:r>
      <w:r>
        <w:rPr>
          <w:rFonts w:hint="eastAsia"/>
          <w:snapToGrid w:val="0"/>
          <w:lang w:eastAsia="zh-CN"/>
        </w:rPr>
        <w:tab/>
      </w:r>
      <w:r>
        <w:rPr>
          <w:rFonts w:hint="eastAsia"/>
          <w:snapToGrid w:val="0"/>
          <w:lang w:eastAsia="zh-CN"/>
        </w:rPr>
        <w:tab/>
        <w:t>id-deactivateTrace</w:t>
      </w:r>
    </w:p>
    <w:p w:rsidR="00B33DCD" w:rsidRDefault="00B33DCD" w:rsidP="00B33DCD">
      <w:pPr>
        <w:pStyle w:val="PL"/>
        <w:rPr>
          <w:snapToGrid w:val="0"/>
          <w:lang w:eastAsia="zh-CN"/>
        </w:rPr>
      </w:pPr>
      <w:r>
        <w:rPr>
          <w:rFonts w:hint="eastAsia"/>
          <w:snapToGrid w:val="0"/>
          <w:lang w:eastAsia="zh-CN"/>
        </w:rPr>
        <w:tab/>
        <w:t>CRITICALITY</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t>ignore</w:t>
      </w:r>
    </w:p>
    <w:p w:rsidR="00B33DCD" w:rsidRDefault="00B33DCD" w:rsidP="00B33DCD">
      <w:pPr>
        <w:pStyle w:val="PL"/>
        <w:rPr>
          <w:snapToGrid w:val="0"/>
          <w:lang w:eastAsia="zh-CN"/>
        </w:rPr>
      </w:pPr>
      <w:r>
        <w:rPr>
          <w:rFonts w:hint="eastAsia"/>
          <w:snapToGrid w:val="0"/>
          <w:lang w:eastAsia="zh-CN"/>
        </w:rPr>
        <w:t>}</w:t>
      </w:r>
    </w:p>
    <w:p w:rsidR="00B33DCD" w:rsidRDefault="00B33DCD" w:rsidP="00B33DCD">
      <w:pPr>
        <w:pStyle w:val="PL"/>
        <w:rPr>
          <w:snapToGrid w:val="0"/>
          <w:lang w:eastAsia="zh-CN"/>
        </w:rPr>
      </w:pPr>
    </w:p>
    <w:p w:rsidR="00B33DCD" w:rsidRDefault="00B33DCD" w:rsidP="00B33DCD">
      <w:pPr>
        <w:pStyle w:val="PL"/>
        <w:rPr>
          <w:snapToGrid w:val="0"/>
          <w:lang w:eastAsia="zh-CN"/>
        </w:rPr>
      </w:pPr>
      <w:r>
        <w:rPr>
          <w:rFonts w:hint="eastAsia"/>
          <w:snapToGrid w:val="0"/>
          <w:lang w:eastAsia="zh-CN"/>
        </w:rPr>
        <w:t>traceStart X2AP-ELEMENTARY-PROCEDURE ::= {</w:t>
      </w:r>
    </w:p>
    <w:p w:rsidR="00B33DCD" w:rsidRDefault="00B33DCD" w:rsidP="00B33DCD">
      <w:pPr>
        <w:pStyle w:val="PL"/>
        <w:rPr>
          <w:snapToGrid w:val="0"/>
          <w:lang w:eastAsia="zh-CN"/>
        </w:rPr>
      </w:pPr>
      <w:r>
        <w:rPr>
          <w:rFonts w:hint="eastAsia"/>
          <w:snapToGrid w:val="0"/>
          <w:lang w:eastAsia="zh-CN"/>
        </w:rPr>
        <w:tab/>
        <w:t>INITIATING MESSAGE</w:t>
      </w:r>
      <w:r>
        <w:rPr>
          <w:rFonts w:hint="eastAsia"/>
          <w:snapToGrid w:val="0"/>
          <w:lang w:eastAsia="zh-CN"/>
        </w:rPr>
        <w:tab/>
      </w:r>
      <w:r>
        <w:rPr>
          <w:rFonts w:hint="eastAsia"/>
          <w:snapToGrid w:val="0"/>
          <w:lang w:eastAsia="zh-CN"/>
        </w:rPr>
        <w:tab/>
        <w:t>TraceStart</w:t>
      </w:r>
    </w:p>
    <w:p w:rsidR="00B33DCD" w:rsidRDefault="00B33DCD" w:rsidP="00B33DCD">
      <w:pPr>
        <w:pStyle w:val="PL"/>
        <w:rPr>
          <w:snapToGrid w:val="0"/>
          <w:lang w:eastAsia="zh-CN"/>
        </w:rPr>
      </w:pPr>
      <w:r>
        <w:rPr>
          <w:rFonts w:hint="eastAsia"/>
          <w:snapToGrid w:val="0"/>
          <w:lang w:eastAsia="zh-CN"/>
        </w:rPr>
        <w:tab/>
        <w:t>PROCEDURE CODE</w:t>
      </w:r>
      <w:r>
        <w:rPr>
          <w:rFonts w:hint="eastAsia"/>
          <w:snapToGrid w:val="0"/>
          <w:lang w:eastAsia="zh-CN"/>
        </w:rPr>
        <w:tab/>
      </w:r>
      <w:r>
        <w:rPr>
          <w:rFonts w:hint="eastAsia"/>
          <w:snapToGrid w:val="0"/>
          <w:lang w:eastAsia="zh-CN"/>
        </w:rPr>
        <w:tab/>
      </w:r>
      <w:r>
        <w:rPr>
          <w:rFonts w:hint="eastAsia"/>
          <w:snapToGrid w:val="0"/>
          <w:lang w:eastAsia="zh-CN"/>
        </w:rPr>
        <w:tab/>
        <w:t>id-traceStart</w:t>
      </w:r>
    </w:p>
    <w:p w:rsidR="00B33DCD" w:rsidRDefault="00B33DCD" w:rsidP="00B33DCD">
      <w:pPr>
        <w:pStyle w:val="PL"/>
        <w:rPr>
          <w:snapToGrid w:val="0"/>
          <w:lang w:eastAsia="zh-CN"/>
        </w:rPr>
      </w:pPr>
      <w:r>
        <w:rPr>
          <w:rFonts w:hint="eastAsia"/>
          <w:snapToGrid w:val="0"/>
          <w:lang w:eastAsia="zh-CN"/>
        </w:rPr>
        <w:tab/>
        <w:t>CRITICALITY</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t>ignore</w:t>
      </w:r>
    </w:p>
    <w:p w:rsidR="00B33DCD" w:rsidRDefault="00B33DCD" w:rsidP="00B33DCD">
      <w:pPr>
        <w:pStyle w:val="PL"/>
        <w:rPr>
          <w:snapToGrid w:val="0"/>
          <w:lang w:eastAsia="zh-CN"/>
        </w:rPr>
      </w:pPr>
      <w:r>
        <w:rPr>
          <w:rFonts w:hint="eastAsia"/>
          <w:snapToGrid w:val="0"/>
          <w:lang w:eastAsia="zh-CN"/>
        </w:rPr>
        <w:t>}</w:t>
      </w:r>
    </w:p>
    <w:p w:rsidR="00B33DCD" w:rsidRDefault="00B33DCD" w:rsidP="00B33DCD">
      <w:pPr>
        <w:pStyle w:val="PL"/>
        <w:rPr>
          <w:snapToGrid w:val="0"/>
          <w:lang w:eastAsia="zh-CN"/>
        </w:rPr>
      </w:pPr>
    </w:p>
    <w:p w:rsidR="00B33DCD" w:rsidRDefault="00B33DCD" w:rsidP="00B33DCD">
      <w:pPr>
        <w:pStyle w:val="PL"/>
        <w:spacing w:line="0" w:lineRule="atLeast"/>
        <w:rPr>
          <w:ins w:id="1548" w:author="作者"/>
          <w:snapToGrid w:val="0"/>
          <w:lang w:eastAsia="zh-CN"/>
        </w:rPr>
      </w:pPr>
      <w:ins w:id="1549" w:author="作者">
        <w:r>
          <w:rPr>
            <w:rFonts w:hint="eastAsia"/>
            <w:snapToGrid w:val="0"/>
            <w:lang w:eastAsia="zh-CN"/>
          </w:rPr>
          <w:t>endcresourceStatusReportingInitiation</w:t>
        </w:r>
        <w:r>
          <w:rPr>
            <w:rFonts w:hint="eastAsia"/>
            <w:snapToGrid w:val="0"/>
            <w:lang w:eastAsia="zh-CN"/>
          </w:rPr>
          <w:tab/>
          <w:t>X2AP-ELEMENTARY-PROCEDURE ::= {</w:t>
        </w:r>
      </w:ins>
    </w:p>
    <w:p w:rsidR="00B33DCD" w:rsidRDefault="00B33DCD" w:rsidP="00B33DCD">
      <w:pPr>
        <w:pStyle w:val="PL"/>
        <w:spacing w:line="0" w:lineRule="atLeast"/>
        <w:rPr>
          <w:ins w:id="1550" w:author="作者"/>
          <w:snapToGrid w:val="0"/>
          <w:lang w:eastAsia="zh-CN"/>
        </w:rPr>
      </w:pPr>
      <w:ins w:id="1551" w:author="作者">
        <w:r>
          <w:rPr>
            <w:rFonts w:hint="eastAsia"/>
            <w:snapToGrid w:val="0"/>
            <w:lang w:eastAsia="zh-CN"/>
          </w:rPr>
          <w:tab/>
          <w:t>INITIATING MESSAGE</w:t>
        </w:r>
        <w:r>
          <w:rPr>
            <w:rFonts w:hint="eastAsia"/>
            <w:snapToGrid w:val="0"/>
            <w:lang w:eastAsia="zh-CN"/>
          </w:rPr>
          <w:tab/>
        </w:r>
        <w:r>
          <w:rPr>
            <w:rFonts w:hint="eastAsia"/>
            <w:snapToGrid w:val="0"/>
            <w:lang w:eastAsia="zh-CN"/>
          </w:rPr>
          <w:tab/>
          <w:t>ENDCResourceStatusRequest</w:t>
        </w:r>
      </w:ins>
    </w:p>
    <w:p w:rsidR="00B33DCD" w:rsidRDefault="00B33DCD" w:rsidP="00B33DCD">
      <w:pPr>
        <w:pStyle w:val="PL"/>
        <w:spacing w:line="0" w:lineRule="atLeast"/>
        <w:rPr>
          <w:ins w:id="1552" w:author="作者"/>
          <w:snapToGrid w:val="0"/>
          <w:lang w:eastAsia="zh-CN"/>
        </w:rPr>
      </w:pPr>
      <w:ins w:id="1553" w:author="作者">
        <w:r>
          <w:rPr>
            <w:rFonts w:hint="eastAsia"/>
            <w:snapToGrid w:val="0"/>
            <w:lang w:eastAsia="zh-CN"/>
          </w:rPr>
          <w:tab/>
          <w:t>SUCCESSFUL OUTCOME</w:t>
        </w:r>
        <w:r>
          <w:rPr>
            <w:rFonts w:hint="eastAsia"/>
            <w:snapToGrid w:val="0"/>
            <w:lang w:eastAsia="zh-CN"/>
          </w:rPr>
          <w:tab/>
        </w:r>
        <w:r>
          <w:rPr>
            <w:rFonts w:hint="eastAsia"/>
            <w:snapToGrid w:val="0"/>
            <w:lang w:eastAsia="zh-CN"/>
          </w:rPr>
          <w:tab/>
          <w:t>ENDCResourceStatusResponse</w:t>
        </w:r>
      </w:ins>
    </w:p>
    <w:p w:rsidR="00B33DCD" w:rsidRDefault="00B33DCD" w:rsidP="00B33DCD">
      <w:pPr>
        <w:pStyle w:val="PL"/>
        <w:spacing w:line="0" w:lineRule="atLeast"/>
        <w:rPr>
          <w:ins w:id="1554" w:author="作者"/>
          <w:snapToGrid w:val="0"/>
          <w:lang w:eastAsia="zh-CN"/>
        </w:rPr>
      </w:pPr>
      <w:ins w:id="1555" w:author="作者">
        <w:r>
          <w:rPr>
            <w:rFonts w:hint="eastAsia"/>
            <w:snapToGrid w:val="0"/>
            <w:lang w:eastAsia="zh-CN"/>
          </w:rPr>
          <w:tab/>
          <w:t>UNSUCCESSFUL OUTCOME</w:t>
        </w:r>
        <w:r>
          <w:rPr>
            <w:rFonts w:hint="eastAsia"/>
            <w:snapToGrid w:val="0"/>
            <w:lang w:eastAsia="zh-CN"/>
          </w:rPr>
          <w:tab/>
          <w:t>ENDCResourceStatusFailure</w:t>
        </w:r>
      </w:ins>
    </w:p>
    <w:p w:rsidR="00B33DCD" w:rsidRDefault="00B33DCD" w:rsidP="00B33DCD">
      <w:pPr>
        <w:pStyle w:val="PL"/>
        <w:spacing w:line="0" w:lineRule="atLeast"/>
        <w:rPr>
          <w:ins w:id="1556" w:author="作者"/>
          <w:snapToGrid w:val="0"/>
          <w:lang w:eastAsia="zh-CN"/>
        </w:rPr>
      </w:pPr>
      <w:ins w:id="1557" w:author="作者">
        <w:r>
          <w:rPr>
            <w:rFonts w:hint="eastAsia"/>
            <w:snapToGrid w:val="0"/>
            <w:lang w:eastAsia="zh-CN"/>
          </w:rPr>
          <w:tab/>
          <w:t>PROCEDURE CODE</w:t>
        </w:r>
        <w:r>
          <w:rPr>
            <w:rFonts w:hint="eastAsia"/>
            <w:snapToGrid w:val="0"/>
            <w:lang w:eastAsia="zh-CN"/>
          </w:rPr>
          <w:tab/>
        </w:r>
        <w:r>
          <w:rPr>
            <w:rFonts w:hint="eastAsia"/>
            <w:snapToGrid w:val="0"/>
            <w:lang w:eastAsia="zh-CN"/>
          </w:rPr>
          <w:tab/>
        </w:r>
        <w:r>
          <w:rPr>
            <w:rFonts w:hint="eastAsia"/>
            <w:snapToGrid w:val="0"/>
            <w:lang w:eastAsia="zh-CN"/>
          </w:rPr>
          <w:tab/>
          <w:t>id-endcresourceStatusReportingInitiation</w:t>
        </w:r>
      </w:ins>
    </w:p>
    <w:p w:rsidR="00B33DCD" w:rsidRDefault="00B33DCD" w:rsidP="00B33DCD">
      <w:pPr>
        <w:pStyle w:val="PL"/>
        <w:spacing w:line="0" w:lineRule="atLeast"/>
        <w:rPr>
          <w:ins w:id="1558" w:author="作者"/>
          <w:snapToGrid w:val="0"/>
          <w:lang w:eastAsia="zh-CN"/>
        </w:rPr>
      </w:pPr>
      <w:ins w:id="1559" w:author="作者">
        <w:r>
          <w:rPr>
            <w:rFonts w:hint="eastAsia"/>
            <w:snapToGrid w:val="0"/>
            <w:lang w:eastAsia="zh-CN"/>
          </w:rPr>
          <w:tab/>
          <w:t>CRITICALITY</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t>reject</w:t>
        </w:r>
      </w:ins>
    </w:p>
    <w:p w:rsidR="00B33DCD" w:rsidRDefault="00B33DCD" w:rsidP="00B33DCD">
      <w:pPr>
        <w:pStyle w:val="PL"/>
        <w:spacing w:line="0" w:lineRule="atLeast"/>
        <w:rPr>
          <w:ins w:id="1560" w:author="作者"/>
          <w:snapToGrid w:val="0"/>
          <w:lang w:eastAsia="zh-CN"/>
        </w:rPr>
      </w:pPr>
      <w:ins w:id="1561" w:author="作者">
        <w:r>
          <w:rPr>
            <w:rFonts w:hint="eastAsia"/>
            <w:snapToGrid w:val="0"/>
            <w:lang w:eastAsia="zh-CN"/>
          </w:rPr>
          <w:t>}</w:t>
        </w:r>
      </w:ins>
    </w:p>
    <w:p w:rsidR="00B33DCD" w:rsidRDefault="00B33DCD" w:rsidP="00B33DCD">
      <w:pPr>
        <w:pStyle w:val="PL"/>
        <w:spacing w:line="0" w:lineRule="atLeast"/>
        <w:rPr>
          <w:ins w:id="1562" w:author="作者"/>
          <w:snapToGrid w:val="0"/>
          <w:lang w:eastAsia="zh-CN"/>
        </w:rPr>
      </w:pPr>
    </w:p>
    <w:p w:rsidR="00B33DCD" w:rsidRDefault="00B33DCD" w:rsidP="00B33DCD">
      <w:pPr>
        <w:pStyle w:val="PL"/>
        <w:spacing w:line="0" w:lineRule="atLeast"/>
        <w:rPr>
          <w:ins w:id="1563" w:author="作者"/>
          <w:snapToGrid w:val="0"/>
          <w:lang w:eastAsia="zh-CN"/>
        </w:rPr>
      </w:pPr>
      <w:ins w:id="1564" w:author="作者">
        <w:r>
          <w:rPr>
            <w:rFonts w:hint="eastAsia"/>
            <w:snapToGrid w:val="0"/>
            <w:lang w:eastAsia="zh-CN"/>
          </w:rPr>
          <w:t>endcresourceStatusReporting</w:t>
        </w:r>
        <w:r>
          <w:rPr>
            <w:rFonts w:hint="eastAsia"/>
            <w:snapToGrid w:val="0"/>
            <w:lang w:eastAsia="zh-CN"/>
          </w:rPr>
          <w:tab/>
        </w:r>
        <w:r>
          <w:rPr>
            <w:rFonts w:hint="eastAsia"/>
            <w:snapToGrid w:val="0"/>
            <w:lang w:eastAsia="zh-CN"/>
          </w:rPr>
          <w:tab/>
          <w:t>X2AP-ELEMENTARY-PROCEDURE ::= {</w:t>
        </w:r>
      </w:ins>
    </w:p>
    <w:p w:rsidR="00B33DCD" w:rsidRDefault="00B33DCD" w:rsidP="00B33DCD">
      <w:pPr>
        <w:pStyle w:val="PL"/>
        <w:spacing w:line="0" w:lineRule="atLeast"/>
        <w:rPr>
          <w:ins w:id="1565" w:author="作者"/>
          <w:snapToGrid w:val="0"/>
          <w:lang w:eastAsia="zh-CN"/>
        </w:rPr>
      </w:pPr>
      <w:ins w:id="1566" w:author="作者">
        <w:r>
          <w:rPr>
            <w:rFonts w:hint="eastAsia"/>
            <w:snapToGrid w:val="0"/>
            <w:lang w:eastAsia="zh-CN"/>
          </w:rPr>
          <w:tab/>
          <w:t>INITIATING MESSAGE</w:t>
        </w:r>
        <w:r>
          <w:rPr>
            <w:rFonts w:hint="eastAsia"/>
            <w:snapToGrid w:val="0"/>
            <w:lang w:eastAsia="zh-CN"/>
          </w:rPr>
          <w:tab/>
        </w:r>
        <w:r>
          <w:rPr>
            <w:rFonts w:hint="eastAsia"/>
            <w:snapToGrid w:val="0"/>
            <w:lang w:eastAsia="zh-CN"/>
          </w:rPr>
          <w:tab/>
          <w:t>ENDCResourceStatusUpdate</w:t>
        </w:r>
      </w:ins>
    </w:p>
    <w:p w:rsidR="00B33DCD" w:rsidRDefault="00B33DCD" w:rsidP="00B33DCD">
      <w:pPr>
        <w:pStyle w:val="PL"/>
        <w:spacing w:line="0" w:lineRule="atLeast"/>
        <w:rPr>
          <w:ins w:id="1567" w:author="作者"/>
          <w:snapToGrid w:val="0"/>
          <w:lang w:eastAsia="zh-CN"/>
        </w:rPr>
      </w:pPr>
      <w:ins w:id="1568" w:author="作者">
        <w:r>
          <w:rPr>
            <w:rFonts w:hint="eastAsia"/>
            <w:snapToGrid w:val="0"/>
            <w:lang w:eastAsia="zh-CN"/>
          </w:rPr>
          <w:tab/>
          <w:t>PROCEDURE CODE</w:t>
        </w:r>
        <w:r>
          <w:rPr>
            <w:rFonts w:hint="eastAsia"/>
            <w:snapToGrid w:val="0"/>
            <w:lang w:eastAsia="zh-CN"/>
          </w:rPr>
          <w:tab/>
        </w:r>
        <w:r>
          <w:rPr>
            <w:rFonts w:hint="eastAsia"/>
            <w:snapToGrid w:val="0"/>
            <w:lang w:eastAsia="zh-CN"/>
          </w:rPr>
          <w:tab/>
        </w:r>
        <w:r>
          <w:rPr>
            <w:rFonts w:hint="eastAsia"/>
            <w:snapToGrid w:val="0"/>
            <w:lang w:eastAsia="zh-CN"/>
          </w:rPr>
          <w:tab/>
          <w:t>id-endcresourceStatusReporting</w:t>
        </w:r>
      </w:ins>
    </w:p>
    <w:p w:rsidR="00B33DCD" w:rsidRDefault="00B33DCD" w:rsidP="00B33DCD">
      <w:pPr>
        <w:pStyle w:val="PL"/>
        <w:spacing w:line="0" w:lineRule="atLeast"/>
        <w:rPr>
          <w:ins w:id="1569" w:author="作者"/>
          <w:snapToGrid w:val="0"/>
          <w:lang w:eastAsia="zh-CN"/>
        </w:rPr>
      </w:pPr>
      <w:ins w:id="1570" w:author="作者">
        <w:r>
          <w:rPr>
            <w:rFonts w:hint="eastAsia"/>
            <w:snapToGrid w:val="0"/>
            <w:lang w:eastAsia="zh-CN"/>
          </w:rPr>
          <w:tab/>
          <w:t>CRITICALITY</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t>ignore</w:t>
        </w:r>
      </w:ins>
    </w:p>
    <w:p w:rsidR="00B33DCD" w:rsidRDefault="00B33DCD" w:rsidP="00B33DCD">
      <w:pPr>
        <w:pStyle w:val="PL"/>
        <w:spacing w:line="0" w:lineRule="atLeast"/>
        <w:rPr>
          <w:ins w:id="1571" w:author="作者"/>
          <w:snapToGrid w:val="0"/>
          <w:lang w:eastAsia="zh-CN"/>
        </w:rPr>
      </w:pPr>
      <w:ins w:id="1572" w:author="作者">
        <w:r>
          <w:rPr>
            <w:rFonts w:hint="eastAsia"/>
            <w:snapToGrid w:val="0"/>
            <w:lang w:eastAsia="zh-CN"/>
          </w:rPr>
          <w:t>}</w:t>
        </w:r>
      </w:ins>
    </w:p>
    <w:p w:rsidR="00B33DCD" w:rsidRDefault="00B33DCD" w:rsidP="00B33DCD">
      <w:pPr>
        <w:pStyle w:val="PL"/>
        <w:spacing w:line="0" w:lineRule="atLeast"/>
        <w:rPr>
          <w:ins w:id="1573" w:author="作者"/>
          <w:snapToGrid w:val="0"/>
          <w:lang w:eastAsia="zh-CN"/>
        </w:rPr>
      </w:pPr>
    </w:p>
    <w:p w:rsidR="00B33DCD" w:rsidRDefault="00B33DCD" w:rsidP="00B33DCD">
      <w:pPr>
        <w:pStyle w:val="PL"/>
        <w:rPr>
          <w:lang w:eastAsia="zh-CN"/>
        </w:rPr>
      </w:pPr>
      <w:r>
        <w:rPr>
          <w:rFonts w:hint="eastAsia"/>
          <w:snapToGrid w:val="0"/>
          <w:lang w:eastAsia="zh-CN"/>
        </w:rPr>
        <w:t>END</w:t>
      </w:r>
    </w:p>
    <w:p w:rsidR="00B33DCD" w:rsidRDefault="00B33DCD" w:rsidP="00B33DCD">
      <w:pPr>
        <w:pStyle w:val="PL"/>
        <w:rPr>
          <w:snapToGrid w:val="0"/>
          <w:lang w:eastAsia="zh-CN"/>
        </w:rPr>
      </w:pPr>
      <w:r>
        <w:rPr>
          <w:rFonts w:hint="eastAsia"/>
          <w:snapToGrid w:val="0"/>
          <w:lang w:eastAsia="zh-CN"/>
        </w:rPr>
        <w:lastRenderedPageBreak/>
        <w:t>-- ASN1STOP</w:t>
      </w:r>
    </w:p>
    <w:p w:rsidR="00B33DCD" w:rsidRDefault="00B33DCD" w:rsidP="00B33DCD">
      <w:pPr>
        <w:pStyle w:val="PL"/>
        <w:rPr>
          <w:lang w:eastAsia="zh-CN"/>
        </w:rPr>
      </w:pPr>
    </w:p>
    <w:p w:rsidR="00B33DCD" w:rsidRDefault="00B33DCD" w:rsidP="00B33DCD">
      <w:pPr>
        <w:pStyle w:val="3"/>
        <w:tabs>
          <w:tab w:val="left" w:pos="7797"/>
        </w:tabs>
        <w:spacing w:line="0" w:lineRule="atLeast"/>
      </w:pPr>
      <w:bookmarkStart w:id="1574" w:name="_Toc29906626"/>
      <w:bookmarkStart w:id="1575" w:name="_Toc29902622"/>
      <w:bookmarkStart w:id="1576" w:name="_Toc20954612"/>
      <w:r>
        <w:t>9.3.4</w:t>
      </w:r>
      <w:r>
        <w:tab/>
        <w:t>PDU Definitions</w:t>
      </w:r>
      <w:bookmarkEnd w:id="1574"/>
      <w:bookmarkEnd w:id="1575"/>
      <w:bookmarkEnd w:id="1576"/>
    </w:p>
    <w:p w:rsidR="00B33DCD" w:rsidRDefault="00B33DCD" w:rsidP="00B33DCD">
      <w:pPr>
        <w:pStyle w:val="PL"/>
        <w:spacing w:line="0" w:lineRule="atLeast"/>
        <w:rPr>
          <w:snapToGrid w:val="0"/>
          <w:lang w:eastAsia="zh-CN"/>
        </w:rPr>
      </w:pPr>
      <w:r>
        <w:rPr>
          <w:rFonts w:hint="eastAsia"/>
          <w:snapToGrid w:val="0"/>
          <w:lang w:eastAsia="zh-CN"/>
        </w:rPr>
        <w:t>-- ASN1START</w:t>
      </w:r>
    </w:p>
    <w:p w:rsidR="00B33DCD" w:rsidRDefault="00B33DCD" w:rsidP="00B33DCD">
      <w:pPr>
        <w:pStyle w:val="PL"/>
        <w:spacing w:line="0" w:lineRule="atLeast"/>
        <w:rPr>
          <w:snapToGrid w:val="0"/>
          <w:lang w:eastAsia="zh-CN"/>
        </w:rPr>
      </w:pPr>
      <w:r>
        <w:rPr>
          <w:rFonts w:hint="eastAsia"/>
          <w:snapToGrid w:val="0"/>
          <w:lang w:eastAsia="zh-CN"/>
        </w:rPr>
        <w:t>-- ASN1START</w:t>
      </w:r>
    </w:p>
    <w:p w:rsidR="00B33DCD" w:rsidRDefault="00B33DCD" w:rsidP="00B33DCD">
      <w:pPr>
        <w:pStyle w:val="PL"/>
        <w:spacing w:line="0" w:lineRule="atLeast"/>
        <w:rPr>
          <w:snapToGrid w:val="0"/>
          <w:lang w:eastAsia="zh-CN"/>
        </w:rPr>
      </w:pPr>
      <w:r>
        <w:rPr>
          <w:rFonts w:hint="eastAsia"/>
          <w:snapToGrid w:val="0"/>
          <w:lang w:eastAsia="zh-CN"/>
        </w:rPr>
        <w:t>-- **************************************************************</w:t>
      </w:r>
    </w:p>
    <w:p w:rsidR="00B33DCD" w:rsidRDefault="00B33DCD" w:rsidP="00B33DCD">
      <w:pPr>
        <w:pStyle w:val="PL"/>
        <w:spacing w:line="0" w:lineRule="atLeast"/>
        <w:rPr>
          <w:snapToGrid w:val="0"/>
          <w:lang w:eastAsia="zh-CN"/>
        </w:rPr>
      </w:pPr>
      <w:r>
        <w:rPr>
          <w:rFonts w:hint="eastAsia"/>
          <w:snapToGrid w:val="0"/>
          <w:lang w:eastAsia="zh-CN"/>
        </w:rPr>
        <w:t>--</w:t>
      </w:r>
    </w:p>
    <w:p w:rsidR="00B33DCD" w:rsidRDefault="00B33DCD" w:rsidP="00B33DCD">
      <w:pPr>
        <w:pStyle w:val="PL"/>
        <w:spacing w:line="0" w:lineRule="atLeast"/>
        <w:outlineLvl w:val="3"/>
        <w:rPr>
          <w:snapToGrid w:val="0"/>
          <w:lang w:eastAsia="zh-CN"/>
        </w:rPr>
      </w:pPr>
      <w:r>
        <w:rPr>
          <w:rFonts w:hint="eastAsia"/>
          <w:snapToGrid w:val="0"/>
          <w:lang w:eastAsia="zh-CN"/>
        </w:rPr>
        <w:t>-- PDU definitions for X2AP.</w:t>
      </w:r>
    </w:p>
    <w:p w:rsidR="00B33DCD" w:rsidRDefault="00B33DCD" w:rsidP="00B33DCD">
      <w:pPr>
        <w:pStyle w:val="PL"/>
        <w:spacing w:line="0" w:lineRule="atLeast"/>
        <w:rPr>
          <w:snapToGrid w:val="0"/>
          <w:lang w:eastAsia="zh-CN"/>
        </w:rPr>
      </w:pPr>
      <w:r>
        <w:rPr>
          <w:rFonts w:hint="eastAsia"/>
          <w:snapToGrid w:val="0"/>
          <w:lang w:eastAsia="zh-CN"/>
        </w:rPr>
        <w:t>--</w:t>
      </w:r>
    </w:p>
    <w:p w:rsidR="00B33DCD" w:rsidRDefault="00B33DCD" w:rsidP="00B33DCD">
      <w:pPr>
        <w:pStyle w:val="PL"/>
        <w:spacing w:line="0" w:lineRule="atLeast"/>
        <w:rPr>
          <w:snapToGrid w:val="0"/>
          <w:lang w:eastAsia="zh-CN"/>
        </w:rPr>
      </w:pPr>
      <w:r>
        <w:rPr>
          <w:rFonts w:hint="eastAsia"/>
          <w:snapToGrid w:val="0"/>
          <w:lang w:eastAsia="zh-CN"/>
        </w:rPr>
        <w:t>-- **************************************************************</w:t>
      </w:r>
    </w:p>
    <w:p w:rsidR="00B33DCD" w:rsidRDefault="00B33DCD" w:rsidP="00B33DCD">
      <w:pPr>
        <w:pStyle w:val="PL"/>
        <w:spacing w:line="0" w:lineRule="atLeast"/>
        <w:rPr>
          <w:snapToGrid w:val="0"/>
          <w:lang w:eastAsia="zh-CN"/>
        </w:rPr>
      </w:pPr>
    </w:p>
    <w:p w:rsidR="00B33DCD" w:rsidRDefault="00B33DCD" w:rsidP="00B33DCD">
      <w:pPr>
        <w:pStyle w:val="PL"/>
        <w:spacing w:line="0" w:lineRule="atLeast"/>
        <w:rPr>
          <w:snapToGrid w:val="0"/>
          <w:lang w:eastAsia="zh-CN"/>
        </w:rPr>
      </w:pPr>
      <w:r>
        <w:rPr>
          <w:rFonts w:hint="eastAsia"/>
          <w:snapToGrid w:val="0"/>
          <w:lang w:eastAsia="zh-CN"/>
        </w:rPr>
        <w:t>X2AP-PDU-Contents {</w:t>
      </w:r>
    </w:p>
    <w:p w:rsidR="00B33DCD" w:rsidRDefault="00B33DCD" w:rsidP="00B33DCD">
      <w:pPr>
        <w:pStyle w:val="PL"/>
        <w:spacing w:line="0" w:lineRule="atLeast"/>
        <w:rPr>
          <w:snapToGrid w:val="0"/>
          <w:lang w:eastAsia="zh-CN"/>
        </w:rPr>
      </w:pPr>
      <w:r>
        <w:rPr>
          <w:rFonts w:hint="eastAsia"/>
          <w:snapToGrid w:val="0"/>
          <w:lang w:eastAsia="zh-CN"/>
        </w:rPr>
        <w:t xml:space="preserve">itu-t (0) identified-organization (4) etsi (0) mobileDomain (0) </w:t>
      </w:r>
    </w:p>
    <w:p w:rsidR="00B33DCD" w:rsidRDefault="00B33DCD" w:rsidP="00B33DCD">
      <w:pPr>
        <w:pStyle w:val="PL"/>
        <w:spacing w:line="0" w:lineRule="atLeast"/>
        <w:rPr>
          <w:snapToGrid w:val="0"/>
          <w:lang w:eastAsia="zh-CN"/>
        </w:rPr>
      </w:pPr>
      <w:r>
        <w:rPr>
          <w:rFonts w:hint="eastAsia"/>
          <w:snapToGrid w:val="0"/>
          <w:lang w:eastAsia="zh-CN"/>
        </w:rPr>
        <w:t>eps-Access (21) modules (3) x2ap (2) version1 (1) x2ap-PDU-Contents (1) }</w:t>
      </w:r>
    </w:p>
    <w:p w:rsidR="00B33DCD" w:rsidRDefault="00B33DCD" w:rsidP="00B33DCD">
      <w:pPr>
        <w:pStyle w:val="PL"/>
        <w:spacing w:line="0" w:lineRule="atLeast"/>
        <w:rPr>
          <w:snapToGrid w:val="0"/>
          <w:lang w:eastAsia="zh-CN"/>
        </w:rPr>
      </w:pPr>
    </w:p>
    <w:p w:rsidR="00B33DCD" w:rsidRDefault="00B33DCD" w:rsidP="00B33DCD">
      <w:pPr>
        <w:pStyle w:val="PL"/>
        <w:spacing w:line="0" w:lineRule="atLeast"/>
        <w:rPr>
          <w:snapToGrid w:val="0"/>
          <w:lang w:eastAsia="zh-CN"/>
        </w:rPr>
      </w:pPr>
      <w:r>
        <w:rPr>
          <w:rFonts w:hint="eastAsia"/>
          <w:snapToGrid w:val="0"/>
          <w:lang w:eastAsia="zh-CN"/>
        </w:rPr>
        <w:t xml:space="preserve">DEFINITIONS AUTOMATIC TAGS ::= </w:t>
      </w:r>
    </w:p>
    <w:p w:rsidR="00B33DCD" w:rsidRDefault="00B33DCD" w:rsidP="00B33DCD">
      <w:pPr>
        <w:pStyle w:val="PL"/>
        <w:spacing w:line="0" w:lineRule="atLeast"/>
        <w:rPr>
          <w:snapToGrid w:val="0"/>
          <w:lang w:eastAsia="zh-CN"/>
        </w:rPr>
      </w:pPr>
    </w:p>
    <w:p w:rsidR="00B33DCD" w:rsidRDefault="00B33DCD" w:rsidP="00B33DCD">
      <w:pPr>
        <w:pStyle w:val="PL"/>
        <w:spacing w:line="0" w:lineRule="atLeast"/>
        <w:rPr>
          <w:snapToGrid w:val="0"/>
          <w:lang w:eastAsia="zh-CN"/>
        </w:rPr>
      </w:pPr>
      <w:r>
        <w:rPr>
          <w:rFonts w:hint="eastAsia"/>
          <w:snapToGrid w:val="0"/>
          <w:lang w:eastAsia="zh-CN"/>
        </w:rPr>
        <w:t>BEGIN</w:t>
      </w:r>
    </w:p>
    <w:p w:rsidR="00B33DCD" w:rsidRDefault="00B33DCD" w:rsidP="00B33DCD">
      <w:pPr>
        <w:pStyle w:val="PL"/>
        <w:spacing w:line="0" w:lineRule="atLeast"/>
        <w:rPr>
          <w:snapToGrid w:val="0"/>
          <w:lang w:eastAsia="zh-CN"/>
        </w:rPr>
      </w:pPr>
    </w:p>
    <w:p w:rsidR="00B33DCD" w:rsidRDefault="00B33DCD" w:rsidP="00B33DCD">
      <w:pPr>
        <w:pStyle w:val="PL"/>
        <w:spacing w:line="0" w:lineRule="atLeast"/>
        <w:rPr>
          <w:snapToGrid w:val="0"/>
          <w:lang w:eastAsia="zh-CN"/>
        </w:rPr>
      </w:pPr>
      <w:r>
        <w:rPr>
          <w:rFonts w:hint="eastAsia"/>
          <w:snapToGrid w:val="0"/>
          <w:lang w:eastAsia="zh-CN"/>
        </w:rPr>
        <w:t>-- **************************************************************</w:t>
      </w:r>
    </w:p>
    <w:p w:rsidR="00B33DCD" w:rsidRDefault="00B33DCD" w:rsidP="00B33DCD">
      <w:pPr>
        <w:pStyle w:val="PL"/>
        <w:spacing w:line="0" w:lineRule="atLeast"/>
        <w:rPr>
          <w:snapToGrid w:val="0"/>
          <w:lang w:eastAsia="zh-CN"/>
        </w:rPr>
      </w:pPr>
      <w:r>
        <w:rPr>
          <w:rFonts w:hint="eastAsia"/>
          <w:snapToGrid w:val="0"/>
          <w:lang w:eastAsia="zh-CN"/>
        </w:rPr>
        <w:t>--</w:t>
      </w:r>
    </w:p>
    <w:p w:rsidR="00B33DCD" w:rsidRDefault="00B33DCD" w:rsidP="00B33DCD">
      <w:pPr>
        <w:pStyle w:val="PL"/>
        <w:spacing w:line="0" w:lineRule="atLeast"/>
        <w:outlineLvl w:val="3"/>
        <w:rPr>
          <w:snapToGrid w:val="0"/>
          <w:lang w:eastAsia="zh-CN"/>
        </w:rPr>
      </w:pPr>
      <w:r>
        <w:rPr>
          <w:rFonts w:hint="eastAsia"/>
          <w:snapToGrid w:val="0"/>
          <w:lang w:eastAsia="zh-CN"/>
        </w:rPr>
        <w:t>-- IE parameter types from other modules.</w:t>
      </w:r>
    </w:p>
    <w:p w:rsidR="00B33DCD" w:rsidRDefault="00B33DCD" w:rsidP="00B33DCD">
      <w:pPr>
        <w:pStyle w:val="PL"/>
        <w:spacing w:line="0" w:lineRule="atLeast"/>
        <w:rPr>
          <w:snapToGrid w:val="0"/>
          <w:lang w:eastAsia="zh-CN"/>
        </w:rPr>
      </w:pPr>
      <w:r>
        <w:rPr>
          <w:rFonts w:hint="eastAsia"/>
          <w:snapToGrid w:val="0"/>
          <w:lang w:eastAsia="zh-CN"/>
        </w:rPr>
        <w:t>--</w:t>
      </w:r>
    </w:p>
    <w:p w:rsidR="00B33DCD" w:rsidRDefault="00B33DCD" w:rsidP="00B33DCD">
      <w:pPr>
        <w:pStyle w:val="PL"/>
        <w:spacing w:line="0" w:lineRule="atLeast"/>
        <w:rPr>
          <w:snapToGrid w:val="0"/>
          <w:lang w:eastAsia="zh-CN"/>
        </w:rPr>
      </w:pPr>
      <w:r>
        <w:rPr>
          <w:rFonts w:hint="eastAsia"/>
          <w:snapToGrid w:val="0"/>
          <w:lang w:eastAsia="zh-CN"/>
        </w:rPr>
        <w:t>-- **************************************************************</w:t>
      </w:r>
    </w:p>
    <w:p w:rsidR="00B33DCD" w:rsidRDefault="00B33DCD" w:rsidP="00B33DCD">
      <w:pPr>
        <w:pStyle w:val="PL"/>
        <w:rPr>
          <w:snapToGrid w:val="0"/>
          <w:lang w:eastAsia="zh-CN"/>
        </w:rPr>
      </w:pPr>
    </w:p>
    <w:p w:rsidR="00B33DCD" w:rsidRDefault="00B33DCD" w:rsidP="00B33DCD">
      <w:pPr>
        <w:pStyle w:val="PL"/>
        <w:rPr>
          <w:snapToGrid w:val="0"/>
          <w:lang w:eastAsia="zh-CN"/>
        </w:rPr>
      </w:pPr>
      <w:r>
        <w:rPr>
          <w:rFonts w:hint="eastAsia"/>
          <w:snapToGrid w:val="0"/>
          <w:lang w:eastAsia="zh-CN"/>
        </w:rPr>
        <w:t>IMPORTS</w:t>
      </w:r>
    </w:p>
    <w:p w:rsidR="00B33DCD" w:rsidRDefault="00B33DCD" w:rsidP="00B33DCD">
      <w:pPr>
        <w:pStyle w:val="PL"/>
        <w:rPr>
          <w:snapToGrid w:val="0"/>
          <w:lang w:eastAsia="zh-CN"/>
        </w:rPr>
      </w:pPr>
      <w:r>
        <w:rPr>
          <w:rFonts w:hint="eastAsia"/>
          <w:snapToGrid w:val="0"/>
          <w:lang w:eastAsia="zh-CN"/>
        </w:rPr>
        <w:tab/>
        <w:t>ABSInformation,</w:t>
      </w:r>
    </w:p>
    <w:p w:rsidR="00B33DCD" w:rsidRDefault="00B33DCD" w:rsidP="00B33DCD">
      <w:pPr>
        <w:pStyle w:val="PL"/>
        <w:rPr>
          <w:snapToGrid w:val="0"/>
          <w:lang w:eastAsia="zh-CN"/>
        </w:rPr>
      </w:pPr>
      <w:r>
        <w:rPr>
          <w:rFonts w:hint="eastAsia"/>
          <w:snapToGrid w:val="0"/>
          <w:lang w:eastAsia="zh-CN"/>
        </w:rPr>
        <w:tab/>
        <w:t>ABS-Status,</w:t>
      </w:r>
    </w:p>
    <w:p w:rsidR="00B33DCD" w:rsidRDefault="00B33DCD" w:rsidP="00B33DCD">
      <w:pPr>
        <w:pStyle w:val="PL"/>
        <w:rPr>
          <w:snapToGrid w:val="0"/>
          <w:lang w:eastAsia="zh-CN"/>
        </w:rPr>
      </w:pPr>
      <w:r>
        <w:rPr>
          <w:rFonts w:hint="eastAsia"/>
          <w:snapToGrid w:val="0"/>
          <w:lang w:eastAsia="zh-CN"/>
        </w:rPr>
        <w:tab/>
        <w:t>AS-SecurityInformation,</w:t>
      </w:r>
    </w:p>
    <w:p w:rsidR="00B33DCD" w:rsidRDefault="00B33DCD" w:rsidP="00B33DCD">
      <w:pPr>
        <w:pStyle w:val="PL"/>
        <w:rPr>
          <w:snapToGrid w:val="0"/>
          <w:lang w:eastAsia="zh-CN"/>
        </w:rPr>
      </w:pPr>
      <w:r>
        <w:rPr>
          <w:rFonts w:hint="eastAsia"/>
          <w:snapToGrid w:val="0"/>
          <w:lang w:eastAsia="zh-CN"/>
        </w:rPr>
        <w:tab/>
        <w:t>BearerType,</w:t>
      </w:r>
    </w:p>
    <w:p w:rsidR="00B33DCD" w:rsidRDefault="00B33DCD" w:rsidP="00B33DCD">
      <w:pPr>
        <w:pStyle w:val="PL"/>
        <w:rPr>
          <w:snapToGrid w:val="0"/>
          <w:lang w:eastAsia="zh-CN"/>
        </w:rPr>
      </w:pPr>
      <w:r>
        <w:rPr>
          <w:rFonts w:hint="eastAsia"/>
          <w:snapToGrid w:val="0"/>
          <w:lang w:eastAsia="zh-CN"/>
        </w:rPr>
        <w:tab/>
        <w:t>Cause,</w:t>
      </w:r>
    </w:p>
    <w:p w:rsidR="00B33DCD" w:rsidRDefault="00B33DCD" w:rsidP="00B33DCD">
      <w:pPr>
        <w:pStyle w:val="PL"/>
        <w:rPr>
          <w:snapToGrid w:val="0"/>
          <w:lang w:eastAsia="zh-CN"/>
        </w:rPr>
      </w:pPr>
      <w:r>
        <w:rPr>
          <w:rFonts w:hint="eastAsia"/>
          <w:snapToGrid w:val="0"/>
          <w:lang w:eastAsia="zh-CN"/>
        </w:rPr>
        <w:tab/>
        <w:t>CompositeAvailableCapacityGroup,</w:t>
      </w:r>
    </w:p>
    <w:p w:rsidR="00B33DCD" w:rsidRDefault="00B33DCD" w:rsidP="00B33DCD">
      <w:pPr>
        <w:pStyle w:val="PL"/>
        <w:rPr>
          <w:snapToGrid w:val="0"/>
          <w:lang w:eastAsia="zh-CN"/>
        </w:rPr>
      </w:pPr>
      <w:r>
        <w:rPr>
          <w:rFonts w:hint="eastAsia"/>
          <w:snapToGrid w:val="0"/>
          <w:lang w:eastAsia="zh-CN"/>
        </w:rPr>
        <w:tab/>
        <w:t>Correlation-ID,</w:t>
      </w:r>
    </w:p>
    <w:p w:rsidR="00B33DCD" w:rsidRDefault="00B33DCD" w:rsidP="00B33DCD">
      <w:pPr>
        <w:pStyle w:val="PL"/>
        <w:rPr>
          <w:snapToGrid w:val="0"/>
          <w:lang w:eastAsia="zh-CN"/>
        </w:rPr>
      </w:pPr>
      <w:r>
        <w:rPr>
          <w:rFonts w:hint="eastAsia"/>
          <w:snapToGrid w:val="0"/>
          <w:lang w:eastAsia="zh-CN"/>
        </w:rPr>
        <w:tab/>
        <w:t>COUNTvalue,</w:t>
      </w:r>
    </w:p>
    <w:p w:rsidR="00B33DCD" w:rsidRDefault="00B33DCD" w:rsidP="00B33DCD">
      <w:pPr>
        <w:pStyle w:val="PL"/>
        <w:rPr>
          <w:lang w:eastAsia="zh-CN"/>
        </w:rPr>
      </w:pPr>
      <w:r>
        <w:rPr>
          <w:rFonts w:hint="eastAsia"/>
          <w:lang w:eastAsia="zh-CN"/>
        </w:rPr>
        <w:tab/>
        <w:t>CellReportingIndicator,</w:t>
      </w:r>
    </w:p>
    <w:p w:rsidR="00B33DCD" w:rsidRDefault="00B33DCD" w:rsidP="00B33DCD">
      <w:pPr>
        <w:pStyle w:val="PL"/>
        <w:rPr>
          <w:lang w:eastAsia="zh-CN"/>
        </w:rPr>
      </w:pPr>
      <w:r>
        <w:rPr>
          <w:rFonts w:hint="eastAsia"/>
          <w:lang w:eastAsia="zh-CN"/>
        </w:rPr>
        <w:tab/>
        <w:t>AerialUEsubscriptionInformation,</w:t>
      </w:r>
    </w:p>
    <w:p w:rsidR="00B33DCD" w:rsidRDefault="00B33DCD" w:rsidP="00B33DCD">
      <w:pPr>
        <w:pStyle w:val="PL"/>
        <w:rPr>
          <w:snapToGrid w:val="0"/>
          <w:lang w:eastAsia="zh-CN"/>
        </w:rPr>
      </w:pPr>
      <w:r>
        <w:rPr>
          <w:rFonts w:hint="eastAsia"/>
          <w:lang w:eastAsia="zh-CN"/>
        </w:rPr>
        <w:tab/>
      </w:r>
      <w:r>
        <w:rPr>
          <w:rFonts w:hint="eastAsia"/>
          <w:snapToGrid w:val="0"/>
          <w:lang w:eastAsia="zh-CN"/>
        </w:rPr>
        <w:t>CriticalityDiagnostics,</w:t>
      </w:r>
    </w:p>
    <w:p w:rsidR="00B33DCD" w:rsidRDefault="00B33DCD" w:rsidP="00B33DCD">
      <w:pPr>
        <w:pStyle w:val="PL"/>
        <w:rPr>
          <w:lang w:eastAsia="zh-CN"/>
        </w:rPr>
      </w:pPr>
      <w:r>
        <w:rPr>
          <w:rFonts w:hint="eastAsia"/>
          <w:snapToGrid w:val="0"/>
          <w:lang w:eastAsia="zh-CN"/>
        </w:rPr>
        <w:tab/>
        <w:t>CRNTI,</w:t>
      </w:r>
    </w:p>
    <w:p w:rsidR="00B33DCD" w:rsidRDefault="00B33DCD" w:rsidP="00B33DCD">
      <w:pPr>
        <w:pStyle w:val="PL"/>
        <w:rPr>
          <w:snapToGrid w:val="0"/>
          <w:lang w:eastAsia="zh-CN"/>
        </w:rPr>
      </w:pPr>
      <w:r>
        <w:rPr>
          <w:rFonts w:hint="eastAsia"/>
          <w:snapToGrid w:val="0"/>
          <w:lang w:eastAsia="zh-CN"/>
        </w:rPr>
        <w:tab/>
        <w:t>CSG</w:t>
      </w:r>
      <w:smartTag w:uri="urn:schemas-microsoft-com:office:smarttags" w:element="PersonName">
        <w:r>
          <w:rPr>
            <w:rFonts w:hint="eastAsia"/>
            <w:snapToGrid w:val="0"/>
            <w:lang w:eastAsia="zh-CN"/>
          </w:rPr>
          <w:t>Membership</w:t>
        </w:r>
      </w:smartTag>
      <w:r>
        <w:rPr>
          <w:rFonts w:hint="eastAsia"/>
          <w:snapToGrid w:val="0"/>
          <w:lang w:eastAsia="zh-CN"/>
        </w:rPr>
        <w:t>Status,</w:t>
      </w:r>
    </w:p>
    <w:p w:rsidR="00B33DCD" w:rsidRDefault="00B33DCD" w:rsidP="00B33DCD">
      <w:pPr>
        <w:pStyle w:val="PL"/>
        <w:rPr>
          <w:snapToGrid w:val="0"/>
          <w:lang w:eastAsia="zh-CN"/>
        </w:rPr>
      </w:pPr>
      <w:r>
        <w:rPr>
          <w:rFonts w:hint="eastAsia"/>
          <w:snapToGrid w:val="0"/>
          <w:lang w:eastAsia="zh-CN"/>
        </w:rPr>
        <w:tab/>
        <w:t>CSG-Id,</w:t>
      </w:r>
    </w:p>
    <w:p w:rsidR="00B33DCD" w:rsidRDefault="00B33DCD" w:rsidP="00B33DCD">
      <w:pPr>
        <w:pStyle w:val="PL"/>
        <w:rPr>
          <w:snapToGrid w:val="0"/>
          <w:lang w:eastAsia="zh-CN"/>
        </w:rPr>
      </w:pPr>
      <w:r>
        <w:rPr>
          <w:rFonts w:hint="eastAsia"/>
          <w:snapToGrid w:val="0"/>
          <w:lang w:eastAsia="zh-CN"/>
        </w:rPr>
        <w:tab/>
        <w:t>DeactivationIndication,</w:t>
      </w:r>
    </w:p>
    <w:p w:rsidR="00B33DCD" w:rsidRDefault="00B33DCD" w:rsidP="00B33DCD">
      <w:pPr>
        <w:pStyle w:val="PL"/>
        <w:rPr>
          <w:lang w:eastAsia="zh-CN"/>
        </w:rPr>
      </w:pPr>
      <w:r>
        <w:rPr>
          <w:rFonts w:hint="eastAsia"/>
          <w:snapToGrid w:val="0"/>
          <w:lang w:eastAsia="zh-CN"/>
        </w:rPr>
        <w:tab/>
      </w:r>
      <w:r>
        <w:rPr>
          <w:rFonts w:hint="eastAsia"/>
          <w:lang w:eastAsia="zh-CN"/>
        </w:rPr>
        <w:t>DL-Forwarding,</w:t>
      </w:r>
    </w:p>
    <w:p w:rsidR="00B33DCD" w:rsidRDefault="00B33DCD" w:rsidP="00B33DCD">
      <w:pPr>
        <w:pStyle w:val="PL"/>
        <w:rPr>
          <w:lang w:eastAsia="zh-CN"/>
        </w:rPr>
      </w:pPr>
      <w:r>
        <w:rPr>
          <w:rFonts w:hint="eastAsia"/>
          <w:lang w:eastAsia="zh-CN"/>
        </w:rPr>
        <w:tab/>
        <w:t>DynamicDLTransmissionInformation,</w:t>
      </w:r>
    </w:p>
    <w:p w:rsidR="00B33DCD" w:rsidRDefault="00B33DCD" w:rsidP="00B33DCD">
      <w:pPr>
        <w:pStyle w:val="PL"/>
        <w:rPr>
          <w:lang w:eastAsia="zh-CN"/>
        </w:rPr>
      </w:pPr>
      <w:r>
        <w:rPr>
          <w:rFonts w:hint="eastAsia"/>
          <w:lang w:eastAsia="zh-CN"/>
        </w:rPr>
        <w:tab/>
        <w:t>ECGI,</w:t>
      </w:r>
    </w:p>
    <w:p w:rsidR="00B33DCD" w:rsidRDefault="00B33DCD" w:rsidP="00B33DCD">
      <w:pPr>
        <w:pStyle w:val="PL"/>
        <w:rPr>
          <w:lang w:eastAsia="zh-CN"/>
        </w:rPr>
      </w:pPr>
      <w:r>
        <w:rPr>
          <w:rFonts w:hint="eastAsia"/>
          <w:lang w:eastAsia="zh-CN"/>
        </w:rPr>
        <w:tab/>
        <w:t>E-RAB-ID,</w:t>
      </w:r>
    </w:p>
    <w:p w:rsidR="00B33DCD" w:rsidRDefault="00B33DCD" w:rsidP="00B33DCD">
      <w:pPr>
        <w:pStyle w:val="PL"/>
        <w:rPr>
          <w:lang w:eastAsia="zh-CN"/>
        </w:rPr>
      </w:pPr>
      <w:r>
        <w:rPr>
          <w:rFonts w:hint="eastAsia"/>
          <w:lang w:eastAsia="zh-CN"/>
        </w:rPr>
        <w:tab/>
        <w:t>E-RAB-Level-QoS-Parameters,</w:t>
      </w:r>
    </w:p>
    <w:p w:rsidR="00B33DCD" w:rsidRDefault="00B33DCD" w:rsidP="00B33DCD">
      <w:pPr>
        <w:pStyle w:val="PL"/>
        <w:rPr>
          <w:lang w:eastAsia="zh-CN"/>
        </w:rPr>
      </w:pPr>
      <w:r>
        <w:rPr>
          <w:rFonts w:hint="eastAsia"/>
          <w:lang w:eastAsia="zh-CN"/>
        </w:rPr>
        <w:tab/>
        <w:t>E-RAB-List,</w:t>
      </w:r>
    </w:p>
    <w:p w:rsidR="00B33DCD" w:rsidRDefault="00B33DCD" w:rsidP="00B33DCD">
      <w:pPr>
        <w:pStyle w:val="PL"/>
        <w:rPr>
          <w:lang w:eastAsia="zh-CN"/>
        </w:rPr>
      </w:pPr>
      <w:r>
        <w:rPr>
          <w:rFonts w:hint="eastAsia"/>
          <w:lang w:eastAsia="zh-CN"/>
        </w:rPr>
        <w:tab/>
        <w:t>EUTRANTraceID,</w:t>
      </w:r>
    </w:p>
    <w:p w:rsidR="00B33DCD" w:rsidRDefault="00B33DCD" w:rsidP="00B33DCD">
      <w:pPr>
        <w:pStyle w:val="PL"/>
        <w:rPr>
          <w:snapToGrid w:val="0"/>
          <w:lang w:eastAsia="zh-CN"/>
        </w:rPr>
      </w:pPr>
      <w:r>
        <w:rPr>
          <w:rFonts w:hint="eastAsia"/>
          <w:snapToGrid w:val="0"/>
          <w:lang w:eastAsia="zh-CN"/>
        </w:rPr>
        <w:tab/>
        <w:t>GlobalENB-ID,</w:t>
      </w:r>
    </w:p>
    <w:p w:rsidR="00B33DCD" w:rsidRDefault="00B33DCD" w:rsidP="00B33DCD">
      <w:pPr>
        <w:pStyle w:val="PL"/>
        <w:rPr>
          <w:snapToGrid w:val="0"/>
          <w:lang w:eastAsia="zh-CN"/>
        </w:rPr>
      </w:pPr>
      <w:r>
        <w:rPr>
          <w:rFonts w:hint="eastAsia"/>
          <w:snapToGrid w:val="0"/>
          <w:lang w:eastAsia="zh-CN"/>
        </w:rPr>
        <w:tab/>
      </w:r>
      <w:r>
        <w:rPr>
          <w:rFonts w:hint="eastAsia"/>
          <w:lang w:eastAsia="zh-CN"/>
        </w:rPr>
        <w:t>GTPtunnelEndpoint,</w:t>
      </w:r>
    </w:p>
    <w:p w:rsidR="00B33DCD" w:rsidRDefault="00B33DCD" w:rsidP="00B33DCD">
      <w:pPr>
        <w:pStyle w:val="PL"/>
        <w:rPr>
          <w:snapToGrid w:val="0"/>
          <w:lang w:eastAsia="zh-CN"/>
        </w:rPr>
      </w:pPr>
      <w:r>
        <w:rPr>
          <w:rFonts w:hint="eastAsia"/>
          <w:snapToGrid w:val="0"/>
          <w:lang w:eastAsia="zh-CN"/>
        </w:rPr>
        <w:tab/>
        <w:t>GUGroupIDList,</w:t>
      </w:r>
    </w:p>
    <w:p w:rsidR="00B33DCD" w:rsidRDefault="00B33DCD" w:rsidP="00B33DCD">
      <w:pPr>
        <w:pStyle w:val="PL"/>
        <w:rPr>
          <w:snapToGrid w:val="0"/>
          <w:lang w:eastAsia="zh-CN"/>
        </w:rPr>
      </w:pPr>
      <w:r>
        <w:rPr>
          <w:rFonts w:hint="eastAsia"/>
          <w:snapToGrid w:val="0"/>
          <w:lang w:eastAsia="zh-CN"/>
        </w:rPr>
        <w:tab/>
        <w:t>GUMMEI,</w:t>
      </w:r>
    </w:p>
    <w:p w:rsidR="00B33DCD" w:rsidRDefault="00B33DCD" w:rsidP="00B33DCD">
      <w:pPr>
        <w:pStyle w:val="PL"/>
        <w:rPr>
          <w:snapToGrid w:val="0"/>
          <w:lang w:eastAsia="zh-CN"/>
        </w:rPr>
      </w:pPr>
      <w:r>
        <w:rPr>
          <w:rFonts w:hint="eastAsia"/>
          <w:snapToGrid w:val="0"/>
          <w:lang w:eastAsia="zh-CN"/>
        </w:rPr>
        <w:tab/>
        <w:t>HandoverReportType,</w:t>
      </w:r>
    </w:p>
    <w:p w:rsidR="00B33DCD" w:rsidRDefault="00B33DCD" w:rsidP="00B33DCD">
      <w:pPr>
        <w:pStyle w:val="PL"/>
        <w:rPr>
          <w:snapToGrid w:val="0"/>
          <w:lang w:eastAsia="zh-CN"/>
        </w:rPr>
      </w:pPr>
      <w:r>
        <w:rPr>
          <w:rFonts w:hint="eastAsia"/>
          <w:snapToGrid w:val="0"/>
          <w:lang w:eastAsia="zh-CN"/>
        </w:rPr>
        <w:tab/>
        <w:t>HandoverRestrictionList,</w:t>
      </w:r>
    </w:p>
    <w:p w:rsidR="00B33DCD" w:rsidRDefault="00B33DCD" w:rsidP="00B33DCD">
      <w:pPr>
        <w:pStyle w:val="PL"/>
        <w:rPr>
          <w:snapToGrid w:val="0"/>
          <w:lang w:eastAsia="zh-CN"/>
        </w:rPr>
      </w:pPr>
      <w:r>
        <w:rPr>
          <w:rFonts w:hint="eastAsia"/>
          <w:snapToGrid w:val="0"/>
          <w:lang w:eastAsia="zh-CN"/>
        </w:rPr>
        <w:tab/>
        <w:t>Masked-IMEISV,</w:t>
      </w:r>
    </w:p>
    <w:p w:rsidR="00B33DCD" w:rsidRDefault="00B33DCD" w:rsidP="00B33DCD">
      <w:pPr>
        <w:pStyle w:val="PL"/>
        <w:rPr>
          <w:snapToGrid w:val="0"/>
          <w:lang w:eastAsia="zh-CN"/>
        </w:rPr>
      </w:pPr>
      <w:r>
        <w:rPr>
          <w:rFonts w:hint="eastAsia"/>
          <w:snapToGrid w:val="0"/>
          <w:lang w:eastAsia="zh-CN"/>
        </w:rPr>
        <w:tab/>
        <w:t>InvokeIndication,</w:t>
      </w:r>
    </w:p>
    <w:p w:rsidR="00B33DCD" w:rsidRDefault="00B33DCD" w:rsidP="00B33DCD">
      <w:pPr>
        <w:pStyle w:val="PL"/>
        <w:rPr>
          <w:snapToGrid w:val="0"/>
          <w:lang w:eastAsia="zh-CN"/>
        </w:rPr>
      </w:pPr>
      <w:r>
        <w:rPr>
          <w:rFonts w:hint="eastAsia"/>
          <w:snapToGrid w:val="0"/>
          <w:lang w:eastAsia="zh-CN"/>
        </w:rPr>
        <w:tab/>
        <w:t>LocationReportingInformation,</w:t>
      </w:r>
    </w:p>
    <w:p w:rsidR="00B33DCD" w:rsidRDefault="00B33DCD" w:rsidP="00B33DCD">
      <w:pPr>
        <w:pStyle w:val="PL"/>
        <w:rPr>
          <w:snapToGrid w:val="0"/>
          <w:lang w:eastAsia="zh-CN"/>
        </w:rPr>
      </w:pPr>
      <w:r>
        <w:rPr>
          <w:rFonts w:hint="eastAsia"/>
          <w:snapToGrid w:val="0"/>
          <w:lang w:eastAsia="zh-CN"/>
        </w:rPr>
        <w:tab/>
      </w:r>
      <w:r>
        <w:rPr>
          <w:rFonts w:hint="eastAsia"/>
          <w:lang w:eastAsia="zh-CN"/>
        </w:rPr>
        <w:t>LowerLayerPresenceStatusChange,</w:t>
      </w:r>
    </w:p>
    <w:p w:rsidR="00B33DCD" w:rsidRDefault="00B33DCD" w:rsidP="00B33DCD">
      <w:pPr>
        <w:pStyle w:val="PL"/>
        <w:rPr>
          <w:snapToGrid w:val="0"/>
          <w:lang w:eastAsia="zh-CN"/>
        </w:rPr>
      </w:pPr>
      <w:r>
        <w:rPr>
          <w:rFonts w:hint="eastAsia"/>
          <w:snapToGrid w:val="0"/>
          <w:lang w:eastAsia="zh-CN"/>
        </w:rPr>
        <w:tab/>
        <w:t>MDT-Configuration,</w:t>
      </w:r>
    </w:p>
    <w:p w:rsidR="00B33DCD" w:rsidRDefault="00B33DCD" w:rsidP="00B33DCD">
      <w:pPr>
        <w:pStyle w:val="PL"/>
        <w:rPr>
          <w:snapToGrid w:val="0"/>
          <w:lang w:eastAsia="zh-CN"/>
        </w:rPr>
      </w:pPr>
      <w:r>
        <w:rPr>
          <w:rFonts w:hint="eastAsia"/>
          <w:snapToGrid w:val="0"/>
          <w:lang w:eastAsia="zh-CN"/>
        </w:rPr>
        <w:tab/>
        <w:t>ManagementBasedMDTallowed,</w:t>
      </w:r>
    </w:p>
    <w:p w:rsidR="00B33DCD" w:rsidRDefault="00B33DCD" w:rsidP="00B33DCD">
      <w:pPr>
        <w:pStyle w:val="PL"/>
        <w:rPr>
          <w:snapToGrid w:val="0"/>
          <w:lang w:eastAsia="zh-CN"/>
        </w:rPr>
      </w:pPr>
      <w:r>
        <w:rPr>
          <w:rFonts w:hint="eastAsia"/>
          <w:snapToGrid w:val="0"/>
          <w:lang w:eastAsia="zh-CN"/>
        </w:rPr>
        <w:tab/>
        <w:t>MDTPLMNList,</w:t>
      </w:r>
    </w:p>
    <w:p w:rsidR="00B33DCD" w:rsidRDefault="00B33DCD" w:rsidP="00B33DCD">
      <w:pPr>
        <w:pStyle w:val="PL"/>
        <w:rPr>
          <w:snapToGrid w:val="0"/>
          <w:lang w:eastAsia="zh-CN"/>
        </w:rPr>
      </w:pPr>
      <w:r>
        <w:rPr>
          <w:rFonts w:hint="eastAsia"/>
          <w:snapToGrid w:val="0"/>
          <w:lang w:eastAsia="zh-CN"/>
        </w:rPr>
        <w:tab/>
        <w:t>Neighbour-Information,</w:t>
      </w:r>
    </w:p>
    <w:p w:rsidR="00B33DCD" w:rsidRDefault="00B33DCD" w:rsidP="00B33DCD">
      <w:pPr>
        <w:pStyle w:val="PL"/>
        <w:rPr>
          <w:snapToGrid w:val="0"/>
          <w:lang w:eastAsia="zh-CN"/>
        </w:rPr>
      </w:pPr>
      <w:r>
        <w:rPr>
          <w:rFonts w:hint="eastAsia"/>
          <w:snapToGrid w:val="0"/>
          <w:lang w:eastAsia="zh-CN"/>
        </w:rPr>
        <w:tab/>
        <w:t>PCI,</w:t>
      </w:r>
    </w:p>
    <w:p w:rsidR="00B33DCD" w:rsidRDefault="00B33DCD" w:rsidP="00B33DCD">
      <w:pPr>
        <w:pStyle w:val="PL"/>
        <w:rPr>
          <w:snapToGrid w:val="0"/>
          <w:lang w:eastAsia="zh-CN"/>
        </w:rPr>
      </w:pPr>
      <w:r>
        <w:rPr>
          <w:rFonts w:hint="eastAsia"/>
          <w:snapToGrid w:val="0"/>
          <w:lang w:eastAsia="zh-CN"/>
        </w:rPr>
        <w:tab/>
      </w:r>
      <w:r>
        <w:rPr>
          <w:rFonts w:hint="eastAsia"/>
          <w:lang w:eastAsia="zh-CN"/>
        </w:rPr>
        <w:t>PDCP-SN</w:t>
      </w:r>
      <w:r>
        <w:rPr>
          <w:rFonts w:hint="eastAsia"/>
          <w:snapToGrid w:val="0"/>
          <w:lang w:eastAsia="zh-CN"/>
        </w:rPr>
        <w:t>,</w:t>
      </w:r>
    </w:p>
    <w:p w:rsidR="00B33DCD" w:rsidRDefault="00B33DCD" w:rsidP="00B33DCD">
      <w:pPr>
        <w:pStyle w:val="PL"/>
        <w:rPr>
          <w:lang w:eastAsia="zh-CN"/>
        </w:rPr>
      </w:pPr>
      <w:r>
        <w:rPr>
          <w:rFonts w:hint="eastAsia"/>
          <w:lang w:eastAsia="zh-CN"/>
        </w:rPr>
        <w:tab/>
        <w:t>PLMN-Identity,</w:t>
      </w:r>
    </w:p>
    <w:p w:rsidR="00B33DCD" w:rsidRDefault="00B33DCD" w:rsidP="00B33DCD">
      <w:pPr>
        <w:pStyle w:val="PL"/>
        <w:rPr>
          <w:snapToGrid w:val="0"/>
          <w:lang w:eastAsia="zh-CN"/>
        </w:rPr>
      </w:pPr>
      <w:r>
        <w:rPr>
          <w:rFonts w:hint="eastAsia"/>
          <w:lang w:eastAsia="zh-CN"/>
        </w:rPr>
        <w:tab/>
      </w:r>
      <w:r>
        <w:rPr>
          <w:rFonts w:hint="eastAsia"/>
          <w:snapToGrid w:val="0"/>
          <w:lang w:eastAsia="zh-CN"/>
        </w:rPr>
        <w:t>ReceiveStatusofULPDCPSDUs,</w:t>
      </w:r>
    </w:p>
    <w:p w:rsidR="00B33DCD" w:rsidRDefault="00B33DCD" w:rsidP="00B33DCD">
      <w:pPr>
        <w:pStyle w:val="PL"/>
        <w:rPr>
          <w:bCs/>
          <w:lang w:eastAsia="zh-CN"/>
        </w:rPr>
      </w:pPr>
      <w:r>
        <w:rPr>
          <w:rFonts w:hint="eastAsia"/>
          <w:snapToGrid w:val="0"/>
          <w:lang w:eastAsia="zh-CN"/>
        </w:rPr>
        <w:tab/>
        <w:t>Registration-Request</w:t>
      </w:r>
      <w:r>
        <w:rPr>
          <w:rFonts w:hint="eastAsia"/>
          <w:bCs/>
          <w:lang w:eastAsia="zh-CN"/>
        </w:rPr>
        <w:t>,</w:t>
      </w:r>
    </w:p>
    <w:p w:rsidR="00B33DCD" w:rsidRDefault="00B33DCD" w:rsidP="00B33DCD">
      <w:pPr>
        <w:pStyle w:val="PL"/>
        <w:rPr>
          <w:snapToGrid w:val="0"/>
          <w:lang w:eastAsia="zh-CN"/>
        </w:rPr>
      </w:pPr>
      <w:r>
        <w:rPr>
          <w:rFonts w:hint="eastAsia"/>
          <w:snapToGrid w:val="0"/>
          <w:lang w:eastAsia="zh-CN"/>
        </w:rPr>
        <w:tab/>
        <w:t>RelativeNarrowbandTxPower,</w:t>
      </w:r>
    </w:p>
    <w:p w:rsidR="00B33DCD" w:rsidRDefault="00B33DCD" w:rsidP="00B33DCD">
      <w:pPr>
        <w:pStyle w:val="PL"/>
        <w:rPr>
          <w:snapToGrid w:val="0"/>
          <w:lang w:eastAsia="zh-CN"/>
        </w:rPr>
      </w:pPr>
      <w:r>
        <w:rPr>
          <w:rFonts w:hint="eastAsia"/>
          <w:snapToGrid w:val="0"/>
          <w:lang w:eastAsia="zh-CN"/>
        </w:rPr>
        <w:tab/>
        <w:t>RadioResourceStatus,</w:t>
      </w:r>
    </w:p>
    <w:p w:rsidR="00B33DCD" w:rsidRDefault="00B33DCD" w:rsidP="00B33DCD">
      <w:pPr>
        <w:pStyle w:val="PL"/>
        <w:rPr>
          <w:snapToGrid w:val="0"/>
          <w:lang w:eastAsia="zh-CN"/>
        </w:rPr>
      </w:pPr>
      <w:r>
        <w:rPr>
          <w:rFonts w:hint="eastAsia"/>
          <w:snapToGrid w:val="0"/>
          <w:lang w:eastAsia="zh-CN"/>
        </w:rPr>
        <w:tab/>
        <w:t>RLC-Status,</w:t>
      </w:r>
    </w:p>
    <w:p w:rsidR="00B33DCD" w:rsidRDefault="00B33DCD" w:rsidP="00B33DCD">
      <w:pPr>
        <w:pStyle w:val="PL"/>
        <w:rPr>
          <w:snapToGrid w:val="0"/>
          <w:lang w:eastAsia="zh-CN"/>
        </w:rPr>
      </w:pPr>
      <w:r>
        <w:rPr>
          <w:rFonts w:hint="eastAsia"/>
          <w:snapToGrid w:val="0"/>
          <w:lang w:eastAsia="zh-CN"/>
        </w:rPr>
        <w:tab/>
        <w:t>RRCConnReestabIndicator,</w:t>
      </w:r>
    </w:p>
    <w:p w:rsidR="00B33DCD" w:rsidRDefault="00B33DCD" w:rsidP="00B33DCD">
      <w:pPr>
        <w:pStyle w:val="PL"/>
        <w:rPr>
          <w:snapToGrid w:val="0"/>
          <w:lang w:eastAsia="zh-CN"/>
        </w:rPr>
      </w:pPr>
      <w:r>
        <w:rPr>
          <w:rFonts w:hint="eastAsia"/>
          <w:snapToGrid w:val="0"/>
          <w:lang w:eastAsia="zh-CN"/>
        </w:rPr>
        <w:tab/>
        <w:t>RRCConnSetupIndicator,</w:t>
      </w:r>
    </w:p>
    <w:p w:rsidR="00B33DCD" w:rsidRDefault="00B33DCD" w:rsidP="00B33DCD">
      <w:pPr>
        <w:pStyle w:val="PL"/>
        <w:rPr>
          <w:snapToGrid w:val="0"/>
          <w:lang w:eastAsia="zh-CN"/>
        </w:rPr>
      </w:pPr>
      <w:r>
        <w:rPr>
          <w:rFonts w:hint="eastAsia"/>
          <w:snapToGrid w:val="0"/>
          <w:lang w:eastAsia="zh-CN"/>
        </w:rPr>
        <w:tab/>
        <w:t>UE-RLF-Report-Container,</w:t>
      </w:r>
    </w:p>
    <w:p w:rsidR="00B33DCD" w:rsidRDefault="00B33DCD" w:rsidP="00B33DCD">
      <w:pPr>
        <w:pStyle w:val="PL"/>
        <w:rPr>
          <w:snapToGrid w:val="0"/>
          <w:lang w:eastAsia="zh-CN"/>
        </w:rPr>
      </w:pPr>
      <w:r>
        <w:rPr>
          <w:rFonts w:hint="eastAsia"/>
          <w:snapToGrid w:val="0"/>
          <w:lang w:eastAsia="zh-CN"/>
        </w:rPr>
        <w:tab/>
        <w:t>UEAppLayerMeasConfig,</w:t>
      </w:r>
    </w:p>
    <w:p w:rsidR="00B33DCD" w:rsidRDefault="00B33DCD" w:rsidP="00B33DCD">
      <w:pPr>
        <w:pStyle w:val="PL"/>
        <w:rPr>
          <w:lang w:eastAsia="zh-CN"/>
        </w:rPr>
      </w:pPr>
      <w:r>
        <w:rPr>
          <w:rFonts w:hint="eastAsia"/>
          <w:lang w:eastAsia="zh-CN"/>
        </w:rPr>
        <w:tab/>
      </w:r>
      <w:r>
        <w:rPr>
          <w:rFonts w:hint="eastAsia"/>
          <w:bCs/>
          <w:lang w:eastAsia="zh-CN"/>
        </w:rPr>
        <w:t>RRC-Context,</w:t>
      </w:r>
    </w:p>
    <w:p w:rsidR="00B33DCD" w:rsidRDefault="00B33DCD" w:rsidP="00B33DCD">
      <w:pPr>
        <w:pStyle w:val="PL"/>
        <w:rPr>
          <w:snapToGrid w:val="0"/>
          <w:lang w:eastAsia="zh-CN"/>
        </w:rPr>
      </w:pPr>
      <w:r>
        <w:rPr>
          <w:rFonts w:hint="eastAsia"/>
          <w:lang w:eastAsia="zh-CN"/>
        </w:rPr>
        <w:tab/>
      </w:r>
      <w:r>
        <w:rPr>
          <w:rFonts w:hint="eastAsia"/>
          <w:snapToGrid w:val="0"/>
          <w:lang w:eastAsia="zh-CN"/>
        </w:rPr>
        <w:t>ServedCell-Information,</w:t>
      </w:r>
    </w:p>
    <w:p w:rsidR="00B33DCD" w:rsidRDefault="00B33DCD" w:rsidP="00B33DCD">
      <w:pPr>
        <w:pStyle w:val="PL"/>
        <w:rPr>
          <w:snapToGrid w:val="0"/>
          <w:lang w:eastAsia="zh-CN"/>
        </w:rPr>
      </w:pPr>
      <w:r>
        <w:rPr>
          <w:rFonts w:hint="eastAsia"/>
          <w:snapToGrid w:val="0"/>
          <w:lang w:eastAsia="zh-CN"/>
        </w:rPr>
        <w:lastRenderedPageBreak/>
        <w:tab/>
        <w:t>ServedCells,</w:t>
      </w:r>
    </w:p>
    <w:p w:rsidR="00B33DCD" w:rsidRDefault="00B33DCD" w:rsidP="00B33DCD">
      <w:pPr>
        <w:pStyle w:val="PL"/>
        <w:rPr>
          <w:snapToGrid w:val="0"/>
          <w:lang w:eastAsia="zh-CN"/>
        </w:rPr>
      </w:pPr>
      <w:r>
        <w:rPr>
          <w:rFonts w:hint="eastAsia"/>
          <w:snapToGrid w:val="0"/>
          <w:lang w:eastAsia="zh-CN"/>
        </w:rPr>
        <w:tab/>
        <w:t>ShortMAC-I,</w:t>
      </w:r>
    </w:p>
    <w:p w:rsidR="00B33DCD" w:rsidRDefault="00B33DCD" w:rsidP="00B33DCD">
      <w:pPr>
        <w:pStyle w:val="PL"/>
        <w:rPr>
          <w:snapToGrid w:val="0"/>
          <w:lang w:eastAsia="zh-CN"/>
        </w:rPr>
      </w:pPr>
      <w:r>
        <w:rPr>
          <w:rFonts w:hint="eastAsia"/>
          <w:snapToGrid w:val="0"/>
          <w:lang w:eastAsia="zh-CN"/>
        </w:rPr>
        <w:tab/>
        <w:t>SRVCCOperationPossible,</w:t>
      </w:r>
    </w:p>
    <w:p w:rsidR="00B33DCD" w:rsidRDefault="00B33DCD" w:rsidP="00B33DCD">
      <w:pPr>
        <w:pStyle w:val="PL"/>
        <w:rPr>
          <w:snapToGrid w:val="0"/>
          <w:lang w:eastAsia="zh-CN"/>
        </w:rPr>
      </w:pPr>
      <w:r>
        <w:rPr>
          <w:rFonts w:hint="eastAsia"/>
          <w:snapToGrid w:val="0"/>
          <w:lang w:eastAsia="zh-CN"/>
        </w:rPr>
        <w:tab/>
        <w:t>SubscriberProfileIDforRFP,</w:t>
      </w:r>
    </w:p>
    <w:p w:rsidR="00B33DCD" w:rsidRDefault="00B33DCD" w:rsidP="00B33DCD">
      <w:pPr>
        <w:pStyle w:val="PL"/>
        <w:rPr>
          <w:snapToGrid w:val="0"/>
          <w:lang w:eastAsia="zh-CN"/>
        </w:rPr>
      </w:pPr>
      <w:r>
        <w:rPr>
          <w:rFonts w:hint="eastAsia"/>
          <w:snapToGrid w:val="0"/>
          <w:lang w:eastAsia="zh-CN"/>
        </w:rPr>
        <w:tab/>
        <w:t>TargetCellInUTRAN,</w:t>
      </w:r>
    </w:p>
    <w:p w:rsidR="00B33DCD" w:rsidRDefault="00B33DCD" w:rsidP="00B33DCD">
      <w:pPr>
        <w:pStyle w:val="PL"/>
        <w:rPr>
          <w:snapToGrid w:val="0"/>
          <w:lang w:eastAsia="zh-CN"/>
        </w:rPr>
      </w:pPr>
      <w:r>
        <w:rPr>
          <w:rFonts w:hint="eastAsia"/>
          <w:snapToGrid w:val="0"/>
          <w:lang w:eastAsia="zh-CN"/>
        </w:rPr>
        <w:tab/>
        <w:t>TargeteNBtoSource-eNBTransparentContainer,</w:t>
      </w:r>
    </w:p>
    <w:p w:rsidR="00B33DCD" w:rsidRDefault="00B33DCD" w:rsidP="00B33DCD">
      <w:pPr>
        <w:pStyle w:val="PL"/>
        <w:rPr>
          <w:snapToGrid w:val="0"/>
          <w:lang w:eastAsia="zh-CN"/>
        </w:rPr>
      </w:pPr>
      <w:r>
        <w:rPr>
          <w:rFonts w:hint="eastAsia"/>
          <w:snapToGrid w:val="0"/>
          <w:lang w:eastAsia="zh-CN"/>
        </w:rPr>
        <w:tab/>
        <w:t>TimeToWait,</w:t>
      </w:r>
    </w:p>
    <w:p w:rsidR="00B33DCD" w:rsidRDefault="00B33DCD" w:rsidP="00B33DCD">
      <w:pPr>
        <w:pStyle w:val="PL"/>
        <w:rPr>
          <w:snapToGrid w:val="0"/>
          <w:lang w:eastAsia="zh-CN"/>
        </w:rPr>
      </w:pPr>
      <w:r>
        <w:rPr>
          <w:rFonts w:hint="eastAsia"/>
          <w:bCs/>
          <w:lang w:eastAsia="zh-CN"/>
        </w:rPr>
        <w:tab/>
      </w:r>
      <w:r>
        <w:rPr>
          <w:rFonts w:hint="eastAsia"/>
          <w:snapToGrid w:val="0"/>
          <w:lang w:eastAsia="zh-CN"/>
        </w:rPr>
        <w:t>TraceActivation,</w:t>
      </w:r>
    </w:p>
    <w:p w:rsidR="00B33DCD" w:rsidRDefault="00B33DCD" w:rsidP="00B33DCD">
      <w:pPr>
        <w:pStyle w:val="PL"/>
        <w:rPr>
          <w:snapToGrid w:val="0"/>
          <w:lang w:eastAsia="zh-CN"/>
        </w:rPr>
      </w:pPr>
      <w:r>
        <w:rPr>
          <w:rFonts w:hint="eastAsia"/>
          <w:snapToGrid w:val="0"/>
          <w:lang w:eastAsia="zh-CN"/>
        </w:rPr>
        <w:tab/>
        <w:t>TraceDepth,</w:t>
      </w:r>
    </w:p>
    <w:p w:rsidR="00B33DCD" w:rsidRDefault="00B33DCD" w:rsidP="00B33DCD">
      <w:pPr>
        <w:pStyle w:val="PL"/>
        <w:rPr>
          <w:snapToGrid w:val="0"/>
          <w:lang w:eastAsia="zh-CN"/>
        </w:rPr>
      </w:pPr>
      <w:r>
        <w:rPr>
          <w:rFonts w:hint="eastAsia"/>
          <w:snapToGrid w:val="0"/>
          <w:lang w:eastAsia="zh-CN"/>
        </w:rPr>
        <w:tab/>
        <w:t>TransportLayerAddress,</w:t>
      </w:r>
    </w:p>
    <w:p w:rsidR="00B33DCD" w:rsidRDefault="00B33DCD" w:rsidP="00B33DCD">
      <w:pPr>
        <w:pStyle w:val="PL"/>
        <w:rPr>
          <w:snapToGrid w:val="0"/>
          <w:lang w:eastAsia="zh-CN"/>
        </w:rPr>
      </w:pPr>
      <w:r>
        <w:rPr>
          <w:rFonts w:hint="eastAsia"/>
          <w:snapToGrid w:val="0"/>
          <w:lang w:eastAsia="zh-CN"/>
        </w:rPr>
        <w:tab/>
        <w:t>UE</w:t>
      </w:r>
      <w:r>
        <w:rPr>
          <w:rFonts w:hint="eastAsia"/>
          <w:lang w:eastAsia="zh-CN"/>
        </w:rPr>
        <w:t>AggregateMaximumBitRate,</w:t>
      </w:r>
    </w:p>
    <w:p w:rsidR="00B33DCD" w:rsidRDefault="00B33DCD" w:rsidP="00B33DCD">
      <w:pPr>
        <w:pStyle w:val="PL"/>
        <w:rPr>
          <w:snapToGrid w:val="0"/>
          <w:lang w:eastAsia="zh-CN"/>
        </w:rPr>
      </w:pPr>
      <w:r>
        <w:rPr>
          <w:rFonts w:hint="eastAsia"/>
          <w:snapToGrid w:val="0"/>
          <w:lang w:eastAsia="zh-CN"/>
        </w:rPr>
        <w:tab/>
        <w:t>UE-HistoryInformation,</w:t>
      </w:r>
    </w:p>
    <w:p w:rsidR="00B33DCD" w:rsidRDefault="00B33DCD" w:rsidP="00B33DCD">
      <w:pPr>
        <w:pStyle w:val="PL"/>
        <w:rPr>
          <w:snapToGrid w:val="0"/>
          <w:lang w:eastAsia="zh-CN"/>
        </w:rPr>
      </w:pPr>
      <w:r>
        <w:rPr>
          <w:rFonts w:hint="eastAsia"/>
          <w:snapToGrid w:val="0"/>
          <w:lang w:eastAsia="zh-CN"/>
        </w:rPr>
        <w:tab/>
        <w:t>UE-HistoryInformationFromTheUE,</w:t>
      </w:r>
    </w:p>
    <w:p w:rsidR="00B33DCD" w:rsidRDefault="00B33DCD" w:rsidP="00B33DCD">
      <w:pPr>
        <w:pStyle w:val="PL"/>
        <w:rPr>
          <w:lang w:eastAsia="zh-CN"/>
        </w:rPr>
      </w:pPr>
      <w:r>
        <w:rPr>
          <w:rFonts w:hint="eastAsia"/>
          <w:snapToGrid w:val="0"/>
          <w:lang w:eastAsia="zh-CN"/>
        </w:rPr>
        <w:tab/>
      </w:r>
      <w:r>
        <w:rPr>
          <w:rFonts w:hint="eastAsia"/>
          <w:lang w:eastAsia="zh-CN"/>
        </w:rPr>
        <w:t>UE-S1AP-ID,</w:t>
      </w:r>
    </w:p>
    <w:p w:rsidR="00B33DCD" w:rsidRDefault="00B33DCD" w:rsidP="00B33DCD">
      <w:pPr>
        <w:pStyle w:val="PL"/>
        <w:rPr>
          <w:lang w:eastAsia="zh-CN"/>
        </w:rPr>
      </w:pPr>
      <w:r>
        <w:rPr>
          <w:rFonts w:hint="eastAsia"/>
          <w:snapToGrid w:val="0"/>
          <w:lang w:eastAsia="zh-CN"/>
        </w:rPr>
        <w:tab/>
        <w:t>UESecurityCapabilities,</w:t>
      </w:r>
    </w:p>
    <w:p w:rsidR="00B33DCD" w:rsidRDefault="00B33DCD" w:rsidP="00B33DCD">
      <w:pPr>
        <w:pStyle w:val="PL"/>
        <w:rPr>
          <w:snapToGrid w:val="0"/>
          <w:lang w:eastAsia="zh-CN"/>
        </w:rPr>
      </w:pPr>
      <w:r>
        <w:rPr>
          <w:rFonts w:hint="eastAsia"/>
          <w:snapToGrid w:val="0"/>
          <w:lang w:eastAsia="zh-CN"/>
        </w:rPr>
        <w:tab/>
        <w:t>UEsToBeResetList,</w:t>
      </w:r>
    </w:p>
    <w:p w:rsidR="00B33DCD" w:rsidRDefault="00B33DCD" w:rsidP="00B33DCD">
      <w:pPr>
        <w:pStyle w:val="PL"/>
        <w:rPr>
          <w:lang w:eastAsia="zh-CN"/>
        </w:rPr>
      </w:pPr>
      <w:r>
        <w:rPr>
          <w:rFonts w:hint="eastAsia"/>
          <w:snapToGrid w:val="0"/>
          <w:lang w:eastAsia="zh-CN"/>
        </w:rPr>
        <w:tab/>
        <w:t>UE-X2AP-ID,</w:t>
      </w:r>
    </w:p>
    <w:p w:rsidR="00B33DCD" w:rsidRDefault="00B33DCD" w:rsidP="00B33DCD">
      <w:pPr>
        <w:pStyle w:val="PL"/>
        <w:rPr>
          <w:snapToGrid w:val="0"/>
          <w:lang w:eastAsia="zh-CN"/>
        </w:rPr>
      </w:pPr>
      <w:r>
        <w:rPr>
          <w:rFonts w:hint="eastAsia"/>
          <w:snapToGrid w:val="0"/>
          <w:lang w:eastAsia="zh-CN"/>
        </w:rPr>
        <w:tab/>
        <w:t>UL-HighInterferenceIndicationInfo,</w:t>
      </w:r>
    </w:p>
    <w:p w:rsidR="00B33DCD" w:rsidRDefault="00B33DCD" w:rsidP="00B33DCD">
      <w:pPr>
        <w:pStyle w:val="PL"/>
        <w:rPr>
          <w:lang w:eastAsia="zh-CN"/>
        </w:rPr>
      </w:pPr>
      <w:r>
        <w:rPr>
          <w:rFonts w:hint="eastAsia"/>
          <w:snapToGrid w:val="0"/>
          <w:lang w:eastAsia="zh-CN"/>
        </w:rPr>
        <w:tab/>
        <w:t>UL-</w:t>
      </w:r>
      <w:r>
        <w:rPr>
          <w:rFonts w:hint="eastAsia"/>
          <w:lang w:eastAsia="zh-CN"/>
        </w:rPr>
        <w:t>InterferenceOverloadIndication,</w:t>
      </w:r>
    </w:p>
    <w:p w:rsidR="00B33DCD" w:rsidRDefault="00B33DCD" w:rsidP="00B33DCD">
      <w:pPr>
        <w:pStyle w:val="PL"/>
        <w:rPr>
          <w:snapToGrid w:val="0"/>
          <w:lang w:eastAsia="zh-CN"/>
        </w:rPr>
      </w:pPr>
      <w:r>
        <w:rPr>
          <w:rFonts w:hint="eastAsia"/>
          <w:snapToGrid w:val="0"/>
          <w:lang w:eastAsia="zh-CN"/>
        </w:rPr>
        <w:tab/>
        <w:t>HWLoadIndicator,</w:t>
      </w:r>
    </w:p>
    <w:p w:rsidR="00B33DCD" w:rsidRDefault="00B33DCD" w:rsidP="00B33DCD">
      <w:pPr>
        <w:pStyle w:val="PL"/>
        <w:rPr>
          <w:snapToGrid w:val="0"/>
          <w:lang w:eastAsia="zh-CN"/>
        </w:rPr>
      </w:pPr>
      <w:r>
        <w:rPr>
          <w:rFonts w:hint="eastAsia"/>
          <w:snapToGrid w:val="0"/>
          <w:lang w:eastAsia="zh-CN"/>
        </w:rPr>
        <w:tab/>
        <w:t>S1TNLLoadIndicator,</w:t>
      </w:r>
    </w:p>
    <w:p w:rsidR="00B33DCD" w:rsidRDefault="00B33DCD" w:rsidP="00B33DCD">
      <w:pPr>
        <w:pStyle w:val="PL"/>
        <w:rPr>
          <w:snapToGrid w:val="0"/>
          <w:lang w:eastAsia="zh-CN"/>
        </w:rPr>
      </w:pPr>
      <w:r>
        <w:rPr>
          <w:rFonts w:hint="eastAsia"/>
          <w:snapToGrid w:val="0"/>
          <w:lang w:eastAsia="zh-CN"/>
        </w:rPr>
        <w:tab/>
        <w:t>Measurement-ID,</w:t>
      </w:r>
    </w:p>
    <w:p w:rsidR="00B33DCD" w:rsidRDefault="00B33DCD" w:rsidP="00B33DCD">
      <w:pPr>
        <w:pStyle w:val="PL"/>
        <w:rPr>
          <w:snapToGrid w:val="0"/>
          <w:lang w:eastAsia="zh-CN"/>
        </w:rPr>
      </w:pPr>
      <w:r>
        <w:rPr>
          <w:rFonts w:hint="eastAsia"/>
          <w:snapToGrid w:val="0"/>
          <w:lang w:eastAsia="zh-CN"/>
        </w:rPr>
        <w:tab/>
        <w:t>ReportCharacteristics,</w:t>
      </w:r>
    </w:p>
    <w:p w:rsidR="00B33DCD" w:rsidRDefault="00B33DCD" w:rsidP="00B33DCD">
      <w:pPr>
        <w:pStyle w:val="PL"/>
        <w:rPr>
          <w:snapToGrid w:val="0"/>
          <w:lang w:eastAsia="zh-CN"/>
        </w:rPr>
      </w:pPr>
      <w:r>
        <w:rPr>
          <w:rFonts w:hint="eastAsia"/>
          <w:snapToGrid w:val="0"/>
          <w:lang w:eastAsia="zh-CN"/>
        </w:rPr>
        <w:tab/>
        <w:t>MobilityParametersInformation,</w:t>
      </w:r>
    </w:p>
    <w:p w:rsidR="00B33DCD" w:rsidRDefault="00B33DCD" w:rsidP="00B33DCD">
      <w:pPr>
        <w:pStyle w:val="PL"/>
        <w:rPr>
          <w:snapToGrid w:val="0"/>
          <w:lang w:eastAsia="zh-CN"/>
        </w:rPr>
      </w:pPr>
      <w:r>
        <w:rPr>
          <w:rFonts w:hint="eastAsia"/>
          <w:snapToGrid w:val="0"/>
          <w:lang w:eastAsia="zh-CN"/>
        </w:rPr>
        <w:tab/>
        <w:t>MobilityParametersModificationRange,</w:t>
      </w:r>
    </w:p>
    <w:p w:rsidR="00B33DCD" w:rsidRDefault="00B33DCD" w:rsidP="00B33DCD">
      <w:pPr>
        <w:pStyle w:val="PL"/>
        <w:rPr>
          <w:snapToGrid w:val="0"/>
          <w:lang w:eastAsia="zh-CN"/>
        </w:rPr>
      </w:pPr>
      <w:r>
        <w:rPr>
          <w:rFonts w:hint="eastAsia"/>
          <w:snapToGrid w:val="0"/>
          <w:lang w:eastAsia="zh-CN"/>
        </w:rPr>
        <w:tab/>
        <w:t>ReceiveStatusOfULPDCPSDUsExtended,</w:t>
      </w:r>
    </w:p>
    <w:p w:rsidR="00B33DCD" w:rsidRDefault="00B33DCD" w:rsidP="00B33DCD">
      <w:pPr>
        <w:pStyle w:val="PL"/>
        <w:rPr>
          <w:snapToGrid w:val="0"/>
          <w:lang w:eastAsia="zh-CN"/>
        </w:rPr>
      </w:pPr>
      <w:r>
        <w:rPr>
          <w:rFonts w:hint="eastAsia"/>
          <w:snapToGrid w:val="0"/>
          <w:lang w:eastAsia="zh-CN"/>
        </w:rPr>
        <w:tab/>
        <w:t>COUNTValueExtended,</w:t>
      </w:r>
    </w:p>
    <w:p w:rsidR="00B33DCD" w:rsidRDefault="00B33DCD" w:rsidP="00B33DCD">
      <w:pPr>
        <w:pStyle w:val="PL"/>
        <w:rPr>
          <w:snapToGrid w:val="0"/>
          <w:lang w:eastAsia="zh-CN"/>
        </w:rPr>
      </w:pPr>
      <w:r>
        <w:rPr>
          <w:rFonts w:hint="eastAsia"/>
          <w:snapToGrid w:val="0"/>
          <w:lang w:eastAsia="zh-CN"/>
        </w:rPr>
        <w:tab/>
        <w:t>SubframeAssignment,</w:t>
      </w:r>
    </w:p>
    <w:p w:rsidR="00B33DCD" w:rsidRDefault="00B33DCD" w:rsidP="00B33DCD">
      <w:pPr>
        <w:pStyle w:val="PL"/>
        <w:rPr>
          <w:snapToGrid w:val="0"/>
          <w:lang w:eastAsia="zh-CN"/>
        </w:rPr>
      </w:pPr>
      <w:r>
        <w:rPr>
          <w:rFonts w:hint="eastAsia"/>
          <w:snapToGrid w:val="0"/>
          <w:lang w:eastAsia="zh-CN"/>
        </w:rPr>
        <w:tab/>
        <w:t>ExtendedULInterferenceOverloadInfo,</w:t>
      </w:r>
    </w:p>
    <w:p w:rsidR="00B33DCD" w:rsidRDefault="00B33DCD" w:rsidP="00B33DCD">
      <w:pPr>
        <w:pStyle w:val="PL"/>
        <w:rPr>
          <w:snapToGrid w:val="0"/>
          <w:lang w:eastAsia="zh-CN"/>
        </w:rPr>
      </w:pPr>
      <w:r>
        <w:rPr>
          <w:rFonts w:hint="eastAsia"/>
          <w:snapToGrid w:val="0"/>
          <w:lang w:eastAsia="zh-CN"/>
        </w:rPr>
        <w:tab/>
        <w:t>ExpectedUEBehaviour,</w:t>
      </w:r>
    </w:p>
    <w:p w:rsidR="00B33DCD" w:rsidRDefault="00B33DCD" w:rsidP="00B33DCD">
      <w:pPr>
        <w:pStyle w:val="PL"/>
        <w:rPr>
          <w:snapToGrid w:val="0"/>
          <w:lang w:eastAsia="zh-CN"/>
        </w:rPr>
      </w:pPr>
      <w:r>
        <w:rPr>
          <w:rFonts w:hint="eastAsia"/>
          <w:snapToGrid w:val="0"/>
          <w:lang w:eastAsia="zh-CN"/>
        </w:rPr>
        <w:tab/>
        <w:t>SeNBSecurityKey,</w:t>
      </w:r>
    </w:p>
    <w:p w:rsidR="00B33DCD" w:rsidRDefault="00B33DCD" w:rsidP="00B33DCD">
      <w:pPr>
        <w:pStyle w:val="PL"/>
        <w:rPr>
          <w:snapToGrid w:val="0"/>
          <w:lang w:eastAsia="zh-CN"/>
        </w:rPr>
      </w:pPr>
      <w:r>
        <w:rPr>
          <w:rFonts w:hint="eastAsia"/>
          <w:snapToGrid w:val="0"/>
          <w:lang w:eastAsia="zh-CN"/>
        </w:rPr>
        <w:tab/>
        <w:t>MeNBtoSeNBContainer,</w:t>
      </w:r>
    </w:p>
    <w:p w:rsidR="00B33DCD" w:rsidRDefault="00B33DCD" w:rsidP="00B33DCD">
      <w:pPr>
        <w:pStyle w:val="PL"/>
        <w:rPr>
          <w:snapToGrid w:val="0"/>
          <w:lang w:eastAsia="zh-CN"/>
        </w:rPr>
      </w:pPr>
      <w:r>
        <w:rPr>
          <w:rFonts w:hint="eastAsia"/>
          <w:snapToGrid w:val="0"/>
          <w:lang w:eastAsia="zh-CN"/>
        </w:rPr>
        <w:tab/>
        <w:t>SeNBtoMeNBContainer,</w:t>
      </w:r>
    </w:p>
    <w:p w:rsidR="00B33DCD" w:rsidRDefault="00B33DCD" w:rsidP="00B33DCD">
      <w:pPr>
        <w:pStyle w:val="PL"/>
        <w:rPr>
          <w:snapToGrid w:val="0"/>
          <w:lang w:eastAsia="zh-CN"/>
        </w:rPr>
      </w:pPr>
      <w:r>
        <w:rPr>
          <w:rFonts w:hint="eastAsia"/>
          <w:snapToGrid w:val="0"/>
          <w:lang w:eastAsia="zh-CN"/>
        </w:rPr>
        <w:tab/>
        <w:t>SCGChangeIndication,</w:t>
      </w:r>
    </w:p>
    <w:p w:rsidR="00B33DCD" w:rsidRDefault="00B33DCD" w:rsidP="00B33DCD">
      <w:pPr>
        <w:pStyle w:val="PL"/>
        <w:rPr>
          <w:snapToGrid w:val="0"/>
          <w:lang w:eastAsia="zh-CN"/>
        </w:rPr>
      </w:pPr>
      <w:r>
        <w:rPr>
          <w:rFonts w:hint="eastAsia"/>
          <w:snapToGrid w:val="0"/>
          <w:lang w:eastAsia="zh-CN"/>
        </w:rPr>
        <w:tab/>
        <w:t>CoMPInformation,</w:t>
      </w:r>
    </w:p>
    <w:p w:rsidR="00B33DCD" w:rsidRDefault="00B33DCD" w:rsidP="00B33DCD">
      <w:pPr>
        <w:pStyle w:val="PL"/>
        <w:rPr>
          <w:snapToGrid w:val="0"/>
          <w:lang w:eastAsia="zh-CN"/>
        </w:rPr>
      </w:pPr>
      <w:r>
        <w:rPr>
          <w:rFonts w:hint="eastAsia"/>
          <w:snapToGrid w:val="0"/>
          <w:lang w:eastAsia="zh-CN"/>
        </w:rPr>
        <w:tab/>
        <w:t>ReportingPeriodicityRSRPMR,</w:t>
      </w:r>
    </w:p>
    <w:p w:rsidR="00B33DCD" w:rsidRDefault="00B33DCD" w:rsidP="00B33DCD">
      <w:pPr>
        <w:pStyle w:val="PL"/>
        <w:rPr>
          <w:snapToGrid w:val="0"/>
          <w:lang w:eastAsia="zh-CN"/>
        </w:rPr>
      </w:pPr>
      <w:r>
        <w:rPr>
          <w:rFonts w:hint="eastAsia"/>
          <w:snapToGrid w:val="0"/>
          <w:lang w:eastAsia="zh-CN"/>
        </w:rPr>
        <w:tab/>
        <w:t>RSRPMRList,</w:t>
      </w:r>
    </w:p>
    <w:p w:rsidR="00B33DCD" w:rsidRDefault="00B33DCD" w:rsidP="00B33DCD">
      <w:pPr>
        <w:pStyle w:val="PL"/>
        <w:rPr>
          <w:lang w:eastAsia="zh-CN"/>
        </w:rPr>
      </w:pPr>
      <w:r>
        <w:rPr>
          <w:rFonts w:hint="eastAsia"/>
          <w:lang w:eastAsia="zh-CN"/>
        </w:rPr>
        <w:tab/>
        <w:t>UE-RLF-Report-Container-for-extended-bands,</w:t>
      </w:r>
    </w:p>
    <w:p w:rsidR="00B33DCD" w:rsidRDefault="00B33DCD" w:rsidP="00B33DCD">
      <w:pPr>
        <w:pStyle w:val="PL"/>
        <w:rPr>
          <w:lang w:eastAsia="zh-CN"/>
        </w:rPr>
      </w:pPr>
      <w:r>
        <w:rPr>
          <w:rFonts w:hint="eastAsia"/>
          <w:lang w:eastAsia="zh-CN"/>
        </w:rPr>
        <w:tab/>
        <w:t>ProSeAuthorized,</w:t>
      </w:r>
    </w:p>
    <w:p w:rsidR="00B33DCD" w:rsidRDefault="00B33DCD" w:rsidP="00B33DCD">
      <w:pPr>
        <w:pStyle w:val="PL"/>
        <w:rPr>
          <w:lang w:eastAsia="zh-CN"/>
        </w:rPr>
      </w:pPr>
      <w:r>
        <w:rPr>
          <w:rFonts w:hint="eastAsia"/>
          <w:lang w:eastAsia="zh-CN"/>
        </w:rPr>
        <w:tab/>
        <w:t>CoverageModificationList,</w:t>
      </w:r>
    </w:p>
    <w:p w:rsidR="00B33DCD" w:rsidRDefault="00B33DCD" w:rsidP="00B33DCD">
      <w:pPr>
        <w:pStyle w:val="PL"/>
        <w:rPr>
          <w:lang w:eastAsia="zh-CN"/>
        </w:rPr>
      </w:pPr>
      <w:r>
        <w:rPr>
          <w:rFonts w:hint="eastAsia"/>
          <w:lang w:eastAsia="zh-CN"/>
        </w:rPr>
        <w:tab/>
        <w:t>ReportingPeriodicityCSIR,</w:t>
      </w:r>
    </w:p>
    <w:p w:rsidR="00B33DCD" w:rsidRDefault="00B33DCD" w:rsidP="00B33DCD">
      <w:pPr>
        <w:pStyle w:val="PL"/>
        <w:rPr>
          <w:lang w:eastAsia="zh-CN"/>
        </w:rPr>
      </w:pPr>
      <w:r>
        <w:rPr>
          <w:rFonts w:hint="eastAsia"/>
          <w:lang w:eastAsia="zh-CN"/>
        </w:rPr>
        <w:tab/>
        <w:t>CSIReportList,</w:t>
      </w:r>
    </w:p>
    <w:p w:rsidR="00B33DCD" w:rsidRDefault="00B33DCD" w:rsidP="00B33DCD">
      <w:pPr>
        <w:pStyle w:val="PL"/>
        <w:rPr>
          <w:lang w:eastAsia="zh-CN"/>
        </w:rPr>
      </w:pPr>
      <w:r>
        <w:rPr>
          <w:rFonts w:hint="eastAsia"/>
          <w:lang w:eastAsia="zh-CN"/>
        </w:rPr>
        <w:tab/>
        <w:t>ReceiveStatusOfULPDCPSDUsPDCP-SNlength18,</w:t>
      </w:r>
    </w:p>
    <w:p w:rsidR="00B33DCD" w:rsidRDefault="00B33DCD" w:rsidP="00B33DCD">
      <w:pPr>
        <w:pStyle w:val="PL"/>
        <w:rPr>
          <w:lang w:eastAsia="zh-CN"/>
        </w:rPr>
      </w:pPr>
      <w:r>
        <w:rPr>
          <w:rFonts w:hint="eastAsia"/>
          <w:lang w:eastAsia="zh-CN"/>
        </w:rPr>
        <w:tab/>
        <w:t>COUNTvaluePDCP-SNlength18,</w:t>
      </w:r>
    </w:p>
    <w:p w:rsidR="00B33DCD" w:rsidRDefault="00B33DCD" w:rsidP="00B33DCD">
      <w:pPr>
        <w:pStyle w:val="PL"/>
        <w:rPr>
          <w:lang w:eastAsia="zh-CN"/>
        </w:rPr>
      </w:pPr>
      <w:r>
        <w:rPr>
          <w:rFonts w:hint="eastAsia"/>
          <w:lang w:eastAsia="zh-CN"/>
        </w:rPr>
        <w:tab/>
        <w:t>LHN-ID,</w:t>
      </w:r>
    </w:p>
    <w:p w:rsidR="00B33DCD" w:rsidRDefault="00B33DCD" w:rsidP="00B33DCD">
      <w:pPr>
        <w:pStyle w:val="PL"/>
        <w:rPr>
          <w:lang w:eastAsia="zh-CN"/>
        </w:rPr>
      </w:pPr>
      <w:r>
        <w:rPr>
          <w:rFonts w:hint="eastAsia"/>
          <w:lang w:eastAsia="zh-CN"/>
        </w:rPr>
        <w:tab/>
        <w:t>UE-ContextKeptIndicator,</w:t>
      </w:r>
    </w:p>
    <w:p w:rsidR="00B33DCD" w:rsidRDefault="00B33DCD" w:rsidP="00B33DCD">
      <w:pPr>
        <w:pStyle w:val="PL"/>
        <w:rPr>
          <w:lang w:eastAsia="zh-CN"/>
        </w:rPr>
      </w:pPr>
      <w:r>
        <w:rPr>
          <w:rFonts w:hint="eastAsia"/>
          <w:lang w:eastAsia="zh-CN"/>
        </w:rPr>
        <w:tab/>
        <w:t>UE-X2AP-ID-Extension,</w:t>
      </w:r>
    </w:p>
    <w:p w:rsidR="00B33DCD" w:rsidRDefault="00B33DCD" w:rsidP="00B33DCD">
      <w:pPr>
        <w:pStyle w:val="PL"/>
        <w:rPr>
          <w:lang w:eastAsia="zh-CN"/>
        </w:rPr>
      </w:pPr>
      <w:r>
        <w:rPr>
          <w:rFonts w:hint="eastAsia"/>
          <w:lang w:eastAsia="zh-CN"/>
        </w:rPr>
        <w:tab/>
        <w:t>SIPTOBearerDeactivationIndication,</w:t>
      </w:r>
    </w:p>
    <w:p w:rsidR="00B33DCD" w:rsidRDefault="00B33DCD" w:rsidP="00B33DCD">
      <w:pPr>
        <w:pStyle w:val="PL"/>
        <w:rPr>
          <w:lang w:eastAsia="zh-CN"/>
        </w:rPr>
      </w:pPr>
      <w:r>
        <w:rPr>
          <w:rFonts w:hint="eastAsia"/>
          <w:lang w:eastAsia="zh-CN"/>
        </w:rPr>
        <w:tab/>
        <w:t>TunnelInformation,</w:t>
      </w:r>
    </w:p>
    <w:p w:rsidR="00B33DCD" w:rsidRDefault="00B33DCD" w:rsidP="00B33DCD">
      <w:pPr>
        <w:pStyle w:val="PL"/>
        <w:rPr>
          <w:lang w:eastAsia="zh-CN"/>
        </w:rPr>
      </w:pPr>
      <w:r>
        <w:rPr>
          <w:rFonts w:hint="eastAsia"/>
          <w:lang w:eastAsia="zh-CN"/>
        </w:rPr>
        <w:tab/>
        <w:t>V2XServicesAuthorized,</w:t>
      </w:r>
    </w:p>
    <w:p w:rsidR="00B33DCD" w:rsidRDefault="00B33DCD" w:rsidP="00B33DCD">
      <w:pPr>
        <w:pStyle w:val="PL"/>
        <w:rPr>
          <w:lang w:eastAsia="zh-CN"/>
        </w:rPr>
      </w:pPr>
      <w:r>
        <w:rPr>
          <w:rFonts w:hint="eastAsia"/>
          <w:lang w:eastAsia="zh-CN"/>
        </w:rPr>
        <w:tab/>
        <w:t>X2BenefitValue,</w:t>
      </w:r>
    </w:p>
    <w:p w:rsidR="00B33DCD" w:rsidRDefault="00B33DCD" w:rsidP="00B33DCD">
      <w:pPr>
        <w:pStyle w:val="PL"/>
        <w:rPr>
          <w:lang w:eastAsia="zh-CN"/>
        </w:rPr>
      </w:pPr>
      <w:r>
        <w:rPr>
          <w:rFonts w:hint="eastAsia"/>
          <w:lang w:eastAsia="zh-CN"/>
        </w:rPr>
        <w:tab/>
        <w:t>ResumeID,</w:t>
      </w:r>
    </w:p>
    <w:p w:rsidR="00B33DCD" w:rsidRDefault="00B33DCD" w:rsidP="00B33DCD">
      <w:pPr>
        <w:pStyle w:val="PL"/>
        <w:rPr>
          <w:lang w:eastAsia="zh-CN"/>
        </w:rPr>
      </w:pPr>
      <w:r>
        <w:rPr>
          <w:rFonts w:hint="eastAsia"/>
          <w:lang w:eastAsia="zh-CN"/>
        </w:rPr>
        <w:tab/>
        <w:t>EUTRANCellIdentifier,</w:t>
      </w:r>
    </w:p>
    <w:p w:rsidR="00B33DCD" w:rsidRDefault="00B33DCD" w:rsidP="00B33DCD">
      <w:pPr>
        <w:pStyle w:val="PL"/>
        <w:rPr>
          <w:lang w:eastAsia="zh-CN"/>
        </w:rPr>
      </w:pPr>
      <w:r>
        <w:rPr>
          <w:rFonts w:hint="eastAsia"/>
          <w:lang w:eastAsia="zh-CN"/>
        </w:rPr>
        <w:tab/>
        <w:t>M</w:t>
      </w:r>
      <w:r>
        <w:rPr>
          <w:rFonts w:hint="eastAsia"/>
          <w:lang w:eastAsia="ja-JP"/>
        </w:rPr>
        <w:t>akeBeforeBreak</w:t>
      </w:r>
      <w:r>
        <w:rPr>
          <w:rFonts w:hint="eastAsia"/>
          <w:lang w:eastAsia="zh-CN"/>
        </w:rPr>
        <w:t>I</w:t>
      </w:r>
      <w:r>
        <w:rPr>
          <w:rFonts w:hint="eastAsia"/>
          <w:lang w:eastAsia="ja-JP"/>
        </w:rPr>
        <w:t>ndicator</w:t>
      </w:r>
      <w:r>
        <w:rPr>
          <w:rFonts w:hint="eastAsia"/>
          <w:lang w:eastAsia="zh-CN"/>
        </w:rPr>
        <w:t>,</w:t>
      </w:r>
    </w:p>
    <w:p w:rsidR="00B33DCD" w:rsidRDefault="00B33DCD" w:rsidP="00B33DCD">
      <w:pPr>
        <w:pStyle w:val="PL"/>
        <w:rPr>
          <w:lang w:eastAsia="zh-CN"/>
        </w:rPr>
      </w:pPr>
      <w:r>
        <w:rPr>
          <w:rFonts w:hint="eastAsia"/>
          <w:lang w:eastAsia="zh-CN"/>
        </w:rPr>
        <w:tab/>
        <w:t>WTID,</w:t>
      </w:r>
    </w:p>
    <w:p w:rsidR="00B33DCD" w:rsidRDefault="00B33DCD" w:rsidP="00B33DCD">
      <w:pPr>
        <w:pStyle w:val="PL"/>
        <w:rPr>
          <w:lang w:eastAsia="zh-CN"/>
        </w:rPr>
      </w:pPr>
      <w:r>
        <w:rPr>
          <w:rFonts w:hint="eastAsia"/>
          <w:lang w:eastAsia="zh-CN"/>
        </w:rPr>
        <w:tab/>
        <w:t>WT-UE-XwAP-ID,</w:t>
      </w:r>
    </w:p>
    <w:p w:rsidR="00B33DCD" w:rsidRDefault="00B33DCD" w:rsidP="00B33DCD">
      <w:pPr>
        <w:pStyle w:val="PL"/>
        <w:rPr>
          <w:rFonts w:eastAsia="等线"/>
          <w:lang w:eastAsia="zh-CN"/>
        </w:rPr>
      </w:pPr>
      <w:r>
        <w:rPr>
          <w:rFonts w:hint="eastAsia"/>
          <w:lang w:eastAsia="zh-CN"/>
        </w:rPr>
        <w:tab/>
      </w:r>
      <w:r>
        <w:rPr>
          <w:rFonts w:hint="eastAsia"/>
          <w:lang w:eastAsia="ja-JP"/>
        </w:rPr>
        <w:t>UESidelinkAggregateMaximumBitRate,</w:t>
      </w:r>
    </w:p>
    <w:p w:rsidR="00B33DCD" w:rsidRDefault="00B33DCD" w:rsidP="00B33DCD">
      <w:pPr>
        <w:pStyle w:val="PL"/>
        <w:rPr>
          <w:rFonts w:eastAsia="等线"/>
          <w:lang w:eastAsia="zh-CN"/>
        </w:rPr>
      </w:pPr>
      <w:r>
        <w:rPr>
          <w:rFonts w:eastAsia="等线" w:hint="eastAsia"/>
          <w:lang w:eastAsia="zh-CN"/>
        </w:rPr>
        <w:tab/>
        <w:t>SgNBSecurityKey,</w:t>
      </w:r>
    </w:p>
    <w:p w:rsidR="00B33DCD" w:rsidRDefault="00B33DCD" w:rsidP="00B33DCD">
      <w:pPr>
        <w:pStyle w:val="PL"/>
        <w:rPr>
          <w:rFonts w:eastAsia="等线"/>
          <w:snapToGrid w:val="0"/>
          <w:lang w:eastAsia="zh-CN"/>
        </w:rPr>
      </w:pPr>
      <w:r>
        <w:rPr>
          <w:rFonts w:eastAsia="等线" w:hint="eastAsia"/>
          <w:snapToGrid w:val="0"/>
          <w:lang w:eastAsia="zh-CN"/>
        </w:rPr>
        <w:tab/>
        <w:t>MeNBtoSgNBContainer,</w:t>
      </w:r>
    </w:p>
    <w:p w:rsidR="00B33DCD" w:rsidRDefault="00B33DCD" w:rsidP="00B33DCD">
      <w:pPr>
        <w:pStyle w:val="PL"/>
        <w:rPr>
          <w:rFonts w:eastAsia="等线"/>
          <w:snapToGrid w:val="0"/>
          <w:lang w:eastAsia="zh-CN"/>
        </w:rPr>
      </w:pPr>
      <w:r>
        <w:rPr>
          <w:rFonts w:eastAsia="等线" w:hint="eastAsia"/>
          <w:snapToGrid w:val="0"/>
          <w:lang w:eastAsia="zh-CN"/>
        </w:rPr>
        <w:tab/>
        <w:t>SgNBtoMeNBContainer,</w:t>
      </w:r>
    </w:p>
    <w:p w:rsidR="00B33DCD" w:rsidRDefault="00B33DCD" w:rsidP="00B33DCD">
      <w:pPr>
        <w:pStyle w:val="PL"/>
        <w:rPr>
          <w:rFonts w:eastAsia="等线"/>
          <w:snapToGrid w:val="0"/>
          <w:lang w:eastAsia="zh-CN"/>
        </w:rPr>
      </w:pPr>
      <w:r>
        <w:rPr>
          <w:rFonts w:eastAsia="等线" w:hint="eastAsia"/>
          <w:snapToGrid w:val="0"/>
          <w:lang w:eastAsia="zh-CN"/>
        </w:rPr>
        <w:tab/>
        <w:t>SplitSRBs,</w:t>
      </w:r>
    </w:p>
    <w:p w:rsidR="00B33DCD" w:rsidRDefault="00B33DCD" w:rsidP="00B33DCD">
      <w:pPr>
        <w:pStyle w:val="PL"/>
        <w:rPr>
          <w:rFonts w:eastAsia="等线"/>
          <w:snapToGrid w:val="0"/>
          <w:lang w:eastAsia="zh-CN"/>
        </w:rPr>
      </w:pPr>
      <w:r>
        <w:rPr>
          <w:rFonts w:eastAsia="等线" w:hint="eastAsia"/>
          <w:snapToGrid w:val="0"/>
          <w:lang w:eastAsia="zh-CN"/>
        </w:rPr>
        <w:tab/>
        <w:t>RRCContainer,</w:t>
      </w:r>
    </w:p>
    <w:p w:rsidR="00B33DCD" w:rsidRDefault="00B33DCD" w:rsidP="00B33DCD">
      <w:pPr>
        <w:pStyle w:val="PL"/>
        <w:rPr>
          <w:rFonts w:eastAsia="等线"/>
          <w:snapToGrid w:val="0"/>
          <w:lang w:eastAsia="zh-CN"/>
        </w:rPr>
      </w:pPr>
      <w:r>
        <w:rPr>
          <w:rFonts w:eastAsia="等线" w:hint="eastAsia"/>
          <w:snapToGrid w:val="0"/>
          <w:lang w:eastAsia="zh-CN"/>
        </w:rPr>
        <w:tab/>
        <w:t>SRBType,</w:t>
      </w:r>
    </w:p>
    <w:p w:rsidR="00B33DCD" w:rsidRDefault="00B33DCD" w:rsidP="00B33DCD">
      <w:pPr>
        <w:pStyle w:val="PL"/>
        <w:rPr>
          <w:rFonts w:eastAsia="等线"/>
          <w:snapToGrid w:val="0"/>
          <w:lang w:eastAsia="zh-CN"/>
        </w:rPr>
      </w:pPr>
      <w:r>
        <w:rPr>
          <w:rFonts w:eastAsia="等线" w:hint="eastAsia"/>
          <w:snapToGrid w:val="0"/>
          <w:lang w:eastAsia="zh-CN"/>
        </w:rPr>
        <w:tab/>
        <w:t>GlobalGNB-ID,</w:t>
      </w:r>
    </w:p>
    <w:p w:rsidR="00B33DCD" w:rsidRDefault="00B33DCD" w:rsidP="00B33DCD">
      <w:pPr>
        <w:pStyle w:val="PL"/>
        <w:rPr>
          <w:rFonts w:eastAsia="等线"/>
          <w:snapToGrid w:val="0"/>
          <w:lang w:eastAsia="zh-CN"/>
        </w:rPr>
      </w:pPr>
      <w:r>
        <w:rPr>
          <w:rFonts w:eastAsia="等线" w:hint="eastAsia"/>
          <w:snapToGrid w:val="0"/>
          <w:lang w:eastAsia="zh-CN"/>
        </w:rPr>
        <w:tab/>
        <w:t>GNB-ID,</w:t>
      </w:r>
    </w:p>
    <w:p w:rsidR="00B33DCD" w:rsidRDefault="00B33DCD" w:rsidP="00B33DCD">
      <w:pPr>
        <w:pStyle w:val="PL"/>
        <w:rPr>
          <w:rFonts w:eastAsia="等线"/>
          <w:snapToGrid w:val="0"/>
          <w:lang w:eastAsia="zh-CN"/>
        </w:rPr>
      </w:pPr>
      <w:r>
        <w:rPr>
          <w:rFonts w:eastAsia="等线" w:hint="eastAsia"/>
          <w:snapToGrid w:val="0"/>
          <w:lang w:eastAsia="zh-CN"/>
        </w:rPr>
        <w:tab/>
        <w:t>SCGConfigurationQuery,</w:t>
      </w:r>
    </w:p>
    <w:p w:rsidR="00B33DCD" w:rsidRDefault="00B33DCD" w:rsidP="00B33DCD">
      <w:pPr>
        <w:pStyle w:val="PL"/>
        <w:rPr>
          <w:rFonts w:eastAsia="等线"/>
          <w:snapToGrid w:val="0"/>
          <w:lang w:eastAsia="zh-CN"/>
        </w:rPr>
      </w:pPr>
      <w:r>
        <w:rPr>
          <w:rFonts w:eastAsia="等线" w:hint="eastAsia"/>
          <w:snapToGrid w:val="0"/>
          <w:lang w:eastAsia="zh-CN"/>
        </w:rPr>
        <w:tab/>
        <w:t>SplitSRB,</w:t>
      </w:r>
    </w:p>
    <w:p w:rsidR="00B33DCD" w:rsidRDefault="00B33DCD" w:rsidP="00B33DCD">
      <w:pPr>
        <w:pStyle w:val="PL"/>
        <w:rPr>
          <w:rFonts w:eastAsia="等线"/>
          <w:snapToGrid w:val="0"/>
          <w:lang w:eastAsia="zh-CN"/>
        </w:rPr>
      </w:pPr>
      <w:r>
        <w:rPr>
          <w:rFonts w:eastAsia="等线" w:hint="eastAsia"/>
          <w:snapToGrid w:val="0"/>
          <w:lang w:eastAsia="zh-CN"/>
        </w:rPr>
        <w:tab/>
      </w:r>
      <w:r>
        <w:rPr>
          <w:rFonts w:hint="eastAsia"/>
          <w:lang w:eastAsia="zh-CN"/>
        </w:rPr>
        <w:t>NRUeReport</w:t>
      </w:r>
      <w:r>
        <w:rPr>
          <w:rFonts w:eastAsia="等线" w:hint="eastAsia"/>
          <w:snapToGrid w:val="0"/>
          <w:lang w:eastAsia="zh-CN"/>
        </w:rPr>
        <w:t>,</w:t>
      </w:r>
    </w:p>
    <w:p w:rsidR="00B33DCD" w:rsidRDefault="00B33DCD" w:rsidP="00B33DCD">
      <w:pPr>
        <w:pStyle w:val="PL"/>
        <w:rPr>
          <w:rFonts w:eastAsia="等线"/>
          <w:snapToGrid w:val="0"/>
          <w:lang w:eastAsia="zh-CN"/>
        </w:rPr>
      </w:pPr>
      <w:r>
        <w:rPr>
          <w:rFonts w:eastAsia="等线" w:hint="eastAsia"/>
          <w:snapToGrid w:val="0"/>
          <w:lang w:eastAsia="zh-CN"/>
        </w:rPr>
        <w:tab/>
        <w:t>EN-DC-ResourceConfiguration,</w:t>
      </w:r>
    </w:p>
    <w:p w:rsidR="00B33DCD" w:rsidRDefault="00B33DCD" w:rsidP="00B33DCD">
      <w:pPr>
        <w:pStyle w:val="PL"/>
        <w:rPr>
          <w:rFonts w:eastAsia="等线"/>
          <w:snapToGrid w:val="0"/>
          <w:lang w:eastAsia="zh-CN"/>
        </w:rPr>
      </w:pPr>
      <w:r>
        <w:rPr>
          <w:rFonts w:eastAsia="等线" w:hint="eastAsia"/>
          <w:snapToGrid w:val="0"/>
          <w:lang w:eastAsia="zh-CN"/>
        </w:rPr>
        <w:tab/>
        <w:t>TAC,</w:t>
      </w:r>
    </w:p>
    <w:p w:rsidR="00B33DCD" w:rsidRDefault="00B33DCD" w:rsidP="00B33DCD">
      <w:pPr>
        <w:pStyle w:val="PL"/>
        <w:rPr>
          <w:rFonts w:eastAsia="等线"/>
          <w:snapToGrid w:val="0"/>
          <w:lang w:eastAsia="zh-CN"/>
        </w:rPr>
      </w:pPr>
      <w:r>
        <w:rPr>
          <w:rFonts w:eastAsia="等线" w:hint="eastAsia"/>
          <w:snapToGrid w:val="0"/>
          <w:lang w:eastAsia="zh-CN"/>
        </w:rPr>
        <w:tab/>
        <w:t>NRFreqInfo,</w:t>
      </w:r>
    </w:p>
    <w:p w:rsidR="00B33DCD" w:rsidRDefault="00B33DCD" w:rsidP="00B33DCD">
      <w:pPr>
        <w:pStyle w:val="PL"/>
        <w:rPr>
          <w:rFonts w:eastAsia="等线"/>
          <w:snapToGrid w:val="0"/>
          <w:lang w:eastAsia="zh-CN"/>
        </w:rPr>
      </w:pPr>
      <w:r>
        <w:rPr>
          <w:rFonts w:eastAsia="等线" w:hint="eastAsia"/>
          <w:snapToGrid w:val="0"/>
          <w:lang w:eastAsia="zh-CN"/>
        </w:rPr>
        <w:tab/>
        <w:t>NRCGI,</w:t>
      </w:r>
    </w:p>
    <w:p w:rsidR="00B33DCD" w:rsidRDefault="00B33DCD" w:rsidP="00B33DCD">
      <w:pPr>
        <w:pStyle w:val="PL"/>
        <w:rPr>
          <w:rFonts w:eastAsia="等线"/>
          <w:snapToGrid w:val="0"/>
          <w:lang w:eastAsia="zh-CN"/>
        </w:rPr>
      </w:pPr>
      <w:r>
        <w:rPr>
          <w:rFonts w:eastAsia="等线" w:hint="eastAsia"/>
          <w:snapToGrid w:val="0"/>
          <w:lang w:eastAsia="zh-CN"/>
        </w:rPr>
        <w:tab/>
        <w:t>NRPCI,</w:t>
      </w:r>
    </w:p>
    <w:p w:rsidR="00B33DCD" w:rsidRDefault="00B33DCD" w:rsidP="00B33DCD">
      <w:pPr>
        <w:pStyle w:val="PL"/>
        <w:rPr>
          <w:rFonts w:eastAsia="等线"/>
          <w:snapToGrid w:val="0"/>
          <w:lang w:eastAsia="zh-CN"/>
        </w:rPr>
      </w:pPr>
      <w:r>
        <w:rPr>
          <w:rFonts w:eastAsia="等线" w:hint="eastAsia"/>
          <w:snapToGrid w:val="0"/>
          <w:lang w:eastAsia="zh-CN"/>
        </w:rPr>
        <w:tab/>
        <w:t>NRUESecurityCapabilities,</w:t>
      </w:r>
    </w:p>
    <w:p w:rsidR="00B33DCD" w:rsidRDefault="00B33DCD" w:rsidP="00B33DCD">
      <w:pPr>
        <w:pStyle w:val="PL"/>
        <w:rPr>
          <w:rFonts w:eastAsia="等线"/>
          <w:snapToGrid w:val="0"/>
          <w:lang w:eastAsia="zh-CN"/>
        </w:rPr>
      </w:pPr>
      <w:r>
        <w:rPr>
          <w:rFonts w:eastAsia="等线" w:hint="eastAsia"/>
          <w:snapToGrid w:val="0"/>
          <w:lang w:eastAsia="zh-CN"/>
        </w:rPr>
        <w:tab/>
        <w:t>PDCPChangeIndication,</w:t>
      </w:r>
    </w:p>
    <w:p w:rsidR="00B33DCD" w:rsidRDefault="00B33DCD" w:rsidP="00B33DCD">
      <w:pPr>
        <w:pStyle w:val="PL"/>
        <w:rPr>
          <w:rFonts w:eastAsia="等线"/>
          <w:snapToGrid w:val="0"/>
          <w:lang w:eastAsia="zh-CN"/>
        </w:rPr>
      </w:pPr>
      <w:r>
        <w:rPr>
          <w:rFonts w:eastAsia="等线" w:hint="eastAsia"/>
          <w:snapToGrid w:val="0"/>
          <w:lang w:eastAsia="zh-CN"/>
        </w:rPr>
        <w:tab/>
        <w:t>ULConfiguration,</w:t>
      </w:r>
    </w:p>
    <w:p w:rsidR="00B33DCD" w:rsidRDefault="00B33DCD" w:rsidP="00B33DCD">
      <w:pPr>
        <w:pStyle w:val="PL"/>
        <w:rPr>
          <w:rFonts w:eastAsia="等线"/>
          <w:snapToGrid w:val="0"/>
          <w:lang w:eastAsia="zh-CN"/>
        </w:rPr>
      </w:pPr>
      <w:r>
        <w:rPr>
          <w:rFonts w:eastAsia="等线" w:hint="eastAsia"/>
          <w:snapToGrid w:val="0"/>
          <w:lang w:eastAsia="zh-CN"/>
        </w:rPr>
        <w:tab/>
        <w:t>SgNB-UE-X2AP-ID,</w:t>
      </w:r>
    </w:p>
    <w:p w:rsidR="00B33DCD" w:rsidRDefault="00B33DCD" w:rsidP="00B33DCD">
      <w:pPr>
        <w:pStyle w:val="PL"/>
        <w:rPr>
          <w:rFonts w:eastAsia="等线"/>
          <w:snapToGrid w:val="0"/>
          <w:lang w:eastAsia="zh-CN"/>
        </w:rPr>
      </w:pPr>
      <w:r>
        <w:rPr>
          <w:rFonts w:eastAsia="等线" w:hint="eastAsia"/>
          <w:snapToGrid w:val="0"/>
          <w:lang w:eastAsia="zh-CN"/>
        </w:rPr>
        <w:tab/>
        <w:t>SecondaryRATUsageReportList,</w:t>
      </w:r>
    </w:p>
    <w:p w:rsidR="00B33DCD" w:rsidRDefault="00B33DCD" w:rsidP="00B33DCD">
      <w:pPr>
        <w:pStyle w:val="PL"/>
        <w:rPr>
          <w:rFonts w:eastAsia="等线"/>
          <w:snapToGrid w:val="0"/>
          <w:lang w:eastAsia="zh-CN"/>
        </w:rPr>
      </w:pPr>
      <w:r>
        <w:rPr>
          <w:rFonts w:eastAsia="等线" w:hint="eastAsia"/>
          <w:snapToGrid w:val="0"/>
          <w:lang w:eastAsia="zh-CN"/>
        </w:rPr>
        <w:lastRenderedPageBreak/>
        <w:tab/>
        <w:t>ActivationID,</w:t>
      </w:r>
    </w:p>
    <w:p w:rsidR="00B33DCD" w:rsidRDefault="00B33DCD" w:rsidP="00B33DCD">
      <w:pPr>
        <w:pStyle w:val="PL"/>
        <w:rPr>
          <w:rFonts w:eastAsia="等线"/>
          <w:snapToGrid w:val="0"/>
          <w:lang w:eastAsia="zh-CN"/>
        </w:rPr>
      </w:pPr>
      <w:r>
        <w:rPr>
          <w:rFonts w:eastAsia="等线" w:hint="eastAsia"/>
          <w:snapToGrid w:val="0"/>
          <w:lang w:eastAsia="zh-CN"/>
        </w:rPr>
        <w:tab/>
        <w:t>MeNBResourceCoordinationInformation,</w:t>
      </w:r>
    </w:p>
    <w:p w:rsidR="00B33DCD" w:rsidRDefault="00B33DCD" w:rsidP="00B33DCD">
      <w:pPr>
        <w:pStyle w:val="PL"/>
        <w:rPr>
          <w:rFonts w:eastAsia="等线"/>
          <w:snapToGrid w:val="0"/>
          <w:lang w:eastAsia="zh-CN"/>
        </w:rPr>
      </w:pPr>
      <w:r>
        <w:rPr>
          <w:rFonts w:eastAsia="等线" w:hint="eastAsia"/>
          <w:snapToGrid w:val="0"/>
          <w:lang w:eastAsia="zh-CN"/>
        </w:rPr>
        <w:tab/>
        <w:t>SgNBResourceCoordinationInformation,</w:t>
      </w:r>
    </w:p>
    <w:p w:rsidR="00B33DCD" w:rsidRDefault="00B33DCD" w:rsidP="00B33DCD">
      <w:pPr>
        <w:pStyle w:val="PL"/>
        <w:rPr>
          <w:rFonts w:eastAsia="等线"/>
          <w:snapToGrid w:val="0"/>
          <w:lang w:eastAsia="zh-CN"/>
        </w:rPr>
      </w:pPr>
      <w:r>
        <w:rPr>
          <w:rFonts w:eastAsia="等线" w:hint="eastAsia"/>
          <w:snapToGrid w:val="0"/>
          <w:lang w:eastAsia="zh-CN"/>
        </w:rPr>
        <w:tab/>
        <w:t>NR-TxBW,</w:t>
      </w:r>
    </w:p>
    <w:p w:rsidR="00B33DCD" w:rsidRDefault="00B33DCD" w:rsidP="00B33DCD">
      <w:pPr>
        <w:pStyle w:val="PL"/>
        <w:rPr>
          <w:rFonts w:eastAsia="等线"/>
          <w:snapToGrid w:val="0"/>
          <w:lang w:eastAsia="zh-CN"/>
        </w:rPr>
      </w:pPr>
      <w:r>
        <w:rPr>
          <w:rFonts w:eastAsia="等线" w:hint="eastAsia"/>
          <w:snapToGrid w:val="0"/>
          <w:lang w:eastAsia="zh-CN"/>
        </w:rPr>
        <w:tab/>
        <w:t>BroadcastPLMNs-Item,</w:t>
      </w:r>
    </w:p>
    <w:p w:rsidR="00B33DCD" w:rsidRDefault="00B33DCD" w:rsidP="00B33DCD">
      <w:pPr>
        <w:pStyle w:val="PL"/>
        <w:rPr>
          <w:rFonts w:eastAsia="等线"/>
          <w:snapToGrid w:val="0"/>
          <w:lang w:eastAsia="zh-CN"/>
        </w:rPr>
      </w:pPr>
      <w:r>
        <w:rPr>
          <w:rFonts w:eastAsia="等线" w:hint="eastAsia"/>
          <w:snapToGrid w:val="0"/>
          <w:lang w:eastAsia="zh-CN"/>
        </w:rPr>
        <w:tab/>
        <w:t>AdditionalPLMNs-Item,</w:t>
      </w:r>
    </w:p>
    <w:p w:rsidR="00B33DCD" w:rsidRDefault="00B33DCD" w:rsidP="00B33DCD">
      <w:pPr>
        <w:pStyle w:val="PL"/>
        <w:rPr>
          <w:rFonts w:eastAsia="等线"/>
          <w:snapToGrid w:val="0"/>
          <w:lang w:eastAsia="zh-CN"/>
        </w:rPr>
      </w:pPr>
      <w:r>
        <w:rPr>
          <w:rFonts w:eastAsia="等线" w:hint="eastAsia"/>
          <w:snapToGrid w:val="0"/>
          <w:lang w:eastAsia="zh-CN"/>
        </w:rPr>
        <w:tab/>
        <w:t>RLCMode,</w:t>
      </w:r>
    </w:p>
    <w:p w:rsidR="00B33DCD" w:rsidRDefault="00B33DCD" w:rsidP="00B33DCD">
      <w:pPr>
        <w:pStyle w:val="PL"/>
        <w:rPr>
          <w:rFonts w:eastAsia="等线"/>
          <w:snapToGrid w:val="0"/>
          <w:lang w:eastAsia="zh-CN"/>
        </w:rPr>
      </w:pPr>
      <w:r>
        <w:rPr>
          <w:rFonts w:eastAsia="等线" w:hint="eastAsia"/>
          <w:snapToGrid w:val="0"/>
          <w:lang w:eastAsia="zh-CN"/>
        </w:rPr>
        <w:tab/>
        <w:t>GBR-QosInformation,</w:t>
      </w:r>
    </w:p>
    <w:p w:rsidR="00B33DCD" w:rsidRDefault="00B33DCD" w:rsidP="00B33DCD">
      <w:pPr>
        <w:pStyle w:val="PL"/>
        <w:rPr>
          <w:rFonts w:eastAsia="等线"/>
          <w:snapToGrid w:val="0"/>
          <w:lang w:eastAsia="zh-CN"/>
        </w:rPr>
      </w:pPr>
      <w:r>
        <w:rPr>
          <w:rFonts w:eastAsia="等线" w:hint="eastAsia"/>
          <w:snapToGrid w:val="0"/>
          <w:lang w:eastAsia="zh-CN"/>
        </w:rPr>
        <w:tab/>
        <w:t>DRB-ID,</w:t>
      </w:r>
    </w:p>
    <w:p w:rsidR="00B33DCD" w:rsidRDefault="00B33DCD" w:rsidP="00B33DCD">
      <w:pPr>
        <w:pStyle w:val="PL"/>
        <w:rPr>
          <w:rFonts w:eastAsia="等线"/>
          <w:snapToGrid w:val="0"/>
          <w:lang w:eastAsia="zh-CN"/>
        </w:rPr>
      </w:pPr>
      <w:r>
        <w:rPr>
          <w:rFonts w:eastAsia="等线" w:hint="eastAsia"/>
          <w:snapToGrid w:val="0"/>
          <w:lang w:eastAsia="zh-CN"/>
        </w:rPr>
        <w:tab/>
        <w:t>FiveGS-TAC,</w:t>
      </w:r>
    </w:p>
    <w:p w:rsidR="00B33DCD" w:rsidRDefault="00B33DCD" w:rsidP="00B33DCD">
      <w:pPr>
        <w:pStyle w:val="PL"/>
        <w:rPr>
          <w:rFonts w:eastAsia="等线"/>
          <w:snapToGrid w:val="0"/>
          <w:lang w:eastAsia="zh-CN"/>
        </w:rPr>
      </w:pPr>
      <w:r>
        <w:rPr>
          <w:rFonts w:eastAsia="等线" w:hint="eastAsia"/>
          <w:snapToGrid w:val="0"/>
          <w:lang w:eastAsia="zh-CN"/>
        </w:rPr>
        <w:tab/>
        <w:t>SULInformation,</w:t>
      </w:r>
    </w:p>
    <w:p w:rsidR="00B33DCD" w:rsidRDefault="00B33DCD" w:rsidP="00B33DCD">
      <w:pPr>
        <w:pStyle w:val="PL"/>
        <w:rPr>
          <w:rFonts w:eastAsia="等线"/>
          <w:snapToGrid w:val="0"/>
          <w:lang w:eastAsia="zh-CN"/>
        </w:rPr>
      </w:pPr>
      <w:r>
        <w:rPr>
          <w:rFonts w:eastAsia="等线" w:hint="eastAsia"/>
          <w:snapToGrid w:val="0"/>
          <w:lang w:eastAsia="zh-CN"/>
        </w:rPr>
        <w:tab/>
        <w:t>Packet-LossRate,</w:t>
      </w:r>
    </w:p>
    <w:p w:rsidR="00B33DCD" w:rsidRDefault="00B33DCD" w:rsidP="00B33DCD">
      <w:pPr>
        <w:pStyle w:val="PL"/>
        <w:rPr>
          <w:rFonts w:eastAsia="等线"/>
          <w:snapToGrid w:val="0"/>
          <w:lang w:eastAsia="zh-CN"/>
        </w:rPr>
      </w:pPr>
      <w:r>
        <w:rPr>
          <w:rFonts w:eastAsia="等线" w:hint="eastAsia"/>
          <w:snapToGrid w:val="0"/>
          <w:lang w:eastAsia="zh-CN"/>
        </w:rPr>
        <w:tab/>
        <w:t>ResourceType,</w:t>
      </w:r>
    </w:p>
    <w:p w:rsidR="00B33DCD" w:rsidRDefault="00B33DCD" w:rsidP="00B33DCD">
      <w:pPr>
        <w:pStyle w:val="PL"/>
        <w:rPr>
          <w:rFonts w:eastAsia="等线"/>
          <w:snapToGrid w:val="0"/>
          <w:lang w:eastAsia="zh-CN"/>
        </w:rPr>
      </w:pPr>
      <w:r>
        <w:rPr>
          <w:rFonts w:eastAsia="等线" w:hint="eastAsia"/>
          <w:snapToGrid w:val="0"/>
          <w:lang w:eastAsia="zh-CN"/>
        </w:rPr>
        <w:tab/>
        <w:t>DataTrafficResourceIndication,</w:t>
      </w:r>
    </w:p>
    <w:p w:rsidR="00B33DCD" w:rsidRDefault="00B33DCD" w:rsidP="00B33DCD">
      <w:pPr>
        <w:pStyle w:val="PL"/>
        <w:rPr>
          <w:rFonts w:eastAsia="等线"/>
          <w:snapToGrid w:val="0"/>
          <w:lang w:eastAsia="zh-CN"/>
        </w:rPr>
      </w:pPr>
      <w:r>
        <w:rPr>
          <w:rFonts w:eastAsia="等线" w:hint="eastAsia"/>
          <w:snapToGrid w:val="0"/>
          <w:lang w:eastAsia="zh-CN"/>
        </w:rPr>
        <w:tab/>
        <w:t>SpectrumSharingGroupID,</w:t>
      </w:r>
    </w:p>
    <w:p w:rsidR="00B33DCD" w:rsidRDefault="00B33DCD" w:rsidP="00B33DCD">
      <w:pPr>
        <w:pStyle w:val="PL"/>
        <w:rPr>
          <w:rFonts w:eastAsia="等线"/>
          <w:snapToGrid w:val="0"/>
          <w:lang w:eastAsia="zh-CN"/>
        </w:rPr>
      </w:pPr>
      <w:r>
        <w:rPr>
          <w:rFonts w:eastAsia="等线" w:hint="eastAsia"/>
          <w:snapToGrid w:val="0"/>
          <w:lang w:eastAsia="zh-CN"/>
        </w:rPr>
        <w:tab/>
        <w:t>RRC-Config-Ind,</w:t>
      </w:r>
    </w:p>
    <w:p w:rsidR="00B33DCD" w:rsidRDefault="00B33DCD" w:rsidP="00B33DCD">
      <w:pPr>
        <w:pStyle w:val="PL"/>
        <w:rPr>
          <w:rFonts w:eastAsia="等线"/>
          <w:snapToGrid w:val="0"/>
          <w:lang w:eastAsia="zh-CN"/>
        </w:rPr>
      </w:pPr>
      <w:r>
        <w:rPr>
          <w:rFonts w:eastAsia="等线" w:hint="eastAsia"/>
          <w:snapToGrid w:val="0"/>
          <w:lang w:eastAsia="zh-CN"/>
        </w:rPr>
        <w:tab/>
        <w:t>SGNB-Addition-Trigger-Ind,</w:t>
      </w:r>
    </w:p>
    <w:p w:rsidR="00B33DCD" w:rsidRDefault="00B33DCD" w:rsidP="00B33DCD">
      <w:pPr>
        <w:pStyle w:val="PL"/>
        <w:rPr>
          <w:rFonts w:eastAsia="等线"/>
          <w:snapToGrid w:val="0"/>
          <w:lang w:eastAsia="zh-CN"/>
        </w:rPr>
      </w:pPr>
      <w:r>
        <w:rPr>
          <w:rFonts w:eastAsia="等线" w:hint="eastAsia"/>
          <w:snapToGrid w:val="0"/>
          <w:lang w:eastAsia="zh-CN"/>
        </w:rPr>
        <w:tab/>
        <w:t>UserPlaneTrafficActivityReport,</w:t>
      </w:r>
    </w:p>
    <w:p w:rsidR="00B33DCD" w:rsidRDefault="00B33DCD" w:rsidP="00B33DCD">
      <w:pPr>
        <w:pStyle w:val="PL"/>
        <w:rPr>
          <w:rFonts w:eastAsia="等线"/>
          <w:snapToGrid w:val="0"/>
          <w:lang w:eastAsia="zh-CN"/>
        </w:rPr>
      </w:pPr>
      <w:r>
        <w:rPr>
          <w:rFonts w:eastAsia="等线" w:hint="eastAsia"/>
          <w:snapToGrid w:val="0"/>
          <w:lang w:eastAsia="zh-CN"/>
        </w:rPr>
        <w:tab/>
        <w:t>ERABActivityNotifyItemList,</w:t>
      </w:r>
    </w:p>
    <w:p w:rsidR="00B33DCD" w:rsidRDefault="00B33DCD" w:rsidP="00B33DCD">
      <w:pPr>
        <w:pStyle w:val="PL"/>
        <w:rPr>
          <w:rFonts w:eastAsia="等线"/>
          <w:snapToGrid w:val="0"/>
          <w:lang w:eastAsia="zh-CN"/>
        </w:rPr>
      </w:pPr>
      <w:r>
        <w:rPr>
          <w:rFonts w:eastAsia="等线" w:hint="eastAsia"/>
          <w:snapToGrid w:val="0"/>
          <w:lang w:eastAsia="zh-CN"/>
        </w:rPr>
        <w:tab/>
        <w:t>PDCPSnLength,</w:t>
      </w:r>
    </w:p>
    <w:p w:rsidR="00B33DCD" w:rsidRDefault="00B33DCD" w:rsidP="00B33DCD">
      <w:pPr>
        <w:pStyle w:val="PL"/>
        <w:rPr>
          <w:rFonts w:eastAsia="等线"/>
          <w:snapToGrid w:val="0"/>
          <w:lang w:eastAsia="zh-CN"/>
        </w:rPr>
      </w:pPr>
      <w:r>
        <w:rPr>
          <w:rFonts w:eastAsia="等线" w:hint="eastAsia"/>
          <w:snapToGrid w:val="0"/>
          <w:lang w:eastAsia="zh-CN"/>
        </w:rPr>
        <w:tab/>
        <w:t>Subscription-Based-UE-DifferentiationInfo,</w:t>
      </w:r>
    </w:p>
    <w:p w:rsidR="00B33DCD" w:rsidRDefault="00B33DCD" w:rsidP="00B33DCD">
      <w:pPr>
        <w:pStyle w:val="PL"/>
        <w:rPr>
          <w:rFonts w:eastAsia="等线"/>
          <w:snapToGrid w:val="0"/>
          <w:lang w:eastAsia="zh-CN"/>
        </w:rPr>
      </w:pPr>
      <w:r>
        <w:rPr>
          <w:rFonts w:eastAsia="等线" w:hint="eastAsia"/>
          <w:snapToGrid w:val="0"/>
          <w:lang w:eastAsia="zh-CN"/>
        </w:rPr>
        <w:tab/>
        <w:t>LCID,</w:t>
      </w:r>
    </w:p>
    <w:p w:rsidR="00B33DCD" w:rsidRDefault="00B33DCD" w:rsidP="00B33DCD">
      <w:pPr>
        <w:pStyle w:val="PL"/>
        <w:rPr>
          <w:rFonts w:eastAsia="等线"/>
          <w:snapToGrid w:val="0"/>
          <w:lang w:eastAsia="zh-CN"/>
        </w:rPr>
      </w:pPr>
      <w:r>
        <w:rPr>
          <w:rFonts w:eastAsia="等线" w:hint="eastAsia"/>
          <w:snapToGrid w:val="0"/>
          <w:lang w:eastAsia="zh-CN"/>
        </w:rPr>
        <w:tab/>
        <w:t>DuplicationActivation,</w:t>
      </w:r>
    </w:p>
    <w:p w:rsidR="00B33DCD" w:rsidRDefault="00B33DCD" w:rsidP="00B33DCD">
      <w:pPr>
        <w:pStyle w:val="PL"/>
        <w:rPr>
          <w:rFonts w:eastAsia="等线"/>
          <w:snapToGrid w:val="0"/>
          <w:lang w:eastAsia="zh-CN"/>
        </w:rPr>
      </w:pPr>
      <w:r>
        <w:rPr>
          <w:rFonts w:eastAsia="等线" w:hint="eastAsia"/>
          <w:snapToGrid w:val="0"/>
          <w:lang w:eastAsia="zh-CN"/>
        </w:rPr>
        <w:tab/>
        <w:t>GNBOverloadInformation,</w:t>
      </w:r>
    </w:p>
    <w:p w:rsidR="00B33DCD" w:rsidRDefault="00B33DCD" w:rsidP="00B33DCD">
      <w:pPr>
        <w:pStyle w:val="PL"/>
        <w:rPr>
          <w:rFonts w:eastAsia="等线"/>
          <w:snapToGrid w:val="0"/>
          <w:lang w:eastAsia="zh-CN"/>
        </w:rPr>
      </w:pPr>
      <w:r>
        <w:rPr>
          <w:rFonts w:eastAsia="等线" w:hint="eastAsia"/>
          <w:snapToGrid w:val="0"/>
          <w:lang w:eastAsia="zh-CN"/>
        </w:rPr>
        <w:tab/>
        <w:t>NewDRBIDrequest,</w:t>
      </w:r>
    </w:p>
    <w:p w:rsidR="00B33DCD" w:rsidRDefault="00B33DCD" w:rsidP="00B33DCD">
      <w:pPr>
        <w:pStyle w:val="PL"/>
        <w:rPr>
          <w:rFonts w:eastAsia="等线"/>
          <w:snapToGrid w:val="0"/>
          <w:lang w:eastAsia="zh-CN"/>
        </w:rPr>
      </w:pPr>
      <w:r>
        <w:rPr>
          <w:rFonts w:eastAsia="等线" w:hint="eastAsia"/>
          <w:snapToGrid w:val="0"/>
          <w:lang w:eastAsia="zh-CN"/>
        </w:rPr>
        <w:tab/>
        <w:t>DesiredActNotificationLevel,</w:t>
      </w:r>
    </w:p>
    <w:p w:rsidR="00B33DCD" w:rsidRDefault="00B33DCD" w:rsidP="00B33DCD">
      <w:pPr>
        <w:pStyle w:val="PL"/>
        <w:rPr>
          <w:rFonts w:eastAsia="等线"/>
          <w:snapToGrid w:val="0"/>
          <w:lang w:eastAsia="zh-CN"/>
        </w:rPr>
      </w:pPr>
      <w:r>
        <w:rPr>
          <w:rFonts w:eastAsia="等线" w:hint="eastAsia"/>
          <w:snapToGrid w:val="0"/>
          <w:lang w:eastAsia="zh-CN"/>
        </w:rPr>
        <w:tab/>
        <w:t>LocationInformationSgNB,</w:t>
      </w:r>
    </w:p>
    <w:p w:rsidR="00B33DCD" w:rsidRDefault="00B33DCD" w:rsidP="00B33DCD">
      <w:pPr>
        <w:pStyle w:val="PL"/>
        <w:rPr>
          <w:rFonts w:eastAsia="等线"/>
          <w:snapToGrid w:val="0"/>
          <w:lang w:eastAsia="zh-CN"/>
        </w:rPr>
      </w:pPr>
      <w:r>
        <w:rPr>
          <w:rFonts w:eastAsia="等线" w:hint="eastAsia"/>
          <w:snapToGrid w:val="0"/>
          <w:lang w:eastAsia="zh-CN"/>
        </w:rPr>
        <w:tab/>
        <w:t>LocationInformationSgNBReporting,</w:t>
      </w:r>
    </w:p>
    <w:p w:rsidR="00B33DCD" w:rsidRDefault="00B33DCD" w:rsidP="00B33DCD">
      <w:pPr>
        <w:pStyle w:val="PL"/>
        <w:rPr>
          <w:rFonts w:eastAsia="等线"/>
          <w:snapToGrid w:val="0"/>
          <w:lang w:eastAsia="zh-CN"/>
        </w:rPr>
      </w:pPr>
      <w:r>
        <w:rPr>
          <w:rFonts w:eastAsia="等线" w:hint="eastAsia"/>
          <w:snapToGrid w:val="0"/>
          <w:lang w:eastAsia="zh-CN"/>
        </w:rPr>
        <w:tab/>
        <w:t>EndcSONConfigurationTransfer,</w:t>
      </w:r>
    </w:p>
    <w:p w:rsidR="00B33DCD" w:rsidRDefault="00B33DCD" w:rsidP="00B33DCD">
      <w:pPr>
        <w:pStyle w:val="PL"/>
        <w:rPr>
          <w:rFonts w:eastAsia="宋体" w:cs="Courier New"/>
          <w:lang w:eastAsia="zh-CN"/>
        </w:rPr>
      </w:pPr>
      <w:r>
        <w:rPr>
          <w:rFonts w:eastAsia="等线" w:hint="eastAsia"/>
          <w:snapToGrid w:val="0"/>
          <w:lang w:eastAsia="zh-CN"/>
        </w:rPr>
        <w:tab/>
      </w:r>
      <w:r>
        <w:rPr>
          <w:rFonts w:cs="Courier New" w:hint="eastAsia"/>
          <w:lang w:eastAsia="zh-CN"/>
        </w:rPr>
        <w:t>NRNeighbour-Information,</w:t>
      </w:r>
    </w:p>
    <w:p w:rsidR="00B33DCD" w:rsidRDefault="00B33DCD" w:rsidP="00B33DCD">
      <w:pPr>
        <w:pStyle w:val="PL"/>
        <w:rPr>
          <w:rFonts w:cs="Courier New"/>
          <w:lang w:eastAsia="zh-CN"/>
        </w:rPr>
      </w:pPr>
      <w:r>
        <w:rPr>
          <w:rFonts w:cs="Courier New" w:hint="eastAsia"/>
          <w:lang w:eastAsia="zh-CN"/>
        </w:rPr>
        <w:tab/>
        <w:t>InterfaceInstanceIndication,</w:t>
      </w:r>
    </w:p>
    <w:p w:rsidR="00B33DCD" w:rsidRDefault="00B33DCD" w:rsidP="00B33DCD">
      <w:pPr>
        <w:pStyle w:val="PL"/>
        <w:rPr>
          <w:rFonts w:cs="Courier New"/>
          <w:lang w:eastAsia="zh-CN"/>
        </w:rPr>
      </w:pPr>
      <w:r>
        <w:rPr>
          <w:rFonts w:cs="Courier New" w:hint="eastAsia"/>
          <w:lang w:eastAsia="zh-CN"/>
        </w:rPr>
        <w:tab/>
        <w:t>BPLMN-ID-Info-NR,</w:t>
      </w:r>
    </w:p>
    <w:p w:rsidR="00B33DCD" w:rsidRDefault="00B33DCD" w:rsidP="00B33DCD">
      <w:pPr>
        <w:pStyle w:val="PL"/>
        <w:rPr>
          <w:rFonts w:cs="Mangal"/>
          <w:snapToGrid w:val="0"/>
          <w:lang w:eastAsia="zh-CN"/>
        </w:rPr>
      </w:pPr>
      <w:r>
        <w:rPr>
          <w:rFonts w:cs="Courier New" w:hint="eastAsia"/>
          <w:lang w:eastAsia="zh-CN"/>
        </w:rPr>
        <w:tab/>
      </w:r>
      <w:r>
        <w:rPr>
          <w:rFonts w:hint="eastAsia"/>
          <w:snapToGrid w:val="0"/>
          <w:lang w:eastAsia="zh-CN"/>
        </w:rPr>
        <w:t>AdditionalRRMPriorityIndex,</w:t>
      </w:r>
    </w:p>
    <w:p w:rsidR="00B33DCD" w:rsidRDefault="00B33DCD" w:rsidP="00B33DCD">
      <w:pPr>
        <w:pStyle w:val="PL"/>
        <w:rPr>
          <w:snapToGrid w:val="0"/>
          <w:lang w:eastAsia="zh-CN"/>
        </w:rPr>
      </w:pPr>
      <w:r>
        <w:rPr>
          <w:rFonts w:hint="eastAsia"/>
          <w:snapToGrid w:val="0"/>
          <w:lang w:eastAsia="zh-CN"/>
        </w:rPr>
        <w:tab/>
        <w:t>RequestedFastMCGRecoveryViaSRB3,</w:t>
      </w:r>
    </w:p>
    <w:p w:rsidR="00B33DCD" w:rsidRDefault="00B33DCD" w:rsidP="00B33DCD">
      <w:pPr>
        <w:pStyle w:val="PL"/>
        <w:rPr>
          <w:snapToGrid w:val="0"/>
          <w:lang w:eastAsia="zh-CN"/>
        </w:rPr>
      </w:pPr>
      <w:r>
        <w:rPr>
          <w:rFonts w:hint="eastAsia"/>
          <w:snapToGrid w:val="0"/>
          <w:lang w:eastAsia="zh-CN"/>
        </w:rPr>
        <w:tab/>
        <w:t>AdmittedFastMCGRecoveryViaSRB3,</w:t>
      </w:r>
    </w:p>
    <w:p w:rsidR="00B33DCD" w:rsidRDefault="00B33DCD" w:rsidP="00B33DCD">
      <w:pPr>
        <w:pStyle w:val="PL"/>
        <w:rPr>
          <w:snapToGrid w:val="0"/>
          <w:lang w:eastAsia="zh-CN"/>
        </w:rPr>
      </w:pPr>
      <w:r>
        <w:rPr>
          <w:rFonts w:hint="eastAsia"/>
          <w:snapToGrid w:val="0"/>
          <w:lang w:eastAsia="zh-CN"/>
        </w:rPr>
        <w:tab/>
        <w:t>RequestedFastMCGRecoveryViaSRB3Release,</w:t>
      </w:r>
    </w:p>
    <w:p w:rsidR="00B33DCD" w:rsidRDefault="00B33DCD" w:rsidP="00B33DCD">
      <w:pPr>
        <w:pStyle w:val="PL"/>
        <w:rPr>
          <w:snapToGrid w:val="0"/>
          <w:lang w:eastAsia="zh-CN"/>
        </w:rPr>
      </w:pPr>
      <w:r>
        <w:rPr>
          <w:rFonts w:hint="eastAsia"/>
          <w:snapToGrid w:val="0"/>
          <w:lang w:eastAsia="zh-CN"/>
        </w:rPr>
        <w:tab/>
        <w:t>AdmittedFastMCGRecoveryViaSRB3Release,</w:t>
      </w:r>
    </w:p>
    <w:p w:rsidR="00B33DCD" w:rsidRDefault="00B33DCD" w:rsidP="00B33DCD">
      <w:pPr>
        <w:pStyle w:val="PL"/>
        <w:rPr>
          <w:snapToGrid w:val="0"/>
          <w:lang w:eastAsia="zh-CN"/>
        </w:rPr>
      </w:pPr>
      <w:r>
        <w:rPr>
          <w:rFonts w:hint="eastAsia"/>
          <w:snapToGrid w:val="0"/>
          <w:lang w:eastAsia="zh-CN"/>
        </w:rPr>
        <w:tab/>
        <w:t>FastMCGRecovery,</w:t>
      </w:r>
    </w:p>
    <w:p w:rsidR="00B33DCD" w:rsidRDefault="00B33DCD" w:rsidP="00B33DCD">
      <w:pPr>
        <w:pStyle w:val="PL"/>
        <w:rPr>
          <w:snapToGrid w:val="0"/>
          <w:lang w:eastAsia="zh-CN"/>
        </w:rPr>
      </w:pPr>
      <w:r>
        <w:rPr>
          <w:rFonts w:hint="eastAsia"/>
          <w:snapToGrid w:val="0"/>
          <w:lang w:eastAsia="zh-CN"/>
        </w:rPr>
        <w:tab/>
        <w:t>PartialListIndicator,</w:t>
      </w:r>
    </w:p>
    <w:p w:rsidR="00B33DCD" w:rsidRDefault="00B33DCD" w:rsidP="00B33DCD">
      <w:pPr>
        <w:pStyle w:val="PL"/>
        <w:rPr>
          <w:snapToGrid w:val="0"/>
          <w:lang w:eastAsia="zh-CN"/>
        </w:rPr>
      </w:pPr>
      <w:r>
        <w:rPr>
          <w:rFonts w:hint="eastAsia"/>
          <w:snapToGrid w:val="0"/>
          <w:lang w:eastAsia="zh-CN"/>
        </w:rPr>
        <w:tab/>
        <w:t>MaximumCellListSize,</w:t>
      </w:r>
    </w:p>
    <w:p w:rsidR="00B33DCD" w:rsidRDefault="00B33DCD" w:rsidP="00B33DCD">
      <w:pPr>
        <w:pStyle w:val="PL"/>
        <w:rPr>
          <w:snapToGrid w:val="0"/>
          <w:lang w:eastAsia="zh-CN"/>
        </w:rPr>
      </w:pPr>
      <w:r>
        <w:rPr>
          <w:rFonts w:hint="eastAsia"/>
          <w:snapToGrid w:val="0"/>
          <w:lang w:eastAsia="zh-CN"/>
        </w:rPr>
        <w:tab/>
        <w:t>MessageOversizeNotification,</w:t>
      </w:r>
    </w:p>
    <w:p w:rsidR="00B33DCD" w:rsidRDefault="00B33DCD" w:rsidP="00B33DCD">
      <w:pPr>
        <w:pStyle w:val="PL"/>
        <w:rPr>
          <w:ins w:id="1577" w:author="作者"/>
          <w:snapToGrid w:val="0"/>
          <w:lang w:eastAsia="zh-CN"/>
        </w:rPr>
      </w:pPr>
      <w:r>
        <w:rPr>
          <w:rFonts w:hint="eastAsia"/>
          <w:snapToGrid w:val="0"/>
          <w:lang w:eastAsia="zh-CN"/>
        </w:rPr>
        <w:tab/>
        <w:t>TNLConfigurationInfo</w:t>
      </w:r>
      <w:ins w:id="1578" w:author="作者">
        <w:r>
          <w:rPr>
            <w:rFonts w:hint="eastAsia"/>
            <w:snapToGrid w:val="0"/>
            <w:lang w:eastAsia="zh-CN"/>
          </w:rPr>
          <w:t>,</w:t>
        </w:r>
      </w:ins>
    </w:p>
    <w:p w:rsidR="00B33DCD" w:rsidRDefault="00B33DCD" w:rsidP="00B33DCD">
      <w:pPr>
        <w:pStyle w:val="PL"/>
        <w:rPr>
          <w:ins w:id="1579" w:author="作者"/>
          <w:snapToGrid w:val="0"/>
          <w:lang w:eastAsia="zh-CN"/>
        </w:rPr>
      </w:pPr>
      <w:ins w:id="1580" w:author="作者">
        <w:r>
          <w:rPr>
            <w:rFonts w:hint="eastAsia"/>
            <w:snapToGrid w:val="0"/>
            <w:lang w:eastAsia="zh-CN"/>
          </w:rPr>
          <w:tab/>
          <w:t>Registration-Request-ENDC,</w:t>
        </w:r>
      </w:ins>
    </w:p>
    <w:p w:rsidR="00B33DCD" w:rsidRDefault="00B33DCD" w:rsidP="00B33DCD">
      <w:pPr>
        <w:pStyle w:val="PL"/>
        <w:rPr>
          <w:ins w:id="1581" w:author="作者"/>
          <w:rFonts w:eastAsia="等线"/>
          <w:snapToGrid w:val="0"/>
          <w:lang w:eastAsia="zh-CN"/>
        </w:rPr>
      </w:pPr>
      <w:ins w:id="1582" w:author="作者">
        <w:r>
          <w:rPr>
            <w:rFonts w:eastAsia="等线" w:hint="eastAsia"/>
            <w:snapToGrid w:val="0"/>
            <w:lang w:eastAsia="zh-CN"/>
          </w:rPr>
          <w:tab/>
          <w:t>ReportCharacteristics-ENDC,</w:t>
        </w:r>
      </w:ins>
    </w:p>
    <w:p w:rsidR="00B33DCD" w:rsidRDefault="00B33DCD" w:rsidP="00B33DCD">
      <w:pPr>
        <w:pStyle w:val="PL"/>
        <w:rPr>
          <w:ins w:id="1583" w:author="作者"/>
          <w:rFonts w:eastAsia="宋体"/>
          <w:snapToGrid w:val="0"/>
          <w:lang w:eastAsia="zh-CN"/>
        </w:rPr>
      </w:pPr>
      <w:ins w:id="1584" w:author="作者">
        <w:r>
          <w:rPr>
            <w:rFonts w:eastAsia="等线" w:hint="eastAsia"/>
            <w:snapToGrid w:val="0"/>
            <w:lang w:eastAsia="zh-CN"/>
          </w:rPr>
          <w:tab/>
        </w:r>
        <w:r>
          <w:rPr>
            <w:rFonts w:hint="eastAsia"/>
            <w:snapToGrid w:val="0"/>
            <w:lang w:eastAsia="zh-CN"/>
          </w:rPr>
          <w:t>NRRadioResourceStatus,</w:t>
        </w:r>
      </w:ins>
    </w:p>
    <w:p w:rsidR="00B33DCD" w:rsidRDefault="00B33DCD" w:rsidP="00B33DCD">
      <w:pPr>
        <w:pStyle w:val="PL"/>
        <w:rPr>
          <w:ins w:id="1585" w:author="作者"/>
          <w:snapToGrid w:val="0"/>
          <w:lang w:eastAsia="zh-CN"/>
        </w:rPr>
      </w:pPr>
      <w:ins w:id="1586" w:author="作者">
        <w:r>
          <w:rPr>
            <w:rFonts w:hint="eastAsia"/>
            <w:snapToGrid w:val="0"/>
            <w:lang w:eastAsia="zh-CN"/>
          </w:rPr>
          <w:tab/>
          <w:t>S1TNLCapacityIndicator,</w:t>
        </w:r>
      </w:ins>
    </w:p>
    <w:p w:rsidR="00B33DCD" w:rsidRDefault="00B33DCD" w:rsidP="00B33DCD">
      <w:pPr>
        <w:pStyle w:val="PL"/>
        <w:rPr>
          <w:ins w:id="1587" w:author="作者"/>
          <w:snapToGrid w:val="0"/>
          <w:lang w:eastAsia="zh-CN"/>
        </w:rPr>
      </w:pPr>
      <w:ins w:id="1588" w:author="作者">
        <w:r>
          <w:rPr>
            <w:rFonts w:hint="eastAsia"/>
            <w:snapToGrid w:val="0"/>
            <w:lang w:eastAsia="zh-CN"/>
          </w:rPr>
          <w:tab/>
          <w:t>NRCompositeAvailableCapacityGroup,</w:t>
        </w:r>
      </w:ins>
    </w:p>
    <w:p w:rsidR="00B33DCD" w:rsidRDefault="00B33DCD" w:rsidP="00B33DCD">
      <w:pPr>
        <w:pStyle w:val="PL"/>
        <w:rPr>
          <w:ins w:id="1589" w:author="作者"/>
          <w:snapToGrid w:val="0"/>
          <w:lang w:eastAsia="zh-CN"/>
        </w:rPr>
      </w:pPr>
      <w:ins w:id="1590" w:author="作者">
        <w:r>
          <w:rPr>
            <w:rFonts w:hint="eastAsia"/>
            <w:snapToGrid w:val="0"/>
            <w:lang w:eastAsia="zh-CN"/>
          </w:rPr>
          <w:tab/>
          <w:t>RRCConnections,</w:t>
        </w:r>
      </w:ins>
    </w:p>
    <w:p w:rsidR="00B33DCD" w:rsidRDefault="00B33DCD" w:rsidP="00B33DCD">
      <w:pPr>
        <w:pStyle w:val="PL"/>
        <w:rPr>
          <w:ins w:id="1591" w:author="作者"/>
          <w:rFonts w:eastAsia="等线"/>
          <w:snapToGrid w:val="0"/>
          <w:lang w:eastAsia="zh-CN"/>
        </w:rPr>
      </w:pPr>
      <w:ins w:id="1592" w:author="作者">
        <w:r>
          <w:rPr>
            <w:rFonts w:hint="eastAsia"/>
            <w:snapToGrid w:val="0"/>
            <w:lang w:eastAsia="zh-CN"/>
          </w:rPr>
          <w:tab/>
          <w:t>SSBIndex</w:t>
        </w:r>
      </w:ins>
    </w:p>
    <w:p w:rsidR="00B33DCD" w:rsidRDefault="00B33DCD" w:rsidP="00B33DCD">
      <w:pPr>
        <w:pStyle w:val="PL"/>
        <w:rPr>
          <w:rFonts w:eastAsia="等线"/>
          <w:snapToGrid w:val="0"/>
          <w:lang w:eastAsia="zh-CN"/>
        </w:rPr>
      </w:pPr>
    </w:p>
    <w:p w:rsidR="00B33DCD" w:rsidRDefault="00B33DCD" w:rsidP="00B33DCD">
      <w:pPr>
        <w:pStyle w:val="PL"/>
        <w:rPr>
          <w:rFonts w:eastAsia="等线"/>
          <w:snapToGrid w:val="0"/>
          <w:lang w:eastAsia="zh-CN"/>
        </w:rPr>
      </w:pPr>
    </w:p>
    <w:p w:rsidR="00B33DCD" w:rsidRDefault="00B33DCD" w:rsidP="00B33DCD">
      <w:pPr>
        <w:pStyle w:val="PL"/>
        <w:rPr>
          <w:rFonts w:eastAsia="宋体"/>
          <w:lang w:eastAsia="zh-CN"/>
        </w:rPr>
      </w:pPr>
    </w:p>
    <w:p w:rsidR="00B33DCD" w:rsidRDefault="00B33DCD" w:rsidP="00B33DCD">
      <w:pPr>
        <w:pStyle w:val="PL"/>
        <w:rPr>
          <w:snapToGrid w:val="0"/>
          <w:lang w:eastAsia="zh-CN"/>
        </w:rPr>
      </w:pPr>
      <w:r>
        <w:rPr>
          <w:rFonts w:hint="eastAsia"/>
          <w:snapToGrid w:val="0"/>
          <w:lang w:eastAsia="zh-CN"/>
        </w:rPr>
        <w:t>FROM X2AP-IEs</w:t>
      </w:r>
    </w:p>
    <w:p w:rsidR="00B33DCD" w:rsidRDefault="00B33DCD" w:rsidP="00B33DCD">
      <w:pPr>
        <w:pStyle w:val="PL"/>
        <w:rPr>
          <w:snapToGrid w:val="0"/>
          <w:lang w:eastAsia="zh-CN"/>
        </w:rPr>
      </w:pPr>
    </w:p>
    <w:p w:rsidR="00B33DCD" w:rsidRDefault="00B33DCD" w:rsidP="00B33DCD">
      <w:pPr>
        <w:pStyle w:val="PL"/>
        <w:rPr>
          <w:snapToGrid w:val="0"/>
          <w:lang w:eastAsia="zh-CN"/>
        </w:rPr>
      </w:pPr>
      <w:r>
        <w:rPr>
          <w:rFonts w:hint="eastAsia"/>
          <w:snapToGrid w:val="0"/>
          <w:lang w:eastAsia="zh-CN"/>
        </w:rPr>
        <w:tab/>
        <w:t>PrivateIE-Container{},</w:t>
      </w:r>
    </w:p>
    <w:p w:rsidR="00B33DCD" w:rsidRDefault="00B33DCD" w:rsidP="00B33DCD">
      <w:pPr>
        <w:pStyle w:val="PL"/>
        <w:spacing w:line="0" w:lineRule="atLeast"/>
        <w:rPr>
          <w:snapToGrid w:val="0"/>
          <w:lang w:eastAsia="zh-CN"/>
        </w:rPr>
      </w:pPr>
      <w:r>
        <w:rPr>
          <w:rFonts w:hint="eastAsia"/>
          <w:snapToGrid w:val="0"/>
          <w:lang w:eastAsia="zh-CN"/>
        </w:rPr>
        <w:tab/>
        <w:t>ProtocolExtensionContainer{},</w:t>
      </w:r>
    </w:p>
    <w:p w:rsidR="00B33DCD" w:rsidRDefault="00B33DCD" w:rsidP="00B33DCD">
      <w:pPr>
        <w:pStyle w:val="PL"/>
        <w:spacing w:line="0" w:lineRule="atLeast"/>
        <w:rPr>
          <w:snapToGrid w:val="0"/>
          <w:lang w:eastAsia="zh-CN"/>
        </w:rPr>
      </w:pPr>
      <w:r>
        <w:rPr>
          <w:rFonts w:hint="eastAsia"/>
          <w:snapToGrid w:val="0"/>
          <w:lang w:eastAsia="zh-CN"/>
        </w:rPr>
        <w:tab/>
        <w:t>ProtocolIE-Container{},</w:t>
      </w:r>
    </w:p>
    <w:p w:rsidR="00B33DCD" w:rsidRDefault="00B33DCD" w:rsidP="00B33DCD">
      <w:pPr>
        <w:pStyle w:val="PL"/>
        <w:spacing w:line="0" w:lineRule="atLeast"/>
        <w:rPr>
          <w:snapToGrid w:val="0"/>
          <w:lang w:eastAsia="zh-CN"/>
        </w:rPr>
      </w:pPr>
      <w:r>
        <w:rPr>
          <w:rFonts w:hint="eastAsia"/>
          <w:snapToGrid w:val="0"/>
          <w:lang w:eastAsia="zh-CN"/>
        </w:rPr>
        <w:tab/>
        <w:t>ProtocolIE-ContainerList{},</w:t>
      </w:r>
    </w:p>
    <w:p w:rsidR="00B33DCD" w:rsidRDefault="00B33DCD" w:rsidP="00B33DCD">
      <w:pPr>
        <w:pStyle w:val="PL"/>
        <w:spacing w:line="0" w:lineRule="atLeast"/>
        <w:rPr>
          <w:snapToGrid w:val="0"/>
          <w:lang w:eastAsia="zh-CN"/>
        </w:rPr>
      </w:pPr>
      <w:r>
        <w:rPr>
          <w:rFonts w:hint="eastAsia"/>
          <w:snapToGrid w:val="0"/>
          <w:lang w:eastAsia="zh-CN"/>
        </w:rPr>
        <w:tab/>
        <w:t>ProtocolIE-ContainerPair{},</w:t>
      </w:r>
    </w:p>
    <w:p w:rsidR="00B33DCD" w:rsidRDefault="00B33DCD" w:rsidP="00B33DCD">
      <w:pPr>
        <w:pStyle w:val="PL"/>
        <w:spacing w:line="0" w:lineRule="atLeast"/>
        <w:rPr>
          <w:snapToGrid w:val="0"/>
          <w:lang w:eastAsia="zh-CN"/>
        </w:rPr>
      </w:pPr>
      <w:r>
        <w:rPr>
          <w:rFonts w:hint="eastAsia"/>
          <w:snapToGrid w:val="0"/>
          <w:lang w:eastAsia="zh-CN"/>
        </w:rPr>
        <w:tab/>
        <w:t>ProtocolIE-ContainerPairList{},</w:t>
      </w:r>
    </w:p>
    <w:p w:rsidR="00B33DCD" w:rsidRDefault="00B33DCD" w:rsidP="00B33DCD">
      <w:pPr>
        <w:pStyle w:val="PL"/>
        <w:spacing w:line="0" w:lineRule="atLeast"/>
        <w:rPr>
          <w:snapToGrid w:val="0"/>
          <w:lang w:eastAsia="zh-CN"/>
        </w:rPr>
      </w:pPr>
      <w:r>
        <w:rPr>
          <w:rFonts w:hint="eastAsia"/>
          <w:snapToGrid w:val="0"/>
          <w:lang w:eastAsia="zh-CN"/>
        </w:rPr>
        <w:tab/>
        <w:t>ProtocolIE-Single-Container{},</w:t>
      </w:r>
    </w:p>
    <w:p w:rsidR="00B33DCD" w:rsidRDefault="00B33DCD" w:rsidP="00B33DCD">
      <w:pPr>
        <w:pStyle w:val="PL"/>
        <w:spacing w:line="0" w:lineRule="atLeast"/>
        <w:rPr>
          <w:snapToGrid w:val="0"/>
          <w:lang w:eastAsia="zh-CN"/>
        </w:rPr>
      </w:pPr>
      <w:r>
        <w:rPr>
          <w:rFonts w:hint="eastAsia"/>
          <w:snapToGrid w:val="0"/>
          <w:lang w:eastAsia="zh-CN"/>
        </w:rPr>
        <w:tab/>
        <w:t>X2AP-PRIVATE-IES,</w:t>
      </w:r>
    </w:p>
    <w:p w:rsidR="00B33DCD" w:rsidRDefault="00B33DCD" w:rsidP="00B33DCD">
      <w:pPr>
        <w:pStyle w:val="PL"/>
        <w:spacing w:line="0" w:lineRule="atLeast"/>
        <w:rPr>
          <w:snapToGrid w:val="0"/>
          <w:lang w:eastAsia="zh-CN"/>
        </w:rPr>
      </w:pPr>
      <w:r>
        <w:rPr>
          <w:rFonts w:hint="eastAsia"/>
          <w:snapToGrid w:val="0"/>
          <w:lang w:eastAsia="zh-CN"/>
        </w:rPr>
        <w:tab/>
        <w:t>X2AP-PROTOCOL-EXTENSION,</w:t>
      </w:r>
    </w:p>
    <w:p w:rsidR="00B33DCD" w:rsidRDefault="00B33DCD" w:rsidP="00B33DCD">
      <w:pPr>
        <w:pStyle w:val="PL"/>
        <w:spacing w:line="0" w:lineRule="atLeast"/>
        <w:rPr>
          <w:snapToGrid w:val="0"/>
          <w:lang w:eastAsia="zh-CN"/>
        </w:rPr>
      </w:pPr>
      <w:r>
        <w:rPr>
          <w:rFonts w:hint="eastAsia"/>
          <w:snapToGrid w:val="0"/>
          <w:lang w:eastAsia="zh-CN"/>
        </w:rPr>
        <w:tab/>
        <w:t>X2AP-PROTOCOL-IES,</w:t>
      </w:r>
    </w:p>
    <w:p w:rsidR="00B33DCD" w:rsidRDefault="00B33DCD" w:rsidP="00B33DCD">
      <w:pPr>
        <w:pStyle w:val="PL"/>
        <w:spacing w:line="0" w:lineRule="atLeast"/>
        <w:rPr>
          <w:snapToGrid w:val="0"/>
          <w:lang w:eastAsia="zh-CN"/>
        </w:rPr>
      </w:pPr>
      <w:r>
        <w:rPr>
          <w:rFonts w:hint="eastAsia"/>
          <w:snapToGrid w:val="0"/>
          <w:lang w:eastAsia="zh-CN"/>
        </w:rPr>
        <w:tab/>
        <w:t>X2AP-PROTOCOL-IES-PAIR</w:t>
      </w:r>
    </w:p>
    <w:p w:rsidR="00B33DCD" w:rsidRDefault="00B33DCD" w:rsidP="00B33DCD">
      <w:pPr>
        <w:pStyle w:val="PL"/>
        <w:spacing w:line="0" w:lineRule="atLeast"/>
        <w:rPr>
          <w:snapToGrid w:val="0"/>
          <w:lang w:eastAsia="zh-CN"/>
        </w:rPr>
      </w:pPr>
      <w:r>
        <w:rPr>
          <w:rFonts w:hint="eastAsia"/>
          <w:snapToGrid w:val="0"/>
          <w:lang w:eastAsia="zh-CN"/>
        </w:rPr>
        <w:t>FROM X2AP-Containers</w:t>
      </w:r>
    </w:p>
    <w:p w:rsidR="00B33DCD" w:rsidRDefault="00B33DCD" w:rsidP="00B33DCD">
      <w:pPr>
        <w:pStyle w:val="PL"/>
        <w:spacing w:line="0" w:lineRule="atLeast"/>
        <w:rPr>
          <w:snapToGrid w:val="0"/>
          <w:lang w:eastAsia="zh-CN"/>
        </w:rPr>
      </w:pPr>
    </w:p>
    <w:p w:rsidR="00B33DCD" w:rsidRDefault="00B33DCD" w:rsidP="00B33DCD">
      <w:pPr>
        <w:pStyle w:val="PL"/>
        <w:spacing w:line="0" w:lineRule="atLeast"/>
        <w:rPr>
          <w:snapToGrid w:val="0"/>
          <w:lang w:eastAsia="zh-CN"/>
        </w:rPr>
      </w:pPr>
      <w:r>
        <w:rPr>
          <w:rFonts w:hint="eastAsia"/>
          <w:snapToGrid w:val="0"/>
          <w:lang w:eastAsia="zh-CN"/>
        </w:rPr>
        <w:tab/>
        <w:t>id-ABSInformation,</w:t>
      </w:r>
    </w:p>
    <w:p w:rsidR="00B33DCD" w:rsidRDefault="00B33DCD" w:rsidP="00B33DCD">
      <w:pPr>
        <w:pStyle w:val="PL"/>
        <w:spacing w:line="0" w:lineRule="atLeast"/>
        <w:rPr>
          <w:snapToGrid w:val="0"/>
          <w:lang w:eastAsia="zh-CN"/>
        </w:rPr>
      </w:pPr>
      <w:r>
        <w:rPr>
          <w:rFonts w:hint="eastAsia"/>
          <w:snapToGrid w:val="0"/>
          <w:lang w:eastAsia="zh-CN"/>
        </w:rPr>
        <w:tab/>
        <w:t>id-ActivatedCellList,</w:t>
      </w:r>
    </w:p>
    <w:p w:rsidR="00B33DCD" w:rsidRDefault="00B33DCD" w:rsidP="00B33DCD">
      <w:pPr>
        <w:pStyle w:val="PL"/>
        <w:spacing w:line="0" w:lineRule="atLeast"/>
        <w:rPr>
          <w:snapToGrid w:val="0"/>
          <w:lang w:eastAsia="zh-CN"/>
        </w:rPr>
      </w:pPr>
      <w:r>
        <w:rPr>
          <w:rFonts w:hint="eastAsia"/>
          <w:snapToGrid w:val="0"/>
          <w:lang w:eastAsia="zh-CN"/>
        </w:rPr>
        <w:tab/>
        <w:t>id-BearerType,</w:t>
      </w:r>
    </w:p>
    <w:p w:rsidR="00B33DCD" w:rsidRDefault="00B33DCD" w:rsidP="00B33DCD">
      <w:pPr>
        <w:pStyle w:val="PL"/>
        <w:spacing w:line="0" w:lineRule="atLeast"/>
        <w:rPr>
          <w:snapToGrid w:val="0"/>
          <w:lang w:eastAsia="zh-CN"/>
        </w:rPr>
      </w:pPr>
      <w:r>
        <w:rPr>
          <w:rFonts w:hint="eastAsia"/>
          <w:snapToGrid w:val="0"/>
          <w:lang w:eastAsia="zh-CN"/>
        </w:rPr>
        <w:tab/>
        <w:t>id-Cause,</w:t>
      </w:r>
    </w:p>
    <w:p w:rsidR="00B33DCD" w:rsidRDefault="00B33DCD" w:rsidP="00B33DCD">
      <w:pPr>
        <w:pStyle w:val="PL"/>
        <w:spacing w:line="0" w:lineRule="atLeast"/>
        <w:rPr>
          <w:snapToGrid w:val="0"/>
          <w:lang w:eastAsia="zh-CN"/>
        </w:rPr>
      </w:pPr>
      <w:r>
        <w:rPr>
          <w:rFonts w:hint="eastAsia"/>
          <w:snapToGrid w:val="0"/>
          <w:lang w:eastAsia="zh-CN"/>
        </w:rPr>
        <w:tab/>
        <w:t>id-CellInformation,</w:t>
      </w:r>
    </w:p>
    <w:p w:rsidR="00B33DCD" w:rsidRDefault="00B33DCD" w:rsidP="00B33DCD">
      <w:pPr>
        <w:pStyle w:val="PL"/>
        <w:spacing w:line="0" w:lineRule="atLeast"/>
        <w:rPr>
          <w:snapToGrid w:val="0"/>
          <w:lang w:eastAsia="zh-CN"/>
        </w:rPr>
      </w:pPr>
      <w:r>
        <w:rPr>
          <w:rFonts w:hint="eastAsia"/>
          <w:snapToGrid w:val="0"/>
          <w:lang w:eastAsia="zh-CN"/>
        </w:rPr>
        <w:tab/>
        <w:t>id-CellInformation-Item,</w:t>
      </w:r>
    </w:p>
    <w:p w:rsidR="00B33DCD" w:rsidRDefault="00B33DCD" w:rsidP="00B33DCD">
      <w:pPr>
        <w:pStyle w:val="PL"/>
        <w:spacing w:line="0" w:lineRule="atLeast"/>
        <w:rPr>
          <w:snapToGrid w:val="0"/>
          <w:lang w:eastAsia="zh-CN"/>
        </w:rPr>
      </w:pPr>
      <w:r>
        <w:rPr>
          <w:rFonts w:hint="eastAsia"/>
          <w:snapToGrid w:val="0"/>
          <w:lang w:eastAsia="zh-CN"/>
        </w:rPr>
        <w:tab/>
        <w:t>id-CellMeasurementResult,</w:t>
      </w:r>
    </w:p>
    <w:p w:rsidR="00B33DCD" w:rsidRDefault="00B33DCD" w:rsidP="00B33DCD">
      <w:pPr>
        <w:pStyle w:val="PL"/>
        <w:spacing w:line="0" w:lineRule="atLeast"/>
        <w:rPr>
          <w:snapToGrid w:val="0"/>
          <w:lang w:eastAsia="zh-CN"/>
        </w:rPr>
      </w:pPr>
      <w:r>
        <w:rPr>
          <w:rFonts w:hint="eastAsia"/>
          <w:snapToGrid w:val="0"/>
          <w:lang w:eastAsia="zh-CN"/>
        </w:rPr>
        <w:tab/>
        <w:t>id-CellMeasurementResult-Item,</w:t>
      </w:r>
    </w:p>
    <w:p w:rsidR="00B33DCD" w:rsidRDefault="00B33DCD" w:rsidP="00B33DCD">
      <w:pPr>
        <w:pStyle w:val="PL"/>
        <w:spacing w:line="0" w:lineRule="atLeast"/>
        <w:rPr>
          <w:snapToGrid w:val="0"/>
          <w:lang w:eastAsia="zh-CN"/>
        </w:rPr>
      </w:pPr>
      <w:r>
        <w:rPr>
          <w:rFonts w:hint="eastAsia"/>
          <w:snapToGrid w:val="0"/>
          <w:lang w:eastAsia="zh-CN"/>
        </w:rPr>
        <w:tab/>
        <w:t>id-CellToReport,</w:t>
      </w:r>
    </w:p>
    <w:p w:rsidR="00B33DCD" w:rsidRDefault="00B33DCD" w:rsidP="00B33DCD">
      <w:pPr>
        <w:pStyle w:val="PL"/>
        <w:spacing w:line="0" w:lineRule="atLeast"/>
        <w:rPr>
          <w:snapToGrid w:val="0"/>
          <w:lang w:eastAsia="zh-CN"/>
        </w:rPr>
      </w:pPr>
      <w:r>
        <w:rPr>
          <w:rFonts w:hint="eastAsia"/>
          <w:snapToGrid w:val="0"/>
          <w:lang w:eastAsia="zh-CN"/>
        </w:rPr>
        <w:tab/>
        <w:t>id-CellToReport-Item,</w:t>
      </w:r>
    </w:p>
    <w:p w:rsidR="00B33DCD" w:rsidRDefault="00B33DCD" w:rsidP="00B33DCD">
      <w:pPr>
        <w:pStyle w:val="PL"/>
        <w:spacing w:line="0" w:lineRule="atLeast"/>
        <w:rPr>
          <w:snapToGrid w:val="0"/>
          <w:lang w:eastAsia="zh-CN"/>
        </w:rPr>
      </w:pPr>
      <w:r>
        <w:rPr>
          <w:rFonts w:hint="eastAsia"/>
          <w:snapToGrid w:val="0"/>
          <w:lang w:eastAsia="zh-CN"/>
        </w:rPr>
        <w:tab/>
      </w:r>
      <w:r>
        <w:rPr>
          <w:rFonts w:hint="eastAsia"/>
          <w:lang w:eastAsia="zh-CN"/>
        </w:rPr>
        <w:t>id-</w:t>
      </w:r>
      <w:r>
        <w:rPr>
          <w:rFonts w:hint="eastAsia"/>
          <w:snapToGrid w:val="0"/>
          <w:lang w:eastAsia="zh-CN"/>
        </w:rPr>
        <w:t>CompositeAvailableCapacityGroup,</w:t>
      </w:r>
    </w:p>
    <w:p w:rsidR="00B33DCD" w:rsidRDefault="00B33DCD" w:rsidP="00B33DCD">
      <w:pPr>
        <w:pStyle w:val="PL"/>
        <w:spacing w:line="0" w:lineRule="atLeast"/>
        <w:rPr>
          <w:snapToGrid w:val="0"/>
          <w:lang w:eastAsia="zh-CN"/>
        </w:rPr>
      </w:pPr>
      <w:r>
        <w:rPr>
          <w:rFonts w:hint="eastAsia"/>
          <w:snapToGrid w:val="0"/>
          <w:lang w:eastAsia="zh-CN"/>
        </w:rPr>
        <w:lastRenderedPageBreak/>
        <w:tab/>
        <w:t>id-AerialUEsubscriptionInformation,</w:t>
      </w:r>
    </w:p>
    <w:p w:rsidR="00B33DCD" w:rsidRDefault="00B33DCD" w:rsidP="00B33DCD">
      <w:pPr>
        <w:pStyle w:val="PL"/>
        <w:spacing w:line="0" w:lineRule="atLeast"/>
        <w:rPr>
          <w:snapToGrid w:val="0"/>
          <w:lang w:eastAsia="zh-CN"/>
        </w:rPr>
      </w:pPr>
      <w:r>
        <w:rPr>
          <w:rFonts w:hint="eastAsia"/>
          <w:snapToGrid w:val="0"/>
          <w:lang w:eastAsia="zh-CN"/>
        </w:rPr>
        <w:tab/>
        <w:t>id-CriticalityDiagnostics,</w:t>
      </w:r>
    </w:p>
    <w:p w:rsidR="00B33DCD" w:rsidRDefault="00B33DCD" w:rsidP="00B33DCD">
      <w:pPr>
        <w:pStyle w:val="PL"/>
        <w:spacing w:line="0" w:lineRule="atLeast"/>
        <w:rPr>
          <w:snapToGrid w:val="0"/>
          <w:lang w:eastAsia="zh-CN"/>
        </w:rPr>
      </w:pPr>
      <w:r>
        <w:rPr>
          <w:rFonts w:hint="eastAsia"/>
          <w:snapToGrid w:val="0"/>
          <w:lang w:eastAsia="zh-CN"/>
        </w:rPr>
        <w:tab/>
        <w:t>id-DeactivationIndication,</w:t>
      </w:r>
    </w:p>
    <w:p w:rsidR="00B33DCD" w:rsidRDefault="00B33DCD" w:rsidP="00B33DCD">
      <w:pPr>
        <w:pStyle w:val="PL"/>
        <w:rPr>
          <w:lang w:eastAsia="zh-CN"/>
        </w:rPr>
      </w:pPr>
      <w:r>
        <w:rPr>
          <w:rFonts w:hint="eastAsia"/>
          <w:lang w:eastAsia="zh-CN"/>
        </w:rPr>
        <w:tab/>
        <w:t>id-DynamicDLTransmissionInformation,</w:t>
      </w:r>
    </w:p>
    <w:p w:rsidR="00B33DCD" w:rsidRDefault="00B33DCD" w:rsidP="00B33DCD">
      <w:pPr>
        <w:pStyle w:val="PL"/>
        <w:spacing w:line="0" w:lineRule="atLeast"/>
        <w:rPr>
          <w:snapToGrid w:val="0"/>
          <w:lang w:eastAsia="zh-CN"/>
        </w:rPr>
      </w:pPr>
      <w:r>
        <w:rPr>
          <w:rFonts w:hint="eastAsia"/>
          <w:snapToGrid w:val="0"/>
          <w:lang w:eastAsia="zh-CN"/>
        </w:rPr>
        <w:tab/>
        <w:t>id-E-RABs-Admitted-Item,</w:t>
      </w:r>
    </w:p>
    <w:p w:rsidR="00B33DCD" w:rsidRDefault="00B33DCD" w:rsidP="00B33DCD">
      <w:pPr>
        <w:pStyle w:val="PL"/>
        <w:spacing w:line="0" w:lineRule="atLeast"/>
        <w:rPr>
          <w:snapToGrid w:val="0"/>
          <w:lang w:eastAsia="zh-CN"/>
        </w:rPr>
      </w:pPr>
      <w:r>
        <w:rPr>
          <w:rFonts w:hint="eastAsia"/>
          <w:snapToGrid w:val="0"/>
          <w:lang w:eastAsia="zh-CN"/>
        </w:rPr>
        <w:tab/>
        <w:t>id-E-RABs-Admitted-List,</w:t>
      </w:r>
    </w:p>
    <w:p w:rsidR="00B33DCD" w:rsidRDefault="00B33DCD" w:rsidP="00B33DCD">
      <w:pPr>
        <w:pStyle w:val="PL"/>
        <w:spacing w:line="0" w:lineRule="atLeast"/>
        <w:rPr>
          <w:snapToGrid w:val="0"/>
          <w:lang w:eastAsia="zh-CN"/>
        </w:rPr>
      </w:pPr>
      <w:r>
        <w:rPr>
          <w:rFonts w:hint="eastAsia"/>
          <w:snapToGrid w:val="0"/>
          <w:lang w:eastAsia="zh-CN"/>
        </w:rPr>
        <w:tab/>
        <w:t>id-E-RABs-NotAdmitted-List,</w:t>
      </w:r>
    </w:p>
    <w:p w:rsidR="00B33DCD" w:rsidRDefault="00B33DCD" w:rsidP="00B33DCD">
      <w:pPr>
        <w:pStyle w:val="PL"/>
        <w:spacing w:line="0" w:lineRule="atLeast"/>
        <w:rPr>
          <w:snapToGrid w:val="0"/>
          <w:lang w:eastAsia="zh-CN"/>
        </w:rPr>
      </w:pPr>
      <w:r>
        <w:rPr>
          <w:rFonts w:hint="eastAsia"/>
          <w:snapToGrid w:val="0"/>
          <w:lang w:eastAsia="zh-CN"/>
        </w:rPr>
        <w:tab/>
        <w:t>id-E-RABs-SubjectToStatusTransfer-List,</w:t>
      </w:r>
    </w:p>
    <w:p w:rsidR="00B33DCD" w:rsidRDefault="00B33DCD" w:rsidP="00B33DCD">
      <w:pPr>
        <w:pStyle w:val="PL"/>
        <w:spacing w:line="0" w:lineRule="atLeast"/>
        <w:rPr>
          <w:snapToGrid w:val="0"/>
          <w:lang w:eastAsia="zh-CN"/>
        </w:rPr>
      </w:pPr>
      <w:r>
        <w:rPr>
          <w:rFonts w:hint="eastAsia"/>
          <w:snapToGrid w:val="0"/>
          <w:lang w:eastAsia="zh-CN"/>
        </w:rPr>
        <w:tab/>
        <w:t>id-E-RABs-SubjectToStatusTransfer-Item,</w:t>
      </w:r>
    </w:p>
    <w:p w:rsidR="00B33DCD" w:rsidRDefault="00B33DCD" w:rsidP="00B33DCD">
      <w:pPr>
        <w:pStyle w:val="PL"/>
        <w:spacing w:line="0" w:lineRule="atLeast"/>
        <w:rPr>
          <w:snapToGrid w:val="0"/>
          <w:lang w:eastAsia="zh-CN"/>
        </w:rPr>
      </w:pPr>
      <w:r>
        <w:rPr>
          <w:rFonts w:hint="eastAsia"/>
          <w:snapToGrid w:val="0"/>
          <w:lang w:eastAsia="zh-CN"/>
        </w:rPr>
        <w:tab/>
        <w:t>id-E-RABs-ToBeSetup-Item,</w:t>
      </w:r>
    </w:p>
    <w:p w:rsidR="00B33DCD" w:rsidRDefault="00B33DCD" w:rsidP="00B33DCD">
      <w:pPr>
        <w:pStyle w:val="PL"/>
        <w:spacing w:line="0" w:lineRule="atLeast"/>
        <w:rPr>
          <w:snapToGrid w:val="0"/>
          <w:lang w:eastAsia="zh-CN"/>
        </w:rPr>
      </w:pPr>
      <w:r>
        <w:rPr>
          <w:rFonts w:hint="eastAsia"/>
          <w:snapToGrid w:val="0"/>
          <w:lang w:eastAsia="zh-CN"/>
        </w:rPr>
        <w:tab/>
        <w:t>id-GlobalENB-ID,</w:t>
      </w:r>
    </w:p>
    <w:p w:rsidR="00B33DCD" w:rsidRDefault="00B33DCD" w:rsidP="00B33DCD">
      <w:pPr>
        <w:pStyle w:val="PL"/>
        <w:spacing w:line="0" w:lineRule="atLeast"/>
        <w:rPr>
          <w:snapToGrid w:val="0"/>
          <w:lang w:eastAsia="zh-CN"/>
        </w:rPr>
      </w:pPr>
      <w:r>
        <w:rPr>
          <w:rFonts w:hint="eastAsia"/>
          <w:snapToGrid w:val="0"/>
          <w:lang w:eastAsia="zh-CN"/>
        </w:rPr>
        <w:tab/>
        <w:t>id-GUGroupIDList,</w:t>
      </w:r>
    </w:p>
    <w:p w:rsidR="00B33DCD" w:rsidRDefault="00B33DCD" w:rsidP="00B33DCD">
      <w:pPr>
        <w:pStyle w:val="PL"/>
        <w:spacing w:line="0" w:lineRule="atLeast"/>
        <w:rPr>
          <w:snapToGrid w:val="0"/>
          <w:lang w:eastAsia="zh-CN"/>
        </w:rPr>
      </w:pPr>
      <w:r>
        <w:rPr>
          <w:rFonts w:hint="eastAsia"/>
          <w:snapToGrid w:val="0"/>
          <w:lang w:eastAsia="zh-CN"/>
        </w:rPr>
        <w:tab/>
        <w:t>id-GUGroupIDToAddList,</w:t>
      </w:r>
    </w:p>
    <w:p w:rsidR="00B33DCD" w:rsidRDefault="00B33DCD" w:rsidP="00B33DCD">
      <w:pPr>
        <w:pStyle w:val="PL"/>
        <w:spacing w:line="0" w:lineRule="atLeast"/>
        <w:rPr>
          <w:snapToGrid w:val="0"/>
          <w:lang w:eastAsia="zh-CN"/>
        </w:rPr>
      </w:pPr>
      <w:r>
        <w:rPr>
          <w:rFonts w:hint="eastAsia"/>
          <w:snapToGrid w:val="0"/>
          <w:lang w:eastAsia="zh-CN"/>
        </w:rPr>
        <w:tab/>
        <w:t>id-GUGroupIDToDeleteList,</w:t>
      </w:r>
    </w:p>
    <w:p w:rsidR="00B33DCD" w:rsidRDefault="00B33DCD" w:rsidP="00B33DCD">
      <w:pPr>
        <w:pStyle w:val="PL"/>
        <w:spacing w:line="0" w:lineRule="atLeast"/>
        <w:rPr>
          <w:snapToGrid w:val="0"/>
          <w:lang w:eastAsia="zh-CN"/>
        </w:rPr>
      </w:pPr>
      <w:r>
        <w:rPr>
          <w:rFonts w:hint="eastAsia"/>
          <w:snapToGrid w:val="0"/>
          <w:lang w:eastAsia="zh-CN"/>
        </w:rPr>
        <w:tab/>
        <w:t>id-GUMMEI-ID,</w:t>
      </w:r>
    </w:p>
    <w:p w:rsidR="00B33DCD" w:rsidRDefault="00B33DCD" w:rsidP="00B33DCD">
      <w:pPr>
        <w:pStyle w:val="PL"/>
        <w:spacing w:line="0" w:lineRule="atLeast"/>
        <w:rPr>
          <w:snapToGrid w:val="0"/>
          <w:lang w:eastAsia="zh-CN"/>
        </w:rPr>
      </w:pPr>
      <w:r>
        <w:rPr>
          <w:rFonts w:hint="eastAsia"/>
          <w:snapToGrid w:val="0"/>
          <w:lang w:eastAsia="zh-CN"/>
        </w:rPr>
        <w:tab/>
        <w:t>id-Masked-IMEISV,</w:t>
      </w:r>
    </w:p>
    <w:p w:rsidR="00B33DCD" w:rsidRDefault="00B33DCD" w:rsidP="00B33DCD">
      <w:pPr>
        <w:pStyle w:val="PL"/>
        <w:spacing w:line="0" w:lineRule="atLeast"/>
        <w:rPr>
          <w:snapToGrid w:val="0"/>
          <w:lang w:eastAsia="zh-CN"/>
        </w:rPr>
      </w:pPr>
      <w:r>
        <w:rPr>
          <w:rFonts w:hint="eastAsia"/>
          <w:snapToGrid w:val="0"/>
          <w:lang w:eastAsia="zh-CN"/>
        </w:rPr>
        <w:tab/>
        <w:t>id-InvokeIndication,</w:t>
      </w:r>
    </w:p>
    <w:p w:rsidR="00B33DCD" w:rsidRDefault="00B33DCD" w:rsidP="00B33DCD">
      <w:pPr>
        <w:pStyle w:val="PL"/>
        <w:spacing w:line="0" w:lineRule="atLeast"/>
        <w:rPr>
          <w:snapToGrid w:val="0"/>
          <w:lang w:eastAsia="zh-CN"/>
        </w:rPr>
      </w:pPr>
      <w:r>
        <w:rPr>
          <w:rFonts w:hint="eastAsia"/>
          <w:snapToGrid w:val="0"/>
          <w:lang w:eastAsia="zh-CN"/>
        </w:rPr>
        <w:tab/>
        <w:t>id-New-eNB-UE-X2AP-ID,</w:t>
      </w:r>
    </w:p>
    <w:p w:rsidR="00B33DCD" w:rsidRDefault="00B33DCD" w:rsidP="00B33DCD">
      <w:pPr>
        <w:pStyle w:val="PL"/>
        <w:spacing w:line="0" w:lineRule="atLeast"/>
        <w:rPr>
          <w:snapToGrid w:val="0"/>
          <w:lang w:eastAsia="zh-CN"/>
        </w:rPr>
      </w:pPr>
      <w:r>
        <w:rPr>
          <w:rFonts w:hint="eastAsia"/>
          <w:snapToGrid w:val="0"/>
          <w:lang w:eastAsia="zh-CN"/>
        </w:rPr>
        <w:tab/>
        <w:t>id-Old-eNB-UE-X2AP-ID,</w:t>
      </w:r>
    </w:p>
    <w:p w:rsidR="00B33DCD" w:rsidRDefault="00B33DCD" w:rsidP="00B33DCD">
      <w:pPr>
        <w:pStyle w:val="PL"/>
        <w:spacing w:line="0" w:lineRule="atLeast"/>
        <w:rPr>
          <w:snapToGrid w:val="0"/>
          <w:lang w:eastAsia="zh-CN"/>
        </w:rPr>
      </w:pPr>
      <w:r>
        <w:rPr>
          <w:rFonts w:hint="eastAsia"/>
          <w:snapToGrid w:val="0"/>
          <w:lang w:eastAsia="zh-CN"/>
        </w:rPr>
        <w:tab/>
        <w:t>id-Registration-Request,</w:t>
      </w:r>
    </w:p>
    <w:p w:rsidR="00B33DCD" w:rsidRDefault="00B33DCD" w:rsidP="00B33DCD">
      <w:pPr>
        <w:pStyle w:val="PL"/>
        <w:spacing w:line="0" w:lineRule="atLeast"/>
        <w:rPr>
          <w:snapToGrid w:val="0"/>
          <w:lang w:eastAsia="zh-CN"/>
        </w:rPr>
      </w:pPr>
      <w:r>
        <w:rPr>
          <w:rFonts w:hint="eastAsia"/>
          <w:snapToGrid w:val="0"/>
          <w:lang w:eastAsia="zh-CN"/>
        </w:rPr>
        <w:tab/>
        <w:t>id-ReportingPeriodicity,</w:t>
      </w:r>
    </w:p>
    <w:p w:rsidR="00B33DCD" w:rsidRDefault="00B33DCD" w:rsidP="00B33DCD">
      <w:pPr>
        <w:pStyle w:val="PL"/>
        <w:spacing w:line="0" w:lineRule="atLeast"/>
        <w:rPr>
          <w:snapToGrid w:val="0"/>
          <w:lang w:eastAsia="zh-CN"/>
        </w:rPr>
      </w:pPr>
      <w:r>
        <w:rPr>
          <w:rFonts w:hint="eastAsia"/>
          <w:snapToGrid w:val="0"/>
          <w:lang w:eastAsia="zh-CN"/>
        </w:rPr>
        <w:tab/>
        <w:t>id-RLC-Status,</w:t>
      </w:r>
    </w:p>
    <w:p w:rsidR="00B33DCD" w:rsidRDefault="00B33DCD" w:rsidP="00B33DCD">
      <w:pPr>
        <w:pStyle w:val="PL"/>
        <w:spacing w:line="0" w:lineRule="atLeast"/>
        <w:rPr>
          <w:snapToGrid w:val="0"/>
          <w:lang w:eastAsia="zh-CN"/>
        </w:rPr>
      </w:pPr>
      <w:r>
        <w:rPr>
          <w:rFonts w:hint="eastAsia"/>
          <w:snapToGrid w:val="0"/>
          <w:lang w:eastAsia="zh-CN"/>
        </w:rPr>
        <w:tab/>
        <w:t>id-ServedCells,</w:t>
      </w:r>
    </w:p>
    <w:p w:rsidR="00B33DCD" w:rsidRDefault="00B33DCD" w:rsidP="00B33DCD">
      <w:pPr>
        <w:pStyle w:val="PL"/>
        <w:spacing w:line="0" w:lineRule="atLeast"/>
        <w:rPr>
          <w:snapToGrid w:val="0"/>
          <w:lang w:eastAsia="zh-CN"/>
        </w:rPr>
      </w:pPr>
      <w:r>
        <w:rPr>
          <w:rFonts w:hint="eastAsia"/>
          <w:snapToGrid w:val="0"/>
          <w:lang w:eastAsia="zh-CN"/>
        </w:rPr>
        <w:tab/>
        <w:t>id-ServedCellsToActivate,</w:t>
      </w:r>
    </w:p>
    <w:p w:rsidR="00B33DCD" w:rsidRDefault="00B33DCD" w:rsidP="00B33DCD">
      <w:pPr>
        <w:pStyle w:val="PL"/>
        <w:spacing w:line="0" w:lineRule="atLeast"/>
        <w:rPr>
          <w:snapToGrid w:val="0"/>
          <w:lang w:eastAsia="zh-CN"/>
        </w:rPr>
      </w:pPr>
      <w:r>
        <w:rPr>
          <w:rFonts w:hint="eastAsia"/>
          <w:snapToGrid w:val="0"/>
          <w:lang w:eastAsia="zh-CN"/>
        </w:rPr>
        <w:tab/>
        <w:t>id-ServedCellsToAdd,</w:t>
      </w:r>
    </w:p>
    <w:p w:rsidR="00B33DCD" w:rsidRDefault="00B33DCD" w:rsidP="00B33DCD">
      <w:pPr>
        <w:pStyle w:val="PL"/>
        <w:spacing w:line="0" w:lineRule="atLeast"/>
        <w:rPr>
          <w:snapToGrid w:val="0"/>
          <w:lang w:eastAsia="zh-CN"/>
        </w:rPr>
      </w:pPr>
      <w:r>
        <w:rPr>
          <w:rFonts w:hint="eastAsia"/>
          <w:snapToGrid w:val="0"/>
          <w:lang w:eastAsia="zh-CN"/>
        </w:rPr>
        <w:tab/>
        <w:t>id-ServedCellsToModify,</w:t>
      </w:r>
    </w:p>
    <w:p w:rsidR="00B33DCD" w:rsidRDefault="00B33DCD" w:rsidP="00B33DCD">
      <w:pPr>
        <w:pStyle w:val="PL"/>
        <w:spacing w:line="0" w:lineRule="atLeast"/>
        <w:rPr>
          <w:snapToGrid w:val="0"/>
          <w:lang w:eastAsia="zh-CN"/>
        </w:rPr>
      </w:pPr>
      <w:r>
        <w:rPr>
          <w:rFonts w:hint="eastAsia"/>
          <w:snapToGrid w:val="0"/>
          <w:lang w:eastAsia="zh-CN"/>
        </w:rPr>
        <w:tab/>
        <w:t>id-ServedCellsToDelete,</w:t>
      </w:r>
    </w:p>
    <w:p w:rsidR="00B33DCD" w:rsidRDefault="00B33DCD" w:rsidP="00B33DCD">
      <w:pPr>
        <w:pStyle w:val="PL"/>
        <w:spacing w:line="0" w:lineRule="atLeast"/>
        <w:rPr>
          <w:snapToGrid w:val="0"/>
          <w:lang w:eastAsia="zh-CN"/>
        </w:rPr>
      </w:pPr>
      <w:r>
        <w:rPr>
          <w:rFonts w:hint="eastAsia"/>
          <w:snapToGrid w:val="0"/>
          <w:lang w:eastAsia="zh-CN"/>
        </w:rPr>
        <w:tab/>
        <w:t>id-SRVCCOperationPossible,</w:t>
      </w:r>
    </w:p>
    <w:p w:rsidR="00B33DCD" w:rsidRDefault="00B33DCD" w:rsidP="00B33DCD">
      <w:pPr>
        <w:pStyle w:val="PL"/>
        <w:spacing w:line="0" w:lineRule="atLeast"/>
        <w:rPr>
          <w:snapToGrid w:val="0"/>
          <w:lang w:eastAsia="zh-CN"/>
        </w:rPr>
      </w:pPr>
      <w:r>
        <w:rPr>
          <w:rFonts w:hint="eastAsia"/>
          <w:snapToGrid w:val="0"/>
          <w:lang w:eastAsia="zh-CN"/>
        </w:rPr>
        <w:tab/>
        <w:t>id-TargetCell-ID,</w:t>
      </w:r>
    </w:p>
    <w:p w:rsidR="00B33DCD" w:rsidRDefault="00B33DCD" w:rsidP="00B33DCD">
      <w:pPr>
        <w:pStyle w:val="PL"/>
        <w:spacing w:line="0" w:lineRule="atLeast"/>
        <w:rPr>
          <w:snapToGrid w:val="0"/>
          <w:lang w:eastAsia="zh-CN"/>
        </w:rPr>
      </w:pPr>
      <w:r>
        <w:rPr>
          <w:rFonts w:hint="eastAsia"/>
          <w:snapToGrid w:val="0"/>
          <w:lang w:eastAsia="zh-CN"/>
        </w:rPr>
        <w:tab/>
        <w:t>id-TargeteNBtoSource-eNBTransparentContainer,</w:t>
      </w:r>
    </w:p>
    <w:p w:rsidR="00B33DCD" w:rsidRDefault="00B33DCD" w:rsidP="00B33DCD">
      <w:pPr>
        <w:pStyle w:val="PL"/>
        <w:spacing w:line="0" w:lineRule="atLeast"/>
        <w:rPr>
          <w:snapToGrid w:val="0"/>
          <w:lang w:eastAsia="zh-CN"/>
        </w:rPr>
      </w:pPr>
      <w:r>
        <w:rPr>
          <w:rFonts w:hint="eastAsia"/>
          <w:snapToGrid w:val="0"/>
          <w:lang w:eastAsia="zh-CN"/>
        </w:rPr>
        <w:tab/>
        <w:t>id-TimeToWait,</w:t>
      </w:r>
    </w:p>
    <w:p w:rsidR="00B33DCD" w:rsidRDefault="00B33DCD" w:rsidP="00B33DCD">
      <w:pPr>
        <w:pStyle w:val="PL"/>
        <w:spacing w:line="0" w:lineRule="atLeast"/>
        <w:rPr>
          <w:snapToGrid w:val="0"/>
          <w:lang w:eastAsia="zh-CN"/>
        </w:rPr>
      </w:pPr>
      <w:r>
        <w:rPr>
          <w:rFonts w:hint="eastAsia"/>
          <w:snapToGrid w:val="0"/>
          <w:lang w:eastAsia="zh-CN"/>
        </w:rPr>
        <w:tab/>
        <w:t>id-TraceActivation,</w:t>
      </w:r>
    </w:p>
    <w:p w:rsidR="00B33DCD" w:rsidRDefault="00B33DCD" w:rsidP="00B33DCD">
      <w:pPr>
        <w:pStyle w:val="PL"/>
        <w:spacing w:line="0" w:lineRule="atLeast"/>
        <w:rPr>
          <w:snapToGrid w:val="0"/>
          <w:lang w:eastAsia="zh-CN"/>
        </w:rPr>
      </w:pPr>
      <w:r>
        <w:rPr>
          <w:rFonts w:hint="eastAsia"/>
          <w:snapToGrid w:val="0"/>
          <w:lang w:eastAsia="zh-CN"/>
        </w:rPr>
        <w:tab/>
        <w:t>id-UE-ContextInformation,</w:t>
      </w:r>
    </w:p>
    <w:p w:rsidR="00B33DCD" w:rsidRDefault="00B33DCD" w:rsidP="00B33DCD">
      <w:pPr>
        <w:pStyle w:val="PL"/>
        <w:spacing w:line="0" w:lineRule="atLeast"/>
        <w:rPr>
          <w:snapToGrid w:val="0"/>
          <w:lang w:eastAsia="zh-CN"/>
        </w:rPr>
      </w:pPr>
      <w:r>
        <w:rPr>
          <w:rFonts w:hint="eastAsia"/>
          <w:snapToGrid w:val="0"/>
          <w:lang w:eastAsia="zh-CN"/>
        </w:rPr>
        <w:tab/>
        <w:t>id-UE-HistoryInformation,</w:t>
      </w:r>
    </w:p>
    <w:p w:rsidR="00B33DCD" w:rsidRDefault="00B33DCD" w:rsidP="00B33DCD">
      <w:pPr>
        <w:pStyle w:val="PL"/>
        <w:spacing w:line="0" w:lineRule="atLeast"/>
        <w:rPr>
          <w:snapToGrid w:val="0"/>
          <w:lang w:eastAsia="zh-CN"/>
        </w:rPr>
      </w:pPr>
      <w:r>
        <w:rPr>
          <w:rFonts w:hint="eastAsia"/>
          <w:snapToGrid w:val="0"/>
          <w:lang w:eastAsia="zh-CN"/>
        </w:rPr>
        <w:tab/>
        <w:t>id-UE-X2AP-ID,</w:t>
      </w:r>
    </w:p>
    <w:p w:rsidR="00B33DCD" w:rsidRDefault="00B33DCD" w:rsidP="00B33DCD">
      <w:pPr>
        <w:pStyle w:val="PL"/>
        <w:tabs>
          <w:tab w:val="left" w:pos="11100"/>
        </w:tabs>
        <w:rPr>
          <w:lang w:eastAsia="zh-CN"/>
        </w:rPr>
      </w:pPr>
      <w:r>
        <w:rPr>
          <w:rFonts w:hint="eastAsia"/>
          <w:lang w:eastAsia="zh-CN"/>
        </w:rPr>
        <w:tab/>
        <w:t>id-Measurement-ID,</w:t>
      </w:r>
    </w:p>
    <w:p w:rsidR="00B33DCD" w:rsidRDefault="00B33DCD" w:rsidP="00B33DCD">
      <w:pPr>
        <w:pStyle w:val="PL"/>
        <w:tabs>
          <w:tab w:val="left" w:pos="11100"/>
        </w:tabs>
        <w:rPr>
          <w:snapToGrid w:val="0"/>
          <w:lang w:eastAsia="zh-CN"/>
        </w:rPr>
      </w:pPr>
      <w:r>
        <w:rPr>
          <w:rFonts w:hint="eastAsia"/>
          <w:snapToGrid w:val="0"/>
          <w:lang w:eastAsia="zh-CN"/>
        </w:rPr>
        <w:tab/>
        <w:t>id-ReportCharacteristics,</w:t>
      </w:r>
    </w:p>
    <w:p w:rsidR="00B33DCD" w:rsidRDefault="00B33DCD" w:rsidP="00B33DCD">
      <w:pPr>
        <w:pStyle w:val="PL"/>
        <w:spacing w:line="0" w:lineRule="atLeast"/>
        <w:rPr>
          <w:snapToGrid w:val="0"/>
          <w:lang w:eastAsia="zh-CN"/>
        </w:rPr>
      </w:pPr>
      <w:r>
        <w:rPr>
          <w:rFonts w:hint="eastAsia"/>
          <w:snapToGrid w:val="0"/>
          <w:lang w:eastAsia="zh-CN"/>
        </w:rPr>
        <w:tab/>
        <w:t>id-ENB1-Measurement-ID,</w:t>
      </w:r>
    </w:p>
    <w:p w:rsidR="00B33DCD" w:rsidRDefault="00B33DCD" w:rsidP="00B33DCD">
      <w:pPr>
        <w:pStyle w:val="PL"/>
        <w:rPr>
          <w:snapToGrid w:val="0"/>
          <w:lang w:eastAsia="zh-CN"/>
        </w:rPr>
      </w:pPr>
      <w:r>
        <w:rPr>
          <w:rFonts w:hint="eastAsia"/>
          <w:snapToGrid w:val="0"/>
          <w:lang w:eastAsia="zh-CN"/>
        </w:rPr>
        <w:tab/>
        <w:t>id-ENB2-Measurement-ID,</w:t>
      </w:r>
    </w:p>
    <w:p w:rsidR="00B33DCD" w:rsidRDefault="00B33DCD" w:rsidP="00B33DCD">
      <w:pPr>
        <w:pStyle w:val="PL"/>
        <w:rPr>
          <w:snapToGrid w:val="0"/>
          <w:lang w:eastAsia="zh-CN"/>
        </w:rPr>
      </w:pPr>
      <w:r>
        <w:rPr>
          <w:rFonts w:hint="eastAsia"/>
          <w:snapToGrid w:val="0"/>
          <w:lang w:eastAsia="zh-CN"/>
        </w:rPr>
        <w:tab/>
        <w:t>id-ENB1-Cell-ID,</w:t>
      </w:r>
    </w:p>
    <w:p w:rsidR="00B33DCD" w:rsidRDefault="00B33DCD" w:rsidP="00B33DCD">
      <w:pPr>
        <w:pStyle w:val="PL"/>
        <w:rPr>
          <w:snapToGrid w:val="0"/>
          <w:lang w:eastAsia="zh-CN"/>
        </w:rPr>
      </w:pPr>
      <w:r>
        <w:rPr>
          <w:rFonts w:hint="eastAsia"/>
          <w:snapToGrid w:val="0"/>
          <w:lang w:eastAsia="zh-CN"/>
        </w:rPr>
        <w:tab/>
        <w:t>id-ENB2-Cell-ID,</w:t>
      </w:r>
    </w:p>
    <w:p w:rsidR="00B33DCD" w:rsidRDefault="00B33DCD" w:rsidP="00B33DCD">
      <w:pPr>
        <w:pStyle w:val="PL"/>
        <w:rPr>
          <w:snapToGrid w:val="0"/>
          <w:lang w:eastAsia="zh-CN"/>
        </w:rPr>
      </w:pPr>
      <w:r>
        <w:rPr>
          <w:rFonts w:hint="eastAsia"/>
          <w:snapToGrid w:val="0"/>
          <w:lang w:eastAsia="zh-CN"/>
        </w:rPr>
        <w:tab/>
        <w:t>id-ENB2-Proposed-Mobility-Parameters,</w:t>
      </w:r>
    </w:p>
    <w:p w:rsidR="00B33DCD" w:rsidRDefault="00B33DCD" w:rsidP="00B33DCD">
      <w:pPr>
        <w:pStyle w:val="PL"/>
        <w:rPr>
          <w:snapToGrid w:val="0"/>
          <w:lang w:eastAsia="zh-CN"/>
        </w:rPr>
      </w:pPr>
      <w:r>
        <w:rPr>
          <w:rFonts w:hint="eastAsia"/>
          <w:snapToGrid w:val="0"/>
          <w:lang w:eastAsia="zh-CN"/>
        </w:rPr>
        <w:tab/>
        <w:t>id-ENB1-Mobility-Parameters,</w:t>
      </w:r>
    </w:p>
    <w:p w:rsidR="00B33DCD" w:rsidRDefault="00B33DCD" w:rsidP="00B33DCD">
      <w:pPr>
        <w:pStyle w:val="PL"/>
        <w:spacing w:line="0" w:lineRule="atLeast"/>
        <w:rPr>
          <w:snapToGrid w:val="0"/>
          <w:lang w:eastAsia="zh-CN"/>
        </w:rPr>
      </w:pPr>
      <w:r>
        <w:rPr>
          <w:rFonts w:hint="eastAsia"/>
          <w:snapToGrid w:val="0"/>
          <w:lang w:eastAsia="zh-CN"/>
        </w:rPr>
        <w:tab/>
        <w:t>id-ENB2-Mobility-Parameters-Modification-Range,</w:t>
      </w:r>
    </w:p>
    <w:p w:rsidR="00B33DCD" w:rsidRDefault="00B33DCD" w:rsidP="00B33DCD">
      <w:pPr>
        <w:pStyle w:val="PL"/>
        <w:spacing w:line="0" w:lineRule="atLeast"/>
        <w:rPr>
          <w:snapToGrid w:val="0"/>
          <w:lang w:eastAsia="zh-CN"/>
        </w:rPr>
      </w:pPr>
      <w:r>
        <w:rPr>
          <w:rFonts w:hint="eastAsia"/>
          <w:snapToGrid w:val="0"/>
          <w:lang w:eastAsia="zh-CN"/>
        </w:rPr>
        <w:tab/>
        <w:t>id-FailureCellPCI,</w:t>
      </w:r>
    </w:p>
    <w:p w:rsidR="00B33DCD" w:rsidRDefault="00B33DCD" w:rsidP="00B33DCD">
      <w:pPr>
        <w:pStyle w:val="PL"/>
        <w:spacing w:line="0" w:lineRule="atLeast"/>
        <w:rPr>
          <w:snapToGrid w:val="0"/>
          <w:lang w:eastAsia="zh-CN"/>
        </w:rPr>
      </w:pPr>
      <w:r>
        <w:rPr>
          <w:rFonts w:hint="eastAsia"/>
          <w:snapToGrid w:val="0"/>
          <w:lang w:eastAsia="zh-CN"/>
        </w:rPr>
        <w:tab/>
        <w:t>id-Re-establish</w:t>
      </w:r>
      <w:smartTag w:uri="urn:schemas-microsoft-com:office:smarttags" w:element="PersonName">
        <w:r>
          <w:rPr>
            <w:rFonts w:hint="eastAsia"/>
            <w:snapToGrid w:val="0"/>
            <w:lang w:eastAsia="zh-CN"/>
          </w:rPr>
          <w:t>me</w:t>
        </w:r>
      </w:smartTag>
      <w:r>
        <w:rPr>
          <w:rFonts w:hint="eastAsia"/>
          <w:snapToGrid w:val="0"/>
          <w:lang w:eastAsia="zh-CN"/>
        </w:rPr>
        <w:t>ntCellECGI,</w:t>
      </w:r>
    </w:p>
    <w:p w:rsidR="00B33DCD" w:rsidRDefault="00B33DCD" w:rsidP="00B33DCD">
      <w:pPr>
        <w:pStyle w:val="PL"/>
        <w:spacing w:line="0" w:lineRule="atLeast"/>
        <w:rPr>
          <w:snapToGrid w:val="0"/>
          <w:lang w:eastAsia="zh-CN"/>
        </w:rPr>
      </w:pPr>
      <w:r>
        <w:rPr>
          <w:rFonts w:hint="eastAsia"/>
          <w:snapToGrid w:val="0"/>
          <w:lang w:eastAsia="zh-CN"/>
        </w:rPr>
        <w:tab/>
        <w:t>id-FailureCellCRNTI,</w:t>
      </w:r>
    </w:p>
    <w:p w:rsidR="00B33DCD" w:rsidRDefault="00B33DCD" w:rsidP="00B33DCD">
      <w:pPr>
        <w:pStyle w:val="PL"/>
        <w:spacing w:line="0" w:lineRule="atLeast"/>
        <w:rPr>
          <w:snapToGrid w:val="0"/>
          <w:lang w:eastAsia="zh-CN"/>
        </w:rPr>
      </w:pPr>
      <w:r>
        <w:rPr>
          <w:rFonts w:hint="eastAsia"/>
          <w:snapToGrid w:val="0"/>
          <w:lang w:eastAsia="zh-CN"/>
        </w:rPr>
        <w:tab/>
        <w:t>id-ShortMAC-I,</w:t>
      </w:r>
    </w:p>
    <w:p w:rsidR="00B33DCD" w:rsidRDefault="00B33DCD" w:rsidP="00B33DCD">
      <w:pPr>
        <w:pStyle w:val="PL"/>
        <w:spacing w:line="0" w:lineRule="atLeast"/>
        <w:rPr>
          <w:snapToGrid w:val="0"/>
          <w:lang w:eastAsia="zh-CN"/>
        </w:rPr>
      </w:pPr>
      <w:r>
        <w:rPr>
          <w:rFonts w:hint="eastAsia"/>
          <w:snapToGrid w:val="0"/>
          <w:lang w:eastAsia="zh-CN"/>
        </w:rPr>
        <w:tab/>
        <w:t>id-SourceCellECGI,</w:t>
      </w:r>
    </w:p>
    <w:p w:rsidR="00B33DCD" w:rsidRDefault="00B33DCD" w:rsidP="00B33DCD">
      <w:pPr>
        <w:pStyle w:val="PL"/>
        <w:spacing w:line="0" w:lineRule="atLeast"/>
        <w:rPr>
          <w:snapToGrid w:val="0"/>
          <w:lang w:eastAsia="zh-CN"/>
        </w:rPr>
      </w:pPr>
      <w:r>
        <w:rPr>
          <w:rFonts w:hint="eastAsia"/>
          <w:snapToGrid w:val="0"/>
          <w:lang w:eastAsia="zh-CN"/>
        </w:rPr>
        <w:tab/>
        <w:t>id-FailureCellECGI,</w:t>
      </w:r>
    </w:p>
    <w:p w:rsidR="00B33DCD" w:rsidRDefault="00B33DCD" w:rsidP="00B33DCD">
      <w:pPr>
        <w:pStyle w:val="PL"/>
        <w:tabs>
          <w:tab w:val="left" w:pos="11100"/>
        </w:tabs>
        <w:rPr>
          <w:snapToGrid w:val="0"/>
          <w:lang w:eastAsia="zh-CN"/>
        </w:rPr>
      </w:pPr>
      <w:r>
        <w:rPr>
          <w:rFonts w:hint="eastAsia"/>
          <w:snapToGrid w:val="0"/>
          <w:lang w:eastAsia="zh-CN"/>
        </w:rPr>
        <w:tab/>
        <w:t>id-HandoverReportType,</w:t>
      </w:r>
    </w:p>
    <w:p w:rsidR="00B33DCD" w:rsidRDefault="00B33DCD" w:rsidP="00B33DCD">
      <w:pPr>
        <w:pStyle w:val="PL"/>
        <w:rPr>
          <w:snapToGrid w:val="0"/>
          <w:lang w:eastAsia="zh-CN"/>
        </w:rPr>
      </w:pPr>
      <w:r>
        <w:rPr>
          <w:rFonts w:hint="eastAsia"/>
          <w:snapToGrid w:val="0"/>
          <w:lang w:eastAsia="zh-CN"/>
        </w:rPr>
        <w:tab/>
        <w:t>id-UE-RLF-Report-Container,</w:t>
      </w:r>
    </w:p>
    <w:p w:rsidR="00B33DCD" w:rsidRDefault="00B33DCD" w:rsidP="00B33DCD">
      <w:pPr>
        <w:pStyle w:val="PL"/>
        <w:spacing w:line="0" w:lineRule="atLeast"/>
        <w:rPr>
          <w:snapToGrid w:val="0"/>
          <w:lang w:eastAsia="zh-CN"/>
        </w:rPr>
      </w:pPr>
      <w:r>
        <w:rPr>
          <w:rFonts w:hint="eastAsia"/>
          <w:snapToGrid w:val="0"/>
          <w:lang w:eastAsia="zh-CN"/>
        </w:rPr>
        <w:tab/>
        <w:t>id-PartialSuccessIndicator,</w:t>
      </w:r>
    </w:p>
    <w:p w:rsidR="00B33DCD" w:rsidRDefault="00B33DCD" w:rsidP="00B33DCD">
      <w:pPr>
        <w:pStyle w:val="PL"/>
        <w:spacing w:line="0" w:lineRule="atLeast"/>
        <w:rPr>
          <w:snapToGrid w:val="0"/>
          <w:lang w:eastAsia="zh-CN"/>
        </w:rPr>
      </w:pPr>
      <w:r>
        <w:rPr>
          <w:rFonts w:hint="eastAsia"/>
          <w:snapToGrid w:val="0"/>
          <w:lang w:eastAsia="zh-CN"/>
        </w:rPr>
        <w:tab/>
        <w:t>id-MeasurementInitiationResult-List,</w:t>
      </w:r>
    </w:p>
    <w:p w:rsidR="00B33DCD" w:rsidRDefault="00B33DCD" w:rsidP="00B33DCD">
      <w:pPr>
        <w:pStyle w:val="PL"/>
        <w:spacing w:line="0" w:lineRule="atLeast"/>
        <w:rPr>
          <w:snapToGrid w:val="0"/>
          <w:lang w:eastAsia="zh-CN"/>
        </w:rPr>
      </w:pPr>
      <w:r>
        <w:rPr>
          <w:rFonts w:hint="eastAsia"/>
          <w:snapToGrid w:val="0"/>
          <w:lang w:eastAsia="zh-CN"/>
        </w:rPr>
        <w:tab/>
        <w:t>id-MeasurementInitiationResult-Item,</w:t>
      </w:r>
    </w:p>
    <w:p w:rsidR="00B33DCD" w:rsidRDefault="00B33DCD" w:rsidP="00B33DCD">
      <w:pPr>
        <w:pStyle w:val="PL"/>
        <w:spacing w:line="0" w:lineRule="atLeast"/>
        <w:rPr>
          <w:snapToGrid w:val="0"/>
          <w:lang w:eastAsia="zh-CN"/>
        </w:rPr>
      </w:pPr>
      <w:r>
        <w:rPr>
          <w:rFonts w:hint="eastAsia"/>
          <w:snapToGrid w:val="0"/>
          <w:lang w:eastAsia="zh-CN"/>
        </w:rPr>
        <w:tab/>
        <w:t>id-MeasurementFailureCause-Item,</w:t>
      </w:r>
    </w:p>
    <w:p w:rsidR="00B33DCD" w:rsidRDefault="00B33DCD" w:rsidP="00B33DCD">
      <w:pPr>
        <w:pStyle w:val="PL"/>
        <w:spacing w:line="0" w:lineRule="atLeast"/>
        <w:rPr>
          <w:snapToGrid w:val="0"/>
          <w:lang w:eastAsia="zh-CN"/>
        </w:rPr>
      </w:pPr>
      <w:r>
        <w:rPr>
          <w:rFonts w:hint="eastAsia"/>
          <w:snapToGrid w:val="0"/>
          <w:lang w:eastAsia="zh-CN"/>
        </w:rPr>
        <w:tab/>
        <w:t>id-CompleteFailureCauseInformation-List,</w:t>
      </w:r>
    </w:p>
    <w:p w:rsidR="00B33DCD" w:rsidRDefault="00B33DCD" w:rsidP="00B33DCD">
      <w:pPr>
        <w:pStyle w:val="PL"/>
        <w:spacing w:line="0" w:lineRule="atLeast"/>
        <w:rPr>
          <w:snapToGrid w:val="0"/>
          <w:lang w:eastAsia="zh-CN"/>
        </w:rPr>
      </w:pPr>
      <w:r>
        <w:rPr>
          <w:rFonts w:hint="eastAsia"/>
          <w:snapToGrid w:val="0"/>
          <w:lang w:eastAsia="zh-CN"/>
        </w:rPr>
        <w:tab/>
        <w:t>id-CompleteFailureCauseInformation-Item,</w:t>
      </w:r>
    </w:p>
    <w:p w:rsidR="00B33DCD" w:rsidRDefault="00B33DCD" w:rsidP="00B33DCD">
      <w:pPr>
        <w:pStyle w:val="PL"/>
        <w:tabs>
          <w:tab w:val="left" w:pos="11100"/>
        </w:tabs>
        <w:rPr>
          <w:snapToGrid w:val="0"/>
          <w:lang w:eastAsia="zh-CN"/>
        </w:rPr>
      </w:pPr>
      <w:r>
        <w:rPr>
          <w:rFonts w:hint="eastAsia"/>
          <w:snapToGrid w:val="0"/>
          <w:lang w:eastAsia="zh-CN"/>
        </w:rPr>
        <w:tab/>
        <w:t>id-CSG</w:t>
      </w:r>
      <w:smartTag w:uri="urn:schemas-microsoft-com:office:smarttags" w:element="PersonName">
        <w:r>
          <w:rPr>
            <w:rFonts w:hint="eastAsia"/>
            <w:snapToGrid w:val="0"/>
            <w:lang w:eastAsia="zh-CN"/>
          </w:rPr>
          <w:t>Membership</w:t>
        </w:r>
      </w:smartTag>
      <w:r>
        <w:rPr>
          <w:rFonts w:hint="eastAsia"/>
          <w:snapToGrid w:val="0"/>
          <w:lang w:eastAsia="zh-CN"/>
        </w:rPr>
        <w:t>Status,</w:t>
      </w:r>
    </w:p>
    <w:p w:rsidR="00B33DCD" w:rsidRDefault="00B33DCD" w:rsidP="00B33DCD">
      <w:pPr>
        <w:pStyle w:val="PL"/>
        <w:tabs>
          <w:tab w:val="left" w:pos="11100"/>
        </w:tabs>
        <w:rPr>
          <w:snapToGrid w:val="0"/>
          <w:lang w:eastAsia="zh-CN"/>
        </w:rPr>
      </w:pPr>
      <w:r>
        <w:rPr>
          <w:rFonts w:hint="eastAsia"/>
          <w:snapToGrid w:val="0"/>
          <w:lang w:eastAsia="zh-CN"/>
        </w:rPr>
        <w:tab/>
        <w:t>id-CSG-Id,</w:t>
      </w:r>
    </w:p>
    <w:p w:rsidR="00B33DCD" w:rsidRDefault="00B33DCD" w:rsidP="00B33DCD">
      <w:pPr>
        <w:pStyle w:val="PL"/>
        <w:tabs>
          <w:tab w:val="left" w:pos="11100"/>
        </w:tabs>
        <w:rPr>
          <w:snapToGrid w:val="0"/>
          <w:lang w:eastAsia="zh-CN"/>
        </w:rPr>
      </w:pPr>
      <w:r>
        <w:rPr>
          <w:rFonts w:hint="eastAsia"/>
          <w:snapToGrid w:val="0"/>
          <w:lang w:eastAsia="zh-CN"/>
        </w:rPr>
        <w:tab/>
        <w:t>id-MDTConfiguration,</w:t>
      </w:r>
    </w:p>
    <w:p w:rsidR="00B33DCD" w:rsidRDefault="00B33DCD" w:rsidP="00B33DCD">
      <w:pPr>
        <w:pStyle w:val="PL"/>
        <w:tabs>
          <w:tab w:val="left" w:pos="11100"/>
        </w:tabs>
        <w:rPr>
          <w:snapToGrid w:val="0"/>
          <w:lang w:eastAsia="zh-CN"/>
        </w:rPr>
      </w:pPr>
      <w:r>
        <w:rPr>
          <w:rFonts w:hint="eastAsia"/>
          <w:snapToGrid w:val="0"/>
          <w:lang w:eastAsia="zh-CN"/>
        </w:rPr>
        <w:tab/>
        <w:t>id-ManagementBasedMDTallowed,</w:t>
      </w:r>
    </w:p>
    <w:p w:rsidR="00B33DCD" w:rsidRDefault="00B33DCD" w:rsidP="00B33DCD">
      <w:pPr>
        <w:pStyle w:val="PL"/>
        <w:tabs>
          <w:tab w:val="left" w:pos="11100"/>
        </w:tabs>
        <w:rPr>
          <w:snapToGrid w:val="0"/>
          <w:lang w:eastAsia="zh-CN"/>
        </w:rPr>
      </w:pPr>
      <w:r>
        <w:rPr>
          <w:rFonts w:hint="eastAsia"/>
          <w:snapToGrid w:val="0"/>
          <w:lang w:eastAsia="zh-CN"/>
        </w:rPr>
        <w:tab/>
        <w:t>id-ABS-Status,</w:t>
      </w:r>
    </w:p>
    <w:p w:rsidR="00B33DCD" w:rsidRDefault="00B33DCD" w:rsidP="00B33DCD">
      <w:pPr>
        <w:pStyle w:val="PL"/>
        <w:tabs>
          <w:tab w:val="left" w:pos="11100"/>
        </w:tabs>
        <w:rPr>
          <w:snapToGrid w:val="0"/>
          <w:lang w:eastAsia="zh-CN"/>
        </w:rPr>
      </w:pPr>
      <w:r>
        <w:rPr>
          <w:rFonts w:hint="eastAsia"/>
          <w:snapToGrid w:val="0"/>
          <w:lang w:eastAsia="zh-CN"/>
        </w:rPr>
        <w:tab/>
        <w:t>id-RRC</w:t>
      </w:r>
      <w:r>
        <w:rPr>
          <w:rFonts w:hint="eastAsia"/>
          <w:lang w:eastAsia="zh-CN"/>
        </w:rPr>
        <w:t>Conn</w:t>
      </w:r>
      <w:r>
        <w:rPr>
          <w:rFonts w:hint="eastAsia"/>
          <w:snapToGrid w:val="0"/>
          <w:lang w:eastAsia="zh-CN"/>
        </w:rPr>
        <w:t>SetupIndicator,</w:t>
      </w:r>
    </w:p>
    <w:p w:rsidR="00B33DCD" w:rsidRDefault="00B33DCD" w:rsidP="00B33DCD">
      <w:pPr>
        <w:pStyle w:val="PL"/>
        <w:tabs>
          <w:tab w:val="left" w:pos="11100"/>
        </w:tabs>
        <w:rPr>
          <w:snapToGrid w:val="0"/>
          <w:lang w:eastAsia="zh-CN"/>
        </w:rPr>
      </w:pPr>
      <w:r>
        <w:rPr>
          <w:rFonts w:hint="eastAsia"/>
          <w:snapToGrid w:val="0"/>
          <w:lang w:eastAsia="zh-CN"/>
        </w:rPr>
        <w:tab/>
        <w:t>id-RRCConnReestabIndicator,</w:t>
      </w:r>
    </w:p>
    <w:p w:rsidR="00B33DCD" w:rsidRDefault="00B33DCD" w:rsidP="00B33DCD">
      <w:pPr>
        <w:pStyle w:val="PL"/>
        <w:tabs>
          <w:tab w:val="left" w:pos="11100"/>
        </w:tabs>
        <w:rPr>
          <w:lang w:eastAsia="zh-CN"/>
        </w:rPr>
      </w:pPr>
      <w:r>
        <w:rPr>
          <w:rFonts w:hint="eastAsia"/>
          <w:snapToGrid w:val="0"/>
          <w:lang w:eastAsia="zh-CN"/>
        </w:rPr>
        <w:tab/>
        <w:t>id-TargetCellInUTRAN,</w:t>
      </w:r>
    </w:p>
    <w:p w:rsidR="00B33DCD" w:rsidRDefault="00B33DCD" w:rsidP="00B33DCD">
      <w:pPr>
        <w:pStyle w:val="PL"/>
        <w:tabs>
          <w:tab w:val="left" w:pos="11100"/>
        </w:tabs>
        <w:rPr>
          <w:snapToGrid w:val="0"/>
          <w:lang w:eastAsia="zh-CN"/>
        </w:rPr>
      </w:pPr>
      <w:r>
        <w:rPr>
          <w:rFonts w:hint="eastAsia"/>
          <w:snapToGrid w:val="0"/>
          <w:lang w:eastAsia="zh-CN"/>
        </w:rPr>
        <w:tab/>
        <w:t>id-MobilityInformation,</w:t>
      </w:r>
    </w:p>
    <w:p w:rsidR="00B33DCD" w:rsidRDefault="00B33DCD" w:rsidP="00B33DCD">
      <w:pPr>
        <w:pStyle w:val="PL"/>
        <w:tabs>
          <w:tab w:val="left" w:pos="11100"/>
        </w:tabs>
        <w:rPr>
          <w:snapToGrid w:val="0"/>
          <w:lang w:eastAsia="zh-CN"/>
        </w:rPr>
      </w:pPr>
      <w:r>
        <w:rPr>
          <w:rFonts w:hint="eastAsia"/>
          <w:snapToGrid w:val="0"/>
          <w:lang w:eastAsia="zh-CN"/>
        </w:rPr>
        <w:tab/>
        <w:t>id-SourceCellCRNTI,</w:t>
      </w:r>
    </w:p>
    <w:p w:rsidR="00B33DCD" w:rsidRDefault="00B33DCD" w:rsidP="00B33DCD">
      <w:pPr>
        <w:pStyle w:val="PL"/>
        <w:tabs>
          <w:tab w:val="left" w:pos="11100"/>
        </w:tabs>
        <w:rPr>
          <w:snapToGrid w:val="0"/>
          <w:lang w:eastAsia="zh-CN"/>
        </w:rPr>
      </w:pPr>
      <w:r>
        <w:rPr>
          <w:rFonts w:hint="eastAsia"/>
          <w:snapToGrid w:val="0"/>
          <w:lang w:eastAsia="zh-CN"/>
        </w:rPr>
        <w:tab/>
        <w:t>id-ManagementBasedMDTPLMNList,</w:t>
      </w:r>
    </w:p>
    <w:p w:rsidR="00B33DCD" w:rsidRDefault="00B33DCD" w:rsidP="00B33DCD">
      <w:pPr>
        <w:pStyle w:val="PL"/>
        <w:tabs>
          <w:tab w:val="left" w:pos="11100"/>
        </w:tabs>
        <w:rPr>
          <w:snapToGrid w:val="0"/>
          <w:lang w:eastAsia="zh-CN"/>
        </w:rPr>
      </w:pPr>
      <w:r>
        <w:rPr>
          <w:rFonts w:hint="eastAsia"/>
          <w:snapToGrid w:val="0"/>
          <w:lang w:eastAsia="zh-CN"/>
        </w:rPr>
        <w:tab/>
        <w:t>id-ReceiveStatusOfULPDCPSDUsExtended,</w:t>
      </w:r>
    </w:p>
    <w:p w:rsidR="00B33DCD" w:rsidRDefault="00B33DCD" w:rsidP="00B33DCD">
      <w:pPr>
        <w:pStyle w:val="PL"/>
        <w:tabs>
          <w:tab w:val="left" w:pos="11100"/>
        </w:tabs>
        <w:rPr>
          <w:snapToGrid w:val="0"/>
          <w:lang w:eastAsia="zh-CN"/>
        </w:rPr>
      </w:pPr>
      <w:r>
        <w:rPr>
          <w:rFonts w:hint="eastAsia"/>
          <w:snapToGrid w:val="0"/>
          <w:lang w:eastAsia="zh-CN"/>
        </w:rPr>
        <w:tab/>
        <w:t>id-ULCOUNTValueExtended,</w:t>
      </w:r>
    </w:p>
    <w:p w:rsidR="00B33DCD" w:rsidRDefault="00B33DCD" w:rsidP="00B33DCD">
      <w:pPr>
        <w:pStyle w:val="PL"/>
        <w:tabs>
          <w:tab w:val="left" w:pos="11100"/>
        </w:tabs>
        <w:rPr>
          <w:snapToGrid w:val="0"/>
          <w:lang w:eastAsia="zh-CN"/>
        </w:rPr>
      </w:pPr>
      <w:r>
        <w:rPr>
          <w:rFonts w:hint="eastAsia"/>
          <w:snapToGrid w:val="0"/>
          <w:lang w:eastAsia="zh-CN"/>
        </w:rPr>
        <w:tab/>
        <w:t>id-DLCOUNTValueExtended,</w:t>
      </w:r>
    </w:p>
    <w:p w:rsidR="00B33DCD" w:rsidRDefault="00B33DCD" w:rsidP="00B33DCD">
      <w:pPr>
        <w:pStyle w:val="PL"/>
        <w:tabs>
          <w:tab w:val="left" w:pos="11100"/>
        </w:tabs>
        <w:rPr>
          <w:snapToGrid w:val="0"/>
          <w:lang w:eastAsia="zh-CN"/>
        </w:rPr>
      </w:pPr>
      <w:r>
        <w:rPr>
          <w:rFonts w:hint="eastAsia"/>
          <w:snapToGrid w:val="0"/>
          <w:lang w:eastAsia="zh-CN"/>
        </w:rPr>
        <w:tab/>
        <w:t>id-IntendedULDLConfiguration,</w:t>
      </w:r>
    </w:p>
    <w:p w:rsidR="00B33DCD" w:rsidRDefault="00B33DCD" w:rsidP="00B33DCD">
      <w:pPr>
        <w:pStyle w:val="PL"/>
        <w:tabs>
          <w:tab w:val="left" w:pos="11100"/>
        </w:tabs>
        <w:rPr>
          <w:snapToGrid w:val="0"/>
          <w:lang w:eastAsia="zh-CN"/>
        </w:rPr>
      </w:pPr>
      <w:r>
        <w:rPr>
          <w:rFonts w:hint="eastAsia"/>
          <w:snapToGrid w:val="0"/>
          <w:lang w:eastAsia="zh-CN"/>
        </w:rPr>
        <w:tab/>
        <w:t>id-ExtendedULInterferenceOverloadInfo,</w:t>
      </w:r>
    </w:p>
    <w:p w:rsidR="00B33DCD" w:rsidRDefault="00B33DCD" w:rsidP="00B33DCD">
      <w:pPr>
        <w:pStyle w:val="PL"/>
        <w:tabs>
          <w:tab w:val="left" w:pos="11100"/>
        </w:tabs>
        <w:rPr>
          <w:snapToGrid w:val="0"/>
          <w:lang w:eastAsia="zh-CN"/>
        </w:rPr>
      </w:pPr>
      <w:r>
        <w:rPr>
          <w:rFonts w:hint="eastAsia"/>
          <w:snapToGrid w:val="0"/>
          <w:lang w:eastAsia="zh-CN"/>
        </w:rPr>
        <w:tab/>
        <w:t>id-RNL-Header,</w:t>
      </w:r>
    </w:p>
    <w:p w:rsidR="00B33DCD" w:rsidRDefault="00B33DCD" w:rsidP="00B33DCD">
      <w:pPr>
        <w:pStyle w:val="PL"/>
        <w:tabs>
          <w:tab w:val="left" w:pos="11100"/>
        </w:tabs>
        <w:rPr>
          <w:snapToGrid w:val="0"/>
          <w:lang w:eastAsia="zh-CN"/>
        </w:rPr>
      </w:pPr>
      <w:r>
        <w:rPr>
          <w:rFonts w:hint="eastAsia"/>
          <w:snapToGrid w:val="0"/>
          <w:lang w:eastAsia="zh-CN"/>
        </w:rPr>
        <w:tab/>
        <w:t>id-x2APMessage,</w:t>
      </w:r>
    </w:p>
    <w:p w:rsidR="00B33DCD" w:rsidRDefault="00B33DCD" w:rsidP="00B33DCD">
      <w:pPr>
        <w:pStyle w:val="PL"/>
        <w:tabs>
          <w:tab w:val="left" w:pos="11100"/>
        </w:tabs>
        <w:rPr>
          <w:snapToGrid w:val="0"/>
          <w:lang w:eastAsia="zh-CN"/>
        </w:rPr>
      </w:pPr>
      <w:r>
        <w:rPr>
          <w:rFonts w:hint="eastAsia"/>
          <w:snapToGrid w:val="0"/>
          <w:lang w:eastAsia="zh-CN"/>
        </w:rPr>
        <w:tab/>
        <w:t>id-UE-HistoryInformationFromTheUE,</w:t>
      </w:r>
    </w:p>
    <w:p w:rsidR="00B33DCD" w:rsidRDefault="00B33DCD" w:rsidP="00B33DCD">
      <w:pPr>
        <w:pStyle w:val="PL"/>
        <w:tabs>
          <w:tab w:val="left" w:pos="11100"/>
        </w:tabs>
        <w:rPr>
          <w:snapToGrid w:val="0"/>
          <w:lang w:eastAsia="zh-CN"/>
        </w:rPr>
      </w:pPr>
      <w:r>
        <w:rPr>
          <w:rFonts w:hint="eastAsia"/>
          <w:snapToGrid w:val="0"/>
          <w:lang w:eastAsia="zh-CN"/>
        </w:rPr>
        <w:tab/>
        <w:t>id-ExpectedUEBehaviour,</w:t>
      </w:r>
    </w:p>
    <w:p w:rsidR="00B33DCD" w:rsidRDefault="00B33DCD" w:rsidP="00B33DCD">
      <w:pPr>
        <w:pStyle w:val="PL"/>
        <w:tabs>
          <w:tab w:val="left" w:pos="11100"/>
        </w:tabs>
        <w:rPr>
          <w:snapToGrid w:val="0"/>
          <w:lang w:eastAsia="zh-CN"/>
        </w:rPr>
      </w:pPr>
      <w:r>
        <w:rPr>
          <w:rFonts w:hint="eastAsia"/>
          <w:snapToGrid w:val="0"/>
          <w:lang w:eastAsia="zh-CN"/>
        </w:rPr>
        <w:lastRenderedPageBreak/>
        <w:tab/>
        <w:t>id-MeNB-UE-X2AP-ID,</w:t>
      </w:r>
    </w:p>
    <w:p w:rsidR="00B33DCD" w:rsidRDefault="00B33DCD" w:rsidP="00B33DCD">
      <w:pPr>
        <w:pStyle w:val="PL"/>
        <w:tabs>
          <w:tab w:val="left" w:pos="11100"/>
        </w:tabs>
        <w:rPr>
          <w:snapToGrid w:val="0"/>
          <w:lang w:eastAsia="zh-CN"/>
        </w:rPr>
      </w:pPr>
      <w:r>
        <w:rPr>
          <w:rFonts w:hint="eastAsia"/>
          <w:snapToGrid w:val="0"/>
          <w:lang w:eastAsia="zh-CN"/>
        </w:rPr>
        <w:tab/>
        <w:t>id-SeNB-UE-X2AP-ID,</w:t>
      </w:r>
    </w:p>
    <w:p w:rsidR="00B33DCD" w:rsidRDefault="00B33DCD" w:rsidP="00B33DCD">
      <w:pPr>
        <w:pStyle w:val="PL"/>
        <w:tabs>
          <w:tab w:val="left" w:pos="11100"/>
        </w:tabs>
        <w:rPr>
          <w:snapToGrid w:val="0"/>
          <w:lang w:eastAsia="zh-CN"/>
        </w:rPr>
      </w:pPr>
      <w:r>
        <w:rPr>
          <w:rFonts w:hint="eastAsia"/>
          <w:snapToGrid w:val="0"/>
          <w:lang w:eastAsia="zh-CN"/>
        </w:rPr>
        <w:tab/>
        <w:t>id-UE-SecurityCapabilities,</w:t>
      </w:r>
    </w:p>
    <w:p w:rsidR="00B33DCD" w:rsidRDefault="00B33DCD" w:rsidP="00B33DCD">
      <w:pPr>
        <w:pStyle w:val="PL"/>
        <w:tabs>
          <w:tab w:val="left" w:pos="11100"/>
        </w:tabs>
        <w:rPr>
          <w:snapToGrid w:val="0"/>
          <w:lang w:eastAsia="zh-CN"/>
        </w:rPr>
      </w:pPr>
      <w:r>
        <w:rPr>
          <w:rFonts w:hint="eastAsia"/>
          <w:snapToGrid w:val="0"/>
          <w:lang w:eastAsia="zh-CN"/>
        </w:rPr>
        <w:tab/>
        <w:t>id-SeNBSecurityKey,</w:t>
      </w:r>
    </w:p>
    <w:p w:rsidR="00B33DCD" w:rsidRDefault="00B33DCD" w:rsidP="00B33DCD">
      <w:pPr>
        <w:pStyle w:val="PL"/>
        <w:tabs>
          <w:tab w:val="left" w:pos="11100"/>
        </w:tabs>
        <w:rPr>
          <w:snapToGrid w:val="0"/>
          <w:lang w:eastAsia="zh-CN"/>
        </w:rPr>
      </w:pPr>
      <w:r>
        <w:rPr>
          <w:rFonts w:hint="eastAsia"/>
          <w:snapToGrid w:val="0"/>
          <w:lang w:eastAsia="zh-CN"/>
        </w:rPr>
        <w:tab/>
        <w:t>id-SeNBUEAggregateMaximumBitRate,</w:t>
      </w:r>
    </w:p>
    <w:p w:rsidR="00B33DCD" w:rsidRDefault="00B33DCD" w:rsidP="00B33DCD">
      <w:pPr>
        <w:pStyle w:val="PL"/>
        <w:tabs>
          <w:tab w:val="left" w:pos="11100"/>
        </w:tabs>
        <w:rPr>
          <w:snapToGrid w:val="0"/>
          <w:lang w:eastAsia="zh-CN"/>
        </w:rPr>
      </w:pPr>
      <w:r>
        <w:rPr>
          <w:rFonts w:hint="eastAsia"/>
          <w:snapToGrid w:val="0"/>
          <w:lang w:eastAsia="zh-CN"/>
        </w:rPr>
        <w:tab/>
        <w:t>id-ServingPLMN,</w:t>
      </w:r>
    </w:p>
    <w:p w:rsidR="00B33DCD" w:rsidRDefault="00B33DCD" w:rsidP="00B33DCD">
      <w:pPr>
        <w:pStyle w:val="PL"/>
        <w:tabs>
          <w:tab w:val="left" w:pos="11100"/>
        </w:tabs>
        <w:rPr>
          <w:snapToGrid w:val="0"/>
          <w:lang w:eastAsia="zh-CN"/>
        </w:rPr>
      </w:pPr>
      <w:r>
        <w:rPr>
          <w:rFonts w:hint="eastAsia"/>
          <w:snapToGrid w:val="0"/>
          <w:lang w:eastAsia="zh-CN"/>
        </w:rPr>
        <w:tab/>
        <w:t>id-E-RABs-ToBeAdded-List,</w:t>
      </w:r>
    </w:p>
    <w:p w:rsidR="00B33DCD" w:rsidRDefault="00B33DCD" w:rsidP="00B33DCD">
      <w:pPr>
        <w:pStyle w:val="PL"/>
        <w:tabs>
          <w:tab w:val="left" w:pos="11100"/>
        </w:tabs>
        <w:rPr>
          <w:snapToGrid w:val="0"/>
          <w:lang w:eastAsia="zh-CN"/>
        </w:rPr>
      </w:pPr>
      <w:r>
        <w:rPr>
          <w:rFonts w:hint="eastAsia"/>
          <w:snapToGrid w:val="0"/>
          <w:lang w:eastAsia="zh-CN"/>
        </w:rPr>
        <w:tab/>
        <w:t>id-E-RABs-ToBeAdded-Item,</w:t>
      </w:r>
    </w:p>
    <w:p w:rsidR="00B33DCD" w:rsidRDefault="00B33DCD" w:rsidP="00B33DCD">
      <w:pPr>
        <w:pStyle w:val="PL"/>
        <w:tabs>
          <w:tab w:val="left" w:pos="11100"/>
        </w:tabs>
        <w:rPr>
          <w:snapToGrid w:val="0"/>
          <w:lang w:eastAsia="zh-CN"/>
        </w:rPr>
      </w:pPr>
      <w:r>
        <w:rPr>
          <w:rFonts w:hint="eastAsia"/>
          <w:snapToGrid w:val="0"/>
          <w:lang w:eastAsia="zh-CN"/>
        </w:rPr>
        <w:tab/>
        <w:t>id-MeNBtoSeNBContainer,</w:t>
      </w:r>
    </w:p>
    <w:p w:rsidR="00B33DCD" w:rsidRDefault="00B33DCD" w:rsidP="00B33DCD">
      <w:pPr>
        <w:pStyle w:val="PL"/>
        <w:tabs>
          <w:tab w:val="left" w:pos="11100"/>
        </w:tabs>
        <w:rPr>
          <w:snapToGrid w:val="0"/>
          <w:lang w:eastAsia="zh-CN"/>
        </w:rPr>
      </w:pPr>
      <w:r>
        <w:rPr>
          <w:rFonts w:hint="eastAsia"/>
          <w:snapToGrid w:val="0"/>
          <w:lang w:eastAsia="zh-CN"/>
        </w:rPr>
        <w:tab/>
        <w:t>id-E-RABs-Admitted-ToBeAdded-List,</w:t>
      </w:r>
    </w:p>
    <w:p w:rsidR="00B33DCD" w:rsidRDefault="00B33DCD" w:rsidP="00B33DCD">
      <w:pPr>
        <w:pStyle w:val="PL"/>
        <w:tabs>
          <w:tab w:val="left" w:pos="11100"/>
        </w:tabs>
        <w:rPr>
          <w:snapToGrid w:val="0"/>
          <w:lang w:eastAsia="zh-CN"/>
        </w:rPr>
      </w:pPr>
      <w:r>
        <w:rPr>
          <w:rFonts w:hint="eastAsia"/>
          <w:snapToGrid w:val="0"/>
          <w:lang w:eastAsia="zh-CN"/>
        </w:rPr>
        <w:tab/>
        <w:t>id-E-RABs-Admitted-ToBeAdded-Item,</w:t>
      </w:r>
    </w:p>
    <w:p w:rsidR="00B33DCD" w:rsidRDefault="00B33DCD" w:rsidP="00B33DCD">
      <w:pPr>
        <w:pStyle w:val="PL"/>
        <w:tabs>
          <w:tab w:val="left" w:pos="11100"/>
        </w:tabs>
        <w:rPr>
          <w:snapToGrid w:val="0"/>
          <w:lang w:eastAsia="zh-CN"/>
        </w:rPr>
      </w:pPr>
      <w:r>
        <w:rPr>
          <w:rFonts w:hint="eastAsia"/>
          <w:snapToGrid w:val="0"/>
          <w:lang w:eastAsia="zh-CN"/>
        </w:rPr>
        <w:tab/>
        <w:t>id-SeNBtoMeNBContainer,</w:t>
      </w:r>
    </w:p>
    <w:p w:rsidR="00B33DCD" w:rsidRDefault="00B33DCD" w:rsidP="00B33DCD">
      <w:pPr>
        <w:pStyle w:val="PL"/>
        <w:tabs>
          <w:tab w:val="left" w:pos="11100"/>
        </w:tabs>
        <w:rPr>
          <w:snapToGrid w:val="0"/>
          <w:lang w:eastAsia="zh-CN"/>
        </w:rPr>
      </w:pPr>
      <w:r>
        <w:rPr>
          <w:rFonts w:hint="eastAsia"/>
          <w:snapToGrid w:val="0"/>
          <w:lang w:eastAsia="zh-CN"/>
        </w:rPr>
        <w:tab/>
        <w:t>id-ResponseInformationSeNBReconfComp,</w:t>
      </w:r>
    </w:p>
    <w:p w:rsidR="00B33DCD" w:rsidRDefault="00B33DCD" w:rsidP="00B33DCD">
      <w:pPr>
        <w:pStyle w:val="PL"/>
        <w:tabs>
          <w:tab w:val="left" w:pos="11100"/>
        </w:tabs>
        <w:rPr>
          <w:snapToGrid w:val="0"/>
          <w:lang w:eastAsia="zh-CN"/>
        </w:rPr>
      </w:pPr>
      <w:r>
        <w:rPr>
          <w:rFonts w:hint="eastAsia"/>
          <w:snapToGrid w:val="0"/>
          <w:lang w:eastAsia="zh-CN"/>
        </w:rPr>
        <w:tab/>
        <w:t>id-UE-ContextInformationSeNBModReq,</w:t>
      </w:r>
    </w:p>
    <w:p w:rsidR="00B33DCD" w:rsidRDefault="00B33DCD" w:rsidP="00B33DCD">
      <w:pPr>
        <w:pStyle w:val="PL"/>
        <w:tabs>
          <w:tab w:val="left" w:pos="11100"/>
        </w:tabs>
        <w:rPr>
          <w:snapToGrid w:val="0"/>
          <w:lang w:eastAsia="zh-CN"/>
        </w:rPr>
      </w:pPr>
      <w:r>
        <w:rPr>
          <w:rFonts w:hint="eastAsia"/>
          <w:snapToGrid w:val="0"/>
          <w:lang w:eastAsia="zh-CN"/>
        </w:rPr>
        <w:tab/>
        <w:t>id-E-RABs-ToBeAdded-ModReqItem,</w:t>
      </w:r>
    </w:p>
    <w:p w:rsidR="00B33DCD" w:rsidRDefault="00B33DCD" w:rsidP="00B33DCD">
      <w:pPr>
        <w:pStyle w:val="PL"/>
        <w:tabs>
          <w:tab w:val="left" w:pos="11100"/>
        </w:tabs>
        <w:rPr>
          <w:snapToGrid w:val="0"/>
          <w:lang w:eastAsia="zh-CN"/>
        </w:rPr>
      </w:pPr>
      <w:r>
        <w:rPr>
          <w:rFonts w:hint="eastAsia"/>
          <w:snapToGrid w:val="0"/>
          <w:lang w:eastAsia="zh-CN"/>
        </w:rPr>
        <w:tab/>
        <w:t>id-E-RABs-ToBeModified-ModReqItem,</w:t>
      </w:r>
    </w:p>
    <w:p w:rsidR="00B33DCD" w:rsidRDefault="00B33DCD" w:rsidP="00B33DCD">
      <w:pPr>
        <w:pStyle w:val="PL"/>
        <w:tabs>
          <w:tab w:val="left" w:pos="11100"/>
        </w:tabs>
        <w:rPr>
          <w:snapToGrid w:val="0"/>
          <w:lang w:eastAsia="zh-CN"/>
        </w:rPr>
      </w:pPr>
      <w:r>
        <w:rPr>
          <w:rFonts w:hint="eastAsia"/>
          <w:snapToGrid w:val="0"/>
          <w:lang w:eastAsia="zh-CN"/>
        </w:rPr>
        <w:tab/>
        <w:t>id-E-RABs-ToBeReleased-ModReqItem,</w:t>
      </w:r>
    </w:p>
    <w:p w:rsidR="00B33DCD" w:rsidRDefault="00B33DCD" w:rsidP="00B33DCD">
      <w:pPr>
        <w:pStyle w:val="PL"/>
        <w:tabs>
          <w:tab w:val="left" w:pos="11100"/>
        </w:tabs>
        <w:rPr>
          <w:snapToGrid w:val="0"/>
          <w:lang w:eastAsia="zh-CN"/>
        </w:rPr>
      </w:pPr>
      <w:r>
        <w:rPr>
          <w:rFonts w:hint="eastAsia"/>
          <w:snapToGrid w:val="0"/>
          <w:lang w:eastAsia="zh-CN"/>
        </w:rPr>
        <w:tab/>
        <w:t>id-E-RABs-Admitted-ToBeAdded-ModAckList,</w:t>
      </w:r>
    </w:p>
    <w:p w:rsidR="00B33DCD" w:rsidRDefault="00B33DCD" w:rsidP="00B33DCD">
      <w:pPr>
        <w:pStyle w:val="PL"/>
        <w:tabs>
          <w:tab w:val="left" w:pos="11100"/>
        </w:tabs>
        <w:rPr>
          <w:snapToGrid w:val="0"/>
          <w:lang w:eastAsia="zh-CN"/>
        </w:rPr>
      </w:pPr>
      <w:r>
        <w:rPr>
          <w:rFonts w:hint="eastAsia"/>
          <w:snapToGrid w:val="0"/>
          <w:lang w:eastAsia="zh-CN"/>
        </w:rPr>
        <w:tab/>
        <w:t>id-E-RABs-Admitted-ToBeModified-ModAckList,</w:t>
      </w:r>
    </w:p>
    <w:p w:rsidR="00B33DCD" w:rsidRDefault="00B33DCD" w:rsidP="00B33DCD">
      <w:pPr>
        <w:pStyle w:val="PL"/>
        <w:tabs>
          <w:tab w:val="left" w:pos="11100"/>
        </w:tabs>
        <w:rPr>
          <w:snapToGrid w:val="0"/>
          <w:lang w:eastAsia="zh-CN"/>
        </w:rPr>
      </w:pPr>
      <w:r>
        <w:rPr>
          <w:rFonts w:hint="eastAsia"/>
          <w:snapToGrid w:val="0"/>
          <w:lang w:eastAsia="zh-CN"/>
        </w:rPr>
        <w:tab/>
        <w:t>id-E-RABs-Admitted-ToBeReleased-ModAckList,</w:t>
      </w:r>
    </w:p>
    <w:p w:rsidR="00B33DCD" w:rsidRDefault="00B33DCD" w:rsidP="00B33DCD">
      <w:pPr>
        <w:pStyle w:val="PL"/>
        <w:tabs>
          <w:tab w:val="left" w:pos="11100"/>
        </w:tabs>
        <w:rPr>
          <w:snapToGrid w:val="0"/>
          <w:lang w:eastAsia="zh-CN"/>
        </w:rPr>
      </w:pPr>
      <w:r>
        <w:rPr>
          <w:rFonts w:hint="eastAsia"/>
          <w:snapToGrid w:val="0"/>
          <w:lang w:eastAsia="zh-CN"/>
        </w:rPr>
        <w:tab/>
        <w:t>id-E-RABs-Admitted-ToBeAdded-ModAckItem,</w:t>
      </w:r>
    </w:p>
    <w:p w:rsidR="00B33DCD" w:rsidRDefault="00B33DCD" w:rsidP="00B33DCD">
      <w:pPr>
        <w:pStyle w:val="PL"/>
        <w:tabs>
          <w:tab w:val="left" w:pos="11100"/>
        </w:tabs>
        <w:rPr>
          <w:snapToGrid w:val="0"/>
          <w:lang w:eastAsia="zh-CN"/>
        </w:rPr>
      </w:pPr>
      <w:r>
        <w:rPr>
          <w:rFonts w:hint="eastAsia"/>
          <w:snapToGrid w:val="0"/>
          <w:lang w:eastAsia="zh-CN"/>
        </w:rPr>
        <w:tab/>
        <w:t>id-E-RABs-Admitted-ToBeModified-ModAckItem,</w:t>
      </w:r>
    </w:p>
    <w:p w:rsidR="00B33DCD" w:rsidRDefault="00B33DCD" w:rsidP="00B33DCD">
      <w:pPr>
        <w:pStyle w:val="PL"/>
        <w:tabs>
          <w:tab w:val="left" w:pos="11100"/>
        </w:tabs>
        <w:rPr>
          <w:snapToGrid w:val="0"/>
          <w:lang w:eastAsia="zh-CN"/>
        </w:rPr>
      </w:pPr>
      <w:r>
        <w:rPr>
          <w:rFonts w:hint="eastAsia"/>
          <w:snapToGrid w:val="0"/>
          <w:lang w:eastAsia="zh-CN"/>
        </w:rPr>
        <w:tab/>
        <w:t>id-E-RABs-Admitted-ToBeReleased-ModAckItem,</w:t>
      </w:r>
    </w:p>
    <w:p w:rsidR="00B33DCD" w:rsidRDefault="00B33DCD" w:rsidP="00B33DCD">
      <w:pPr>
        <w:pStyle w:val="PL"/>
        <w:tabs>
          <w:tab w:val="left" w:pos="11100"/>
        </w:tabs>
        <w:rPr>
          <w:snapToGrid w:val="0"/>
          <w:lang w:eastAsia="zh-CN"/>
        </w:rPr>
      </w:pPr>
      <w:r>
        <w:rPr>
          <w:rFonts w:hint="eastAsia"/>
          <w:snapToGrid w:val="0"/>
          <w:lang w:eastAsia="zh-CN"/>
        </w:rPr>
        <w:tab/>
        <w:t>id-SCGChangeIndication,</w:t>
      </w:r>
    </w:p>
    <w:p w:rsidR="00B33DCD" w:rsidRDefault="00B33DCD" w:rsidP="00B33DCD">
      <w:pPr>
        <w:pStyle w:val="PL"/>
        <w:tabs>
          <w:tab w:val="left" w:pos="11100"/>
        </w:tabs>
        <w:rPr>
          <w:snapToGrid w:val="0"/>
          <w:lang w:eastAsia="zh-CN"/>
        </w:rPr>
      </w:pPr>
      <w:r>
        <w:rPr>
          <w:rFonts w:hint="eastAsia"/>
          <w:snapToGrid w:val="0"/>
          <w:lang w:eastAsia="zh-CN"/>
        </w:rPr>
        <w:tab/>
        <w:t>id-E-RABs-ToBeReleased-ModReqd,</w:t>
      </w:r>
    </w:p>
    <w:p w:rsidR="00B33DCD" w:rsidRDefault="00B33DCD" w:rsidP="00B33DCD">
      <w:pPr>
        <w:pStyle w:val="PL"/>
        <w:tabs>
          <w:tab w:val="left" w:pos="11100"/>
        </w:tabs>
        <w:rPr>
          <w:snapToGrid w:val="0"/>
          <w:lang w:eastAsia="zh-CN"/>
        </w:rPr>
      </w:pPr>
      <w:r>
        <w:rPr>
          <w:rFonts w:hint="eastAsia"/>
          <w:snapToGrid w:val="0"/>
          <w:lang w:eastAsia="zh-CN"/>
        </w:rPr>
        <w:tab/>
        <w:t>id-E-RABs-ToBeReleased-ModReqdItem,</w:t>
      </w:r>
    </w:p>
    <w:p w:rsidR="00B33DCD" w:rsidRDefault="00B33DCD" w:rsidP="00B33DCD">
      <w:pPr>
        <w:pStyle w:val="PL"/>
        <w:tabs>
          <w:tab w:val="left" w:pos="11100"/>
        </w:tabs>
        <w:rPr>
          <w:snapToGrid w:val="0"/>
          <w:lang w:eastAsia="zh-CN"/>
        </w:rPr>
      </w:pPr>
      <w:r>
        <w:rPr>
          <w:rFonts w:hint="eastAsia"/>
          <w:snapToGrid w:val="0"/>
          <w:lang w:eastAsia="zh-CN"/>
        </w:rPr>
        <w:tab/>
        <w:t>id-E-RABs-ToBeReleased-List-RelReq,</w:t>
      </w:r>
    </w:p>
    <w:p w:rsidR="00B33DCD" w:rsidRDefault="00B33DCD" w:rsidP="00B33DCD">
      <w:pPr>
        <w:pStyle w:val="PL"/>
        <w:tabs>
          <w:tab w:val="left" w:pos="11100"/>
        </w:tabs>
        <w:rPr>
          <w:snapToGrid w:val="0"/>
          <w:lang w:eastAsia="zh-CN"/>
        </w:rPr>
      </w:pPr>
      <w:r>
        <w:rPr>
          <w:rFonts w:hint="eastAsia"/>
          <w:snapToGrid w:val="0"/>
          <w:lang w:eastAsia="zh-CN"/>
        </w:rPr>
        <w:tab/>
        <w:t>id-E-RABs-ToBeReleased-RelReqItem,</w:t>
      </w:r>
    </w:p>
    <w:p w:rsidR="00B33DCD" w:rsidRDefault="00B33DCD" w:rsidP="00B33DCD">
      <w:pPr>
        <w:pStyle w:val="PL"/>
        <w:tabs>
          <w:tab w:val="left" w:pos="11100"/>
        </w:tabs>
        <w:rPr>
          <w:snapToGrid w:val="0"/>
          <w:lang w:eastAsia="zh-CN"/>
        </w:rPr>
      </w:pPr>
      <w:r>
        <w:rPr>
          <w:rFonts w:hint="eastAsia"/>
          <w:snapToGrid w:val="0"/>
          <w:lang w:eastAsia="zh-CN"/>
        </w:rPr>
        <w:tab/>
        <w:t>id-E-RABs-ToBeReleased-List-RelConf,</w:t>
      </w:r>
    </w:p>
    <w:p w:rsidR="00B33DCD" w:rsidRDefault="00B33DCD" w:rsidP="00B33DCD">
      <w:pPr>
        <w:pStyle w:val="PL"/>
        <w:tabs>
          <w:tab w:val="left" w:pos="11100"/>
        </w:tabs>
        <w:rPr>
          <w:snapToGrid w:val="0"/>
          <w:lang w:eastAsia="zh-CN"/>
        </w:rPr>
      </w:pPr>
      <w:r>
        <w:rPr>
          <w:rFonts w:hint="eastAsia"/>
          <w:snapToGrid w:val="0"/>
          <w:lang w:eastAsia="zh-CN"/>
        </w:rPr>
        <w:tab/>
        <w:t>id-E-RABs-ToBeReleased-RelConfItem,</w:t>
      </w:r>
    </w:p>
    <w:p w:rsidR="00B33DCD" w:rsidRDefault="00B33DCD" w:rsidP="00B33DCD">
      <w:pPr>
        <w:pStyle w:val="PL"/>
        <w:tabs>
          <w:tab w:val="left" w:pos="11100"/>
        </w:tabs>
        <w:rPr>
          <w:snapToGrid w:val="0"/>
          <w:lang w:eastAsia="zh-CN"/>
        </w:rPr>
      </w:pPr>
      <w:r>
        <w:rPr>
          <w:rFonts w:hint="eastAsia"/>
          <w:snapToGrid w:val="0"/>
          <w:lang w:eastAsia="zh-CN"/>
        </w:rPr>
        <w:tab/>
        <w:t>id-E-RABs-SubjectToCounterCheck-List,</w:t>
      </w:r>
    </w:p>
    <w:p w:rsidR="00B33DCD" w:rsidRDefault="00B33DCD" w:rsidP="00B33DCD">
      <w:pPr>
        <w:pStyle w:val="PL"/>
        <w:tabs>
          <w:tab w:val="left" w:pos="11100"/>
        </w:tabs>
        <w:rPr>
          <w:snapToGrid w:val="0"/>
          <w:lang w:eastAsia="zh-CN"/>
        </w:rPr>
      </w:pPr>
      <w:r>
        <w:rPr>
          <w:rFonts w:hint="eastAsia"/>
          <w:snapToGrid w:val="0"/>
          <w:lang w:eastAsia="zh-CN"/>
        </w:rPr>
        <w:tab/>
        <w:t>id-E-RABs-SubjectToCounterCheckItem,</w:t>
      </w:r>
    </w:p>
    <w:p w:rsidR="00B33DCD" w:rsidRDefault="00B33DCD" w:rsidP="00B33DCD">
      <w:pPr>
        <w:pStyle w:val="PL"/>
        <w:tabs>
          <w:tab w:val="left" w:pos="11100"/>
        </w:tabs>
        <w:rPr>
          <w:snapToGrid w:val="0"/>
          <w:lang w:eastAsia="zh-CN"/>
        </w:rPr>
      </w:pPr>
      <w:r>
        <w:rPr>
          <w:rFonts w:hint="eastAsia"/>
          <w:snapToGrid w:val="0"/>
          <w:lang w:eastAsia="zh-CN"/>
        </w:rPr>
        <w:tab/>
        <w:t>id-CoMPInformation,</w:t>
      </w:r>
    </w:p>
    <w:p w:rsidR="00B33DCD" w:rsidRDefault="00B33DCD" w:rsidP="00B33DCD">
      <w:pPr>
        <w:pStyle w:val="PL"/>
        <w:tabs>
          <w:tab w:val="left" w:pos="11100"/>
        </w:tabs>
        <w:rPr>
          <w:snapToGrid w:val="0"/>
          <w:lang w:eastAsia="zh-CN"/>
        </w:rPr>
      </w:pPr>
      <w:r>
        <w:rPr>
          <w:rFonts w:hint="eastAsia"/>
          <w:snapToGrid w:val="0"/>
          <w:lang w:eastAsia="zh-CN"/>
        </w:rPr>
        <w:tab/>
        <w:t>id-ReportingPeriodicityRSRPMR,</w:t>
      </w:r>
    </w:p>
    <w:p w:rsidR="00B33DCD" w:rsidRDefault="00B33DCD" w:rsidP="00B33DCD">
      <w:pPr>
        <w:pStyle w:val="PL"/>
        <w:tabs>
          <w:tab w:val="left" w:pos="11100"/>
        </w:tabs>
        <w:rPr>
          <w:snapToGrid w:val="0"/>
          <w:lang w:eastAsia="zh-CN"/>
        </w:rPr>
      </w:pPr>
      <w:r>
        <w:rPr>
          <w:rFonts w:hint="eastAsia"/>
          <w:snapToGrid w:val="0"/>
          <w:lang w:eastAsia="zh-CN"/>
        </w:rPr>
        <w:tab/>
        <w:t>id-RSRPMRList,</w:t>
      </w:r>
    </w:p>
    <w:p w:rsidR="00B33DCD" w:rsidRDefault="00B33DCD" w:rsidP="00B33DCD">
      <w:pPr>
        <w:pStyle w:val="PL"/>
        <w:tabs>
          <w:tab w:val="left" w:pos="11100"/>
        </w:tabs>
        <w:rPr>
          <w:snapToGrid w:val="0"/>
          <w:lang w:eastAsia="zh-CN"/>
        </w:rPr>
      </w:pPr>
      <w:r>
        <w:rPr>
          <w:rFonts w:hint="eastAsia"/>
          <w:snapToGrid w:val="0"/>
          <w:lang w:eastAsia="zh-CN"/>
        </w:rPr>
        <w:tab/>
        <w:t>id-UE-RLF-Report-Container-for-extended-bands,</w:t>
      </w:r>
    </w:p>
    <w:p w:rsidR="00B33DCD" w:rsidRDefault="00B33DCD" w:rsidP="00B33DCD">
      <w:pPr>
        <w:pStyle w:val="PL"/>
        <w:tabs>
          <w:tab w:val="left" w:pos="11100"/>
        </w:tabs>
        <w:rPr>
          <w:snapToGrid w:val="0"/>
          <w:lang w:eastAsia="zh-CN"/>
        </w:rPr>
      </w:pPr>
      <w:r>
        <w:rPr>
          <w:rFonts w:hint="eastAsia"/>
          <w:snapToGrid w:val="0"/>
          <w:lang w:eastAsia="zh-CN"/>
        </w:rPr>
        <w:tab/>
        <w:t>id-ProSeAuthorized,</w:t>
      </w:r>
    </w:p>
    <w:p w:rsidR="00B33DCD" w:rsidRDefault="00B33DCD" w:rsidP="00B33DCD">
      <w:pPr>
        <w:pStyle w:val="PL"/>
        <w:tabs>
          <w:tab w:val="left" w:pos="11100"/>
        </w:tabs>
        <w:rPr>
          <w:snapToGrid w:val="0"/>
          <w:lang w:eastAsia="zh-CN"/>
        </w:rPr>
      </w:pPr>
      <w:r>
        <w:rPr>
          <w:rFonts w:hint="eastAsia"/>
          <w:snapToGrid w:val="0"/>
          <w:lang w:eastAsia="zh-CN"/>
        </w:rPr>
        <w:tab/>
        <w:t>id-CoverageModificationList,</w:t>
      </w:r>
    </w:p>
    <w:p w:rsidR="00B33DCD" w:rsidRDefault="00B33DCD" w:rsidP="00B33DCD">
      <w:pPr>
        <w:pStyle w:val="PL"/>
        <w:tabs>
          <w:tab w:val="left" w:pos="11100"/>
        </w:tabs>
        <w:rPr>
          <w:snapToGrid w:val="0"/>
          <w:lang w:eastAsia="zh-CN"/>
        </w:rPr>
      </w:pPr>
      <w:r>
        <w:rPr>
          <w:rFonts w:hint="eastAsia"/>
          <w:snapToGrid w:val="0"/>
          <w:lang w:eastAsia="zh-CN"/>
        </w:rPr>
        <w:tab/>
        <w:t>id-ReportingPeriodicityCSIR,</w:t>
      </w:r>
    </w:p>
    <w:p w:rsidR="00B33DCD" w:rsidRDefault="00B33DCD" w:rsidP="00B33DCD">
      <w:pPr>
        <w:pStyle w:val="PL"/>
        <w:tabs>
          <w:tab w:val="left" w:pos="11100"/>
        </w:tabs>
        <w:rPr>
          <w:snapToGrid w:val="0"/>
          <w:lang w:eastAsia="zh-CN"/>
        </w:rPr>
      </w:pPr>
      <w:r>
        <w:rPr>
          <w:rFonts w:hint="eastAsia"/>
          <w:snapToGrid w:val="0"/>
          <w:lang w:eastAsia="zh-CN"/>
        </w:rPr>
        <w:tab/>
        <w:t>id-CSIReportList,</w:t>
      </w:r>
    </w:p>
    <w:p w:rsidR="00B33DCD" w:rsidRDefault="00B33DCD" w:rsidP="00B33DCD">
      <w:pPr>
        <w:pStyle w:val="PL"/>
        <w:tabs>
          <w:tab w:val="left" w:pos="11100"/>
        </w:tabs>
        <w:rPr>
          <w:snapToGrid w:val="0"/>
          <w:lang w:eastAsia="zh-CN"/>
        </w:rPr>
      </w:pPr>
      <w:r>
        <w:rPr>
          <w:rFonts w:hint="eastAsia"/>
          <w:snapToGrid w:val="0"/>
          <w:lang w:eastAsia="zh-CN"/>
        </w:rPr>
        <w:tab/>
        <w:t>id-ReceiveStatusOfULPDCPSDUsPDCP-SNlength18,</w:t>
      </w:r>
    </w:p>
    <w:p w:rsidR="00B33DCD" w:rsidRDefault="00B33DCD" w:rsidP="00B33DCD">
      <w:pPr>
        <w:pStyle w:val="PL"/>
        <w:tabs>
          <w:tab w:val="left" w:pos="11100"/>
        </w:tabs>
        <w:rPr>
          <w:snapToGrid w:val="0"/>
          <w:lang w:eastAsia="zh-CN"/>
        </w:rPr>
      </w:pPr>
      <w:r>
        <w:rPr>
          <w:rFonts w:hint="eastAsia"/>
          <w:snapToGrid w:val="0"/>
          <w:lang w:eastAsia="zh-CN"/>
        </w:rPr>
        <w:tab/>
        <w:t>id-ULCOUNTValuePDCP-SNlength18,</w:t>
      </w:r>
    </w:p>
    <w:p w:rsidR="00B33DCD" w:rsidRDefault="00B33DCD" w:rsidP="00B33DCD">
      <w:pPr>
        <w:pStyle w:val="PL"/>
        <w:tabs>
          <w:tab w:val="left" w:pos="11100"/>
        </w:tabs>
        <w:rPr>
          <w:snapToGrid w:val="0"/>
          <w:lang w:eastAsia="zh-CN"/>
        </w:rPr>
      </w:pPr>
      <w:r>
        <w:rPr>
          <w:rFonts w:hint="eastAsia"/>
          <w:snapToGrid w:val="0"/>
          <w:lang w:eastAsia="zh-CN"/>
        </w:rPr>
        <w:tab/>
        <w:t>id-DLCOUNTValuePDCP-SNlength18,</w:t>
      </w:r>
    </w:p>
    <w:p w:rsidR="00B33DCD" w:rsidRDefault="00B33DCD" w:rsidP="00B33DCD">
      <w:pPr>
        <w:pStyle w:val="PL"/>
        <w:tabs>
          <w:tab w:val="left" w:pos="11100"/>
        </w:tabs>
        <w:rPr>
          <w:snapToGrid w:val="0"/>
          <w:lang w:eastAsia="zh-CN"/>
        </w:rPr>
      </w:pPr>
      <w:r>
        <w:rPr>
          <w:rFonts w:hint="eastAsia"/>
          <w:snapToGrid w:val="0"/>
          <w:lang w:eastAsia="zh-CN"/>
        </w:rPr>
        <w:tab/>
        <w:t>id-LHN-ID,</w:t>
      </w:r>
    </w:p>
    <w:p w:rsidR="00B33DCD" w:rsidRDefault="00B33DCD" w:rsidP="00B33DCD">
      <w:pPr>
        <w:pStyle w:val="PL"/>
        <w:tabs>
          <w:tab w:val="left" w:pos="11100"/>
        </w:tabs>
        <w:rPr>
          <w:snapToGrid w:val="0"/>
          <w:lang w:eastAsia="zh-CN"/>
        </w:rPr>
      </w:pPr>
      <w:r>
        <w:rPr>
          <w:rFonts w:hint="eastAsia"/>
          <w:snapToGrid w:val="0"/>
          <w:lang w:eastAsia="zh-CN"/>
        </w:rPr>
        <w:tab/>
        <w:t>id-Correlation-ID,</w:t>
      </w:r>
    </w:p>
    <w:p w:rsidR="00B33DCD" w:rsidRDefault="00B33DCD" w:rsidP="00B33DCD">
      <w:pPr>
        <w:pStyle w:val="PL"/>
        <w:tabs>
          <w:tab w:val="left" w:pos="11100"/>
        </w:tabs>
        <w:rPr>
          <w:snapToGrid w:val="0"/>
          <w:lang w:eastAsia="zh-CN"/>
        </w:rPr>
      </w:pPr>
      <w:r>
        <w:rPr>
          <w:rFonts w:hint="eastAsia"/>
          <w:snapToGrid w:val="0"/>
          <w:lang w:eastAsia="zh-CN"/>
        </w:rPr>
        <w:tab/>
        <w:t>id-SIPTO-Correlation-ID,</w:t>
      </w:r>
    </w:p>
    <w:p w:rsidR="00B33DCD" w:rsidRDefault="00B33DCD" w:rsidP="00B33DCD">
      <w:pPr>
        <w:pStyle w:val="PL"/>
        <w:tabs>
          <w:tab w:val="left" w:pos="11100"/>
        </w:tabs>
        <w:rPr>
          <w:snapToGrid w:val="0"/>
          <w:lang w:eastAsia="zh-CN"/>
        </w:rPr>
      </w:pPr>
      <w:r>
        <w:rPr>
          <w:rFonts w:hint="eastAsia"/>
          <w:snapToGrid w:val="0"/>
          <w:lang w:eastAsia="zh-CN"/>
        </w:rPr>
        <w:tab/>
        <w:t>id-UE-ContextReferenceAtSeNB,</w:t>
      </w:r>
    </w:p>
    <w:p w:rsidR="00B33DCD" w:rsidRDefault="00B33DCD" w:rsidP="00B33DCD">
      <w:pPr>
        <w:pStyle w:val="PL"/>
        <w:tabs>
          <w:tab w:val="left" w:pos="11100"/>
        </w:tabs>
        <w:rPr>
          <w:snapToGrid w:val="0"/>
          <w:lang w:eastAsia="zh-CN"/>
        </w:rPr>
      </w:pPr>
      <w:r>
        <w:rPr>
          <w:rFonts w:hint="eastAsia"/>
          <w:snapToGrid w:val="0"/>
          <w:lang w:eastAsia="zh-CN"/>
        </w:rPr>
        <w:tab/>
        <w:t>id-UE-ContextReferenceAtWT,</w:t>
      </w:r>
    </w:p>
    <w:p w:rsidR="00B33DCD" w:rsidRDefault="00B33DCD" w:rsidP="00B33DCD">
      <w:pPr>
        <w:pStyle w:val="PL"/>
        <w:tabs>
          <w:tab w:val="left" w:pos="11100"/>
        </w:tabs>
        <w:rPr>
          <w:snapToGrid w:val="0"/>
          <w:lang w:eastAsia="zh-CN"/>
        </w:rPr>
      </w:pPr>
      <w:r>
        <w:rPr>
          <w:rFonts w:hint="eastAsia"/>
          <w:snapToGrid w:val="0"/>
          <w:lang w:eastAsia="zh-CN"/>
        </w:rPr>
        <w:tab/>
        <w:t>id-UE-ContextKeptIndicator,</w:t>
      </w:r>
    </w:p>
    <w:p w:rsidR="00B33DCD" w:rsidRDefault="00B33DCD" w:rsidP="00B33DCD">
      <w:pPr>
        <w:pStyle w:val="PL"/>
        <w:tabs>
          <w:tab w:val="left" w:pos="11100"/>
        </w:tabs>
        <w:rPr>
          <w:snapToGrid w:val="0"/>
          <w:lang w:eastAsia="zh-CN"/>
        </w:rPr>
      </w:pPr>
      <w:r>
        <w:rPr>
          <w:rFonts w:hint="eastAsia"/>
          <w:snapToGrid w:val="0"/>
          <w:lang w:eastAsia="zh-CN"/>
        </w:rPr>
        <w:tab/>
        <w:t>id-UEs-ToBeReset,</w:t>
      </w:r>
    </w:p>
    <w:p w:rsidR="00B33DCD" w:rsidRDefault="00B33DCD" w:rsidP="00B33DCD">
      <w:pPr>
        <w:pStyle w:val="PL"/>
        <w:tabs>
          <w:tab w:val="left" w:pos="11100"/>
        </w:tabs>
        <w:rPr>
          <w:snapToGrid w:val="0"/>
          <w:lang w:eastAsia="zh-CN"/>
        </w:rPr>
      </w:pPr>
      <w:r>
        <w:rPr>
          <w:rFonts w:hint="eastAsia"/>
          <w:snapToGrid w:val="0"/>
          <w:lang w:eastAsia="zh-CN"/>
        </w:rPr>
        <w:tab/>
        <w:t>id-UEs-Admitted-ToBeReset,</w:t>
      </w:r>
    </w:p>
    <w:p w:rsidR="00B33DCD" w:rsidRDefault="00B33DCD" w:rsidP="00B33DCD">
      <w:pPr>
        <w:pStyle w:val="PL"/>
        <w:tabs>
          <w:tab w:val="left" w:pos="11100"/>
        </w:tabs>
        <w:rPr>
          <w:snapToGrid w:val="0"/>
          <w:lang w:eastAsia="zh-CN"/>
        </w:rPr>
      </w:pPr>
      <w:r>
        <w:rPr>
          <w:rFonts w:hint="eastAsia"/>
          <w:snapToGrid w:val="0"/>
          <w:lang w:eastAsia="zh-CN"/>
        </w:rPr>
        <w:tab/>
        <w:t>id-WT-UE-ContextKeptIndicator,</w:t>
      </w:r>
    </w:p>
    <w:p w:rsidR="00B33DCD" w:rsidRDefault="00B33DCD" w:rsidP="00B33DCD">
      <w:pPr>
        <w:pStyle w:val="PL"/>
        <w:tabs>
          <w:tab w:val="left" w:pos="11100"/>
        </w:tabs>
        <w:rPr>
          <w:snapToGrid w:val="0"/>
          <w:lang w:eastAsia="zh-CN"/>
        </w:rPr>
      </w:pPr>
      <w:r>
        <w:rPr>
          <w:rFonts w:hint="eastAsia"/>
          <w:snapToGrid w:val="0"/>
          <w:lang w:eastAsia="zh-CN"/>
        </w:rPr>
        <w:tab/>
        <w:t>id-New-eNB-UE-X2AP-ID-Extension,</w:t>
      </w:r>
    </w:p>
    <w:p w:rsidR="00B33DCD" w:rsidRDefault="00B33DCD" w:rsidP="00B33DCD">
      <w:pPr>
        <w:pStyle w:val="PL"/>
        <w:tabs>
          <w:tab w:val="left" w:pos="11100"/>
        </w:tabs>
        <w:rPr>
          <w:snapToGrid w:val="0"/>
          <w:lang w:eastAsia="zh-CN"/>
        </w:rPr>
      </w:pPr>
      <w:r>
        <w:rPr>
          <w:rFonts w:hint="eastAsia"/>
          <w:snapToGrid w:val="0"/>
          <w:lang w:eastAsia="zh-CN"/>
        </w:rPr>
        <w:tab/>
        <w:t>id-Old-eNB-UE-X2AP-ID-Extension,</w:t>
      </w:r>
    </w:p>
    <w:p w:rsidR="00B33DCD" w:rsidRDefault="00B33DCD" w:rsidP="00B33DCD">
      <w:pPr>
        <w:pStyle w:val="PL"/>
        <w:tabs>
          <w:tab w:val="left" w:pos="11100"/>
        </w:tabs>
        <w:rPr>
          <w:snapToGrid w:val="0"/>
          <w:lang w:eastAsia="zh-CN"/>
        </w:rPr>
      </w:pPr>
      <w:r>
        <w:rPr>
          <w:rFonts w:hint="eastAsia"/>
          <w:snapToGrid w:val="0"/>
          <w:lang w:eastAsia="zh-CN"/>
        </w:rPr>
        <w:tab/>
        <w:t>id-MeNB-UE-X2AP-ID-Extension,</w:t>
      </w:r>
    </w:p>
    <w:p w:rsidR="00B33DCD" w:rsidRDefault="00B33DCD" w:rsidP="00B33DCD">
      <w:pPr>
        <w:pStyle w:val="PL"/>
        <w:tabs>
          <w:tab w:val="left" w:pos="11100"/>
        </w:tabs>
        <w:rPr>
          <w:snapToGrid w:val="0"/>
          <w:lang w:eastAsia="zh-CN"/>
        </w:rPr>
      </w:pPr>
      <w:r>
        <w:rPr>
          <w:rFonts w:hint="eastAsia"/>
          <w:snapToGrid w:val="0"/>
          <w:lang w:eastAsia="zh-CN"/>
        </w:rPr>
        <w:tab/>
        <w:t>id-SeNB-UE-X2AP-ID-Extension,</w:t>
      </w:r>
    </w:p>
    <w:p w:rsidR="00B33DCD" w:rsidRDefault="00B33DCD" w:rsidP="00B33DCD">
      <w:pPr>
        <w:pStyle w:val="PL"/>
        <w:tabs>
          <w:tab w:val="left" w:pos="11100"/>
        </w:tabs>
        <w:rPr>
          <w:snapToGrid w:val="0"/>
          <w:lang w:eastAsia="zh-CN"/>
        </w:rPr>
      </w:pPr>
      <w:r>
        <w:rPr>
          <w:rFonts w:hint="eastAsia"/>
          <w:snapToGrid w:val="0"/>
          <w:lang w:eastAsia="zh-CN"/>
        </w:rPr>
        <w:tab/>
        <w:t>id-SIPTO-BearerDeactivationIndication,</w:t>
      </w:r>
    </w:p>
    <w:p w:rsidR="00B33DCD" w:rsidRDefault="00B33DCD" w:rsidP="00B33DCD">
      <w:pPr>
        <w:pStyle w:val="PL"/>
        <w:tabs>
          <w:tab w:val="left" w:pos="11100"/>
        </w:tabs>
        <w:rPr>
          <w:snapToGrid w:val="0"/>
          <w:lang w:eastAsia="zh-CN"/>
        </w:rPr>
      </w:pPr>
      <w:r>
        <w:rPr>
          <w:rFonts w:hint="eastAsia"/>
          <w:snapToGrid w:val="0"/>
          <w:lang w:eastAsia="zh-CN"/>
        </w:rPr>
        <w:tab/>
        <w:t>id-Tunnel-Information-for-BBF,</w:t>
      </w:r>
    </w:p>
    <w:p w:rsidR="00B33DCD" w:rsidRDefault="00B33DCD" w:rsidP="00B33DCD">
      <w:pPr>
        <w:pStyle w:val="PL"/>
        <w:tabs>
          <w:tab w:val="left" w:pos="11100"/>
        </w:tabs>
        <w:rPr>
          <w:lang w:eastAsia="zh-CN"/>
        </w:rPr>
      </w:pPr>
      <w:r>
        <w:rPr>
          <w:rFonts w:hint="eastAsia"/>
          <w:lang w:eastAsia="zh-CN"/>
        </w:rPr>
        <w:tab/>
        <w:t>id-SIPTO-L-GW-TransportLayerAddress,</w:t>
      </w:r>
    </w:p>
    <w:p w:rsidR="00B33DCD" w:rsidRDefault="00B33DCD" w:rsidP="00B33DCD">
      <w:pPr>
        <w:pStyle w:val="PL"/>
        <w:tabs>
          <w:tab w:val="left" w:pos="11100"/>
        </w:tabs>
        <w:rPr>
          <w:lang w:eastAsia="zh-CN"/>
        </w:rPr>
      </w:pPr>
      <w:r>
        <w:rPr>
          <w:rFonts w:hint="eastAsia"/>
          <w:lang w:eastAsia="zh-CN"/>
        </w:rPr>
        <w:tab/>
        <w:t>id-GW-TransportLayerAddress,</w:t>
      </w:r>
    </w:p>
    <w:p w:rsidR="00B33DCD" w:rsidRDefault="00B33DCD" w:rsidP="00B33DCD">
      <w:pPr>
        <w:pStyle w:val="PL"/>
        <w:tabs>
          <w:tab w:val="left" w:pos="11100"/>
        </w:tabs>
        <w:rPr>
          <w:lang w:eastAsia="zh-CN"/>
        </w:rPr>
      </w:pPr>
      <w:r>
        <w:rPr>
          <w:rFonts w:hint="eastAsia"/>
          <w:lang w:eastAsia="zh-CN"/>
        </w:rPr>
        <w:tab/>
        <w:t>id-X2RemovalThreshold,</w:t>
      </w:r>
    </w:p>
    <w:p w:rsidR="00B33DCD" w:rsidRDefault="00B33DCD" w:rsidP="00B33DCD">
      <w:pPr>
        <w:pStyle w:val="PL"/>
        <w:tabs>
          <w:tab w:val="left" w:pos="11100"/>
        </w:tabs>
        <w:rPr>
          <w:lang w:eastAsia="zh-CN"/>
        </w:rPr>
      </w:pPr>
      <w:r>
        <w:rPr>
          <w:rFonts w:hint="eastAsia"/>
          <w:lang w:eastAsia="zh-CN"/>
        </w:rPr>
        <w:tab/>
        <w:t>id-CellReportingIndicator,</w:t>
      </w:r>
    </w:p>
    <w:p w:rsidR="00B33DCD" w:rsidRDefault="00B33DCD" w:rsidP="00B33DCD">
      <w:pPr>
        <w:pStyle w:val="PL"/>
        <w:tabs>
          <w:tab w:val="left" w:pos="11100"/>
        </w:tabs>
        <w:rPr>
          <w:lang w:eastAsia="zh-CN"/>
        </w:rPr>
      </w:pPr>
      <w:r>
        <w:rPr>
          <w:rFonts w:hint="eastAsia"/>
          <w:lang w:eastAsia="zh-CN"/>
        </w:rPr>
        <w:tab/>
        <w:t>id-V2XServicesAuthorized,</w:t>
      </w:r>
    </w:p>
    <w:p w:rsidR="00B33DCD" w:rsidRDefault="00B33DCD" w:rsidP="00B33DCD">
      <w:pPr>
        <w:pStyle w:val="PL"/>
        <w:tabs>
          <w:tab w:val="left" w:pos="11100"/>
        </w:tabs>
        <w:rPr>
          <w:lang w:eastAsia="zh-CN"/>
        </w:rPr>
      </w:pPr>
      <w:r>
        <w:rPr>
          <w:rFonts w:hint="eastAsia"/>
          <w:lang w:eastAsia="zh-CN"/>
        </w:rPr>
        <w:tab/>
        <w:t>id-resumeID,</w:t>
      </w:r>
    </w:p>
    <w:p w:rsidR="00B33DCD" w:rsidRDefault="00B33DCD" w:rsidP="00B33DCD">
      <w:pPr>
        <w:pStyle w:val="PL"/>
        <w:tabs>
          <w:tab w:val="left" w:pos="11100"/>
        </w:tabs>
        <w:rPr>
          <w:lang w:eastAsia="zh-CN"/>
        </w:rPr>
      </w:pPr>
      <w:r>
        <w:rPr>
          <w:rFonts w:hint="eastAsia"/>
          <w:lang w:eastAsia="zh-CN"/>
        </w:rPr>
        <w:tab/>
        <w:t>id-UE-ContextInformationRetrieve,</w:t>
      </w:r>
    </w:p>
    <w:p w:rsidR="00B33DCD" w:rsidRDefault="00B33DCD" w:rsidP="00B33DCD">
      <w:pPr>
        <w:pStyle w:val="PL"/>
        <w:tabs>
          <w:tab w:val="left" w:pos="11100"/>
        </w:tabs>
        <w:rPr>
          <w:lang w:eastAsia="zh-CN"/>
        </w:rPr>
      </w:pPr>
      <w:r>
        <w:rPr>
          <w:rFonts w:hint="eastAsia"/>
          <w:lang w:eastAsia="zh-CN"/>
        </w:rPr>
        <w:tab/>
        <w:t>id-E-RABs-ToBeSetupRetrieve-Item,</w:t>
      </w:r>
    </w:p>
    <w:p w:rsidR="00B33DCD" w:rsidRDefault="00B33DCD" w:rsidP="00B33DCD">
      <w:pPr>
        <w:pStyle w:val="PL"/>
        <w:tabs>
          <w:tab w:val="left" w:pos="11100"/>
        </w:tabs>
        <w:rPr>
          <w:lang w:eastAsia="zh-CN"/>
        </w:rPr>
      </w:pPr>
      <w:r>
        <w:rPr>
          <w:rFonts w:hint="eastAsia"/>
          <w:lang w:eastAsia="zh-CN"/>
        </w:rPr>
        <w:tab/>
        <w:t>id-NewEUTRANCellIdentifier,</w:t>
      </w:r>
    </w:p>
    <w:p w:rsidR="00B33DCD" w:rsidRDefault="00B33DCD" w:rsidP="00B33DCD">
      <w:pPr>
        <w:pStyle w:val="PL"/>
        <w:tabs>
          <w:tab w:val="left" w:pos="11100"/>
        </w:tabs>
        <w:rPr>
          <w:lang w:eastAsia="zh-CN"/>
        </w:rPr>
      </w:pPr>
      <w:r>
        <w:rPr>
          <w:rFonts w:hint="eastAsia"/>
          <w:lang w:eastAsia="zh-CN"/>
        </w:rPr>
        <w:tab/>
      </w:r>
      <w:r>
        <w:rPr>
          <w:rFonts w:cs="Courier New" w:hint="eastAsia"/>
          <w:snapToGrid w:val="0"/>
          <w:lang w:eastAsia="zh-CN"/>
        </w:rPr>
        <w:t>id-</w:t>
      </w:r>
      <w:r>
        <w:rPr>
          <w:rFonts w:hint="eastAsia"/>
          <w:lang w:eastAsia="zh-CN"/>
        </w:rPr>
        <w:t>M</w:t>
      </w:r>
      <w:r>
        <w:rPr>
          <w:rFonts w:hint="eastAsia"/>
          <w:lang w:eastAsia="ja-JP"/>
        </w:rPr>
        <w:t>akeBeforeBreak</w:t>
      </w:r>
      <w:r>
        <w:rPr>
          <w:rFonts w:hint="eastAsia"/>
          <w:lang w:eastAsia="zh-CN"/>
        </w:rPr>
        <w:t>I</w:t>
      </w:r>
      <w:r>
        <w:rPr>
          <w:rFonts w:hint="eastAsia"/>
          <w:lang w:eastAsia="ja-JP"/>
        </w:rPr>
        <w:t>ndicator</w:t>
      </w:r>
      <w:r>
        <w:rPr>
          <w:rFonts w:hint="eastAsia"/>
          <w:lang w:eastAsia="zh-CN"/>
        </w:rPr>
        <w:t>,</w:t>
      </w:r>
    </w:p>
    <w:p w:rsidR="00B33DCD" w:rsidRDefault="00B33DCD" w:rsidP="00B33DCD">
      <w:pPr>
        <w:pStyle w:val="PL"/>
        <w:tabs>
          <w:tab w:val="left" w:pos="11100"/>
        </w:tabs>
        <w:rPr>
          <w:snapToGrid w:val="0"/>
          <w:lang w:eastAsia="zh-CN"/>
        </w:rPr>
      </w:pPr>
      <w:r>
        <w:rPr>
          <w:rFonts w:hint="eastAsia"/>
          <w:lang w:eastAsia="zh-CN"/>
        </w:rPr>
        <w:tab/>
        <w:t>id-</w:t>
      </w:r>
      <w:r>
        <w:rPr>
          <w:rFonts w:hint="eastAsia"/>
          <w:snapToGrid w:val="0"/>
          <w:lang w:eastAsia="zh-CN"/>
        </w:rPr>
        <w:t>UESidelinkAggregateMaximumBitRate,</w:t>
      </w:r>
    </w:p>
    <w:p w:rsidR="00B33DCD" w:rsidRDefault="00B33DCD" w:rsidP="00B33DCD">
      <w:pPr>
        <w:pStyle w:val="PL"/>
        <w:tabs>
          <w:tab w:val="left" w:pos="11100"/>
        </w:tabs>
        <w:rPr>
          <w:lang w:eastAsia="zh-CN"/>
        </w:rPr>
      </w:pPr>
      <w:r>
        <w:rPr>
          <w:rFonts w:hint="eastAsia"/>
          <w:snapToGrid w:val="0"/>
          <w:lang w:eastAsia="zh-CN"/>
        </w:rPr>
        <w:tab/>
        <w:t>id-</w:t>
      </w:r>
      <w:r>
        <w:rPr>
          <w:rFonts w:hint="eastAsia"/>
          <w:lang w:eastAsia="zh-CN"/>
        </w:rPr>
        <w:t>uL-GTPtunnelEndpoint,</w:t>
      </w:r>
    </w:p>
    <w:p w:rsidR="00B33DCD" w:rsidRDefault="00B33DCD" w:rsidP="00B33DCD">
      <w:pPr>
        <w:pStyle w:val="PL"/>
        <w:tabs>
          <w:tab w:val="left" w:pos="11100"/>
        </w:tabs>
        <w:rPr>
          <w:lang w:eastAsia="zh-CN"/>
        </w:rPr>
      </w:pPr>
      <w:r>
        <w:rPr>
          <w:rFonts w:hint="eastAsia"/>
          <w:lang w:eastAsia="zh-CN"/>
        </w:rPr>
        <w:tab/>
        <w:t>id-SgNBSecurityKey,</w:t>
      </w:r>
    </w:p>
    <w:p w:rsidR="00B33DCD" w:rsidRDefault="00B33DCD" w:rsidP="00B33DCD">
      <w:pPr>
        <w:pStyle w:val="PL"/>
        <w:tabs>
          <w:tab w:val="left" w:pos="11100"/>
        </w:tabs>
        <w:rPr>
          <w:lang w:eastAsia="zh-CN"/>
        </w:rPr>
      </w:pPr>
      <w:r>
        <w:rPr>
          <w:rFonts w:hint="eastAsia"/>
          <w:lang w:eastAsia="zh-CN"/>
        </w:rPr>
        <w:tab/>
        <w:t>id-SgNBUEAggregateMaximumBitRate,</w:t>
      </w:r>
    </w:p>
    <w:p w:rsidR="00B33DCD" w:rsidRDefault="00B33DCD" w:rsidP="00B33DCD">
      <w:pPr>
        <w:pStyle w:val="PL"/>
        <w:tabs>
          <w:tab w:val="left" w:pos="11100"/>
        </w:tabs>
        <w:rPr>
          <w:lang w:eastAsia="zh-CN"/>
        </w:rPr>
      </w:pPr>
      <w:r>
        <w:rPr>
          <w:rFonts w:hint="eastAsia"/>
          <w:lang w:eastAsia="zh-CN"/>
        </w:rPr>
        <w:tab/>
        <w:t>id-E-RABs-ToBeAdded-SgNBAddReqList,</w:t>
      </w:r>
    </w:p>
    <w:p w:rsidR="00B33DCD" w:rsidRDefault="00B33DCD" w:rsidP="00B33DCD">
      <w:pPr>
        <w:pStyle w:val="PL"/>
        <w:tabs>
          <w:tab w:val="left" w:pos="11100"/>
        </w:tabs>
        <w:rPr>
          <w:lang w:eastAsia="zh-CN"/>
        </w:rPr>
      </w:pPr>
      <w:r>
        <w:rPr>
          <w:rFonts w:hint="eastAsia"/>
          <w:lang w:eastAsia="zh-CN"/>
        </w:rPr>
        <w:tab/>
        <w:t>id-MeNBtoSgNBContainer,</w:t>
      </w:r>
    </w:p>
    <w:p w:rsidR="00B33DCD" w:rsidRDefault="00B33DCD" w:rsidP="00B33DCD">
      <w:pPr>
        <w:pStyle w:val="PL"/>
        <w:tabs>
          <w:tab w:val="left" w:pos="11100"/>
        </w:tabs>
        <w:rPr>
          <w:lang w:eastAsia="zh-CN"/>
        </w:rPr>
      </w:pPr>
      <w:r>
        <w:rPr>
          <w:rFonts w:hint="eastAsia"/>
          <w:lang w:eastAsia="zh-CN"/>
        </w:rPr>
        <w:tab/>
        <w:t>id-SgNB-UE-X2AP-ID,</w:t>
      </w:r>
    </w:p>
    <w:p w:rsidR="00B33DCD" w:rsidRDefault="00B33DCD" w:rsidP="00B33DCD">
      <w:pPr>
        <w:pStyle w:val="PL"/>
        <w:tabs>
          <w:tab w:val="left" w:pos="11100"/>
        </w:tabs>
        <w:rPr>
          <w:lang w:eastAsia="zh-CN"/>
        </w:rPr>
      </w:pPr>
      <w:r>
        <w:rPr>
          <w:rFonts w:hint="eastAsia"/>
          <w:lang w:eastAsia="zh-CN"/>
        </w:rPr>
        <w:tab/>
        <w:t>id-RequestedSplitSRBs,</w:t>
      </w:r>
    </w:p>
    <w:p w:rsidR="00B33DCD" w:rsidRDefault="00B33DCD" w:rsidP="00B33DCD">
      <w:pPr>
        <w:pStyle w:val="PL"/>
        <w:tabs>
          <w:tab w:val="left" w:pos="11100"/>
        </w:tabs>
        <w:rPr>
          <w:lang w:eastAsia="zh-CN"/>
        </w:rPr>
      </w:pPr>
      <w:r>
        <w:rPr>
          <w:rFonts w:hint="eastAsia"/>
          <w:lang w:eastAsia="zh-CN"/>
        </w:rPr>
        <w:tab/>
        <w:t>id-E-RABs-ToBeAdded-SgNBAddReq-Item,</w:t>
      </w:r>
    </w:p>
    <w:p w:rsidR="00B33DCD" w:rsidRDefault="00B33DCD" w:rsidP="00B33DCD">
      <w:pPr>
        <w:pStyle w:val="PL"/>
        <w:tabs>
          <w:tab w:val="left" w:pos="11100"/>
        </w:tabs>
        <w:rPr>
          <w:lang w:eastAsia="zh-CN"/>
        </w:rPr>
      </w:pPr>
      <w:r>
        <w:rPr>
          <w:rFonts w:hint="eastAsia"/>
          <w:lang w:eastAsia="zh-CN"/>
        </w:rPr>
        <w:tab/>
        <w:t>id-E-RABs-Admitted-ToBeAdded-SgNBAddReqAckList,</w:t>
      </w:r>
    </w:p>
    <w:p w:rsidR="00B33DCD" w:rsidRDefault="00B33DCD" w:rsidP="00B33DCD">
      <w:pPr>
        <w:pStyle w:val="PL"/>
        <w:tabs>
          <w:tab w:val="left" w:pos="11100"/>
        </w:tabs>
        <w:rPr>
          <w:lang w:eastAsia="zh-CN"/>
        </w:rPr>
      </w:pPr>
      <w:r>
        <w:rPr>
          <w:rFonts w:hint="eastAsia"/>
          <w:lang w:eastAsia="zh-CN"/>
        </w:rPr>
        <w:lastRenderedPageBreak/>
        <w:tab/>
        <w:t>id-SgNBtoMeNBContainer,</w:t>
      </w:r>
    </w:p>
    <w:p w:rsidR="00B33DCD" w:rsidRDefault="00B33DCD" w:rsidP="00B33DCD">
      <w:pPr>
        <w:pStyle w:val="PL"/>
        <w:tabs>
          <w:tab w:val="left" w:pos="11100"/>
        </w:tabs>
        <w:rPr>
          <w:lang w:eastAsia="zh-CN"/>
        </w:rPr>
      </w:pPr>
      <w:r>
        <w:rPr>
          <w:rFonts w:hint="eastAsia"/>
          <w:lang w:eastAsia="zh-CN"/>
        </w:rPr>
        <w:tab/>
        <w:t>id-AdmittedSplitSRBs,</w:t>
      </w:r>
    </w:p>
    <w:p w:rsidR="00B33DCD" w:rsidRDefault="00B33DCD" w:rsidP="00B33DCD">
      <w:pPr>
        <w:pStyle w:val="PL"/>
        <w:tabs>
          <w:tab w:val="left" w:pos="11100"/>
        </w:tabs>
        <w:rPr>
          <w:lang w:eastAsia="zh-CN"/>
        </w:rPr>
      </w:pPr>
      <w:r>
        <w:rPr>
          <w:rFonts w:hint="eastAsia"/>
          <w:lang w:eastAsia="zh-CN"/>
        </w:rPr>
        <w:tab/>
        <w:t>id-E-RABs-Admitted-ToBeAdded-SgNBAddReqAck-Item,</w:t>
      </w:r>
    </w:p>
    <w:p w:rsidR="00B33DCD" w:rsidRDefault="00B33DCD" w:rsidP="00B33DCD">
      <w:pPr>
        <w:pStyle w:val="PL"/>
        <w:tabs>
          <w:tab w:val="left" w:pos="11100"/>
        </w:tabs>
        <w:rPr>
          <w:lang w:eastAsia="zh-CN"/>
        </w:rPr>
      </w:pPr>
      <w:r>
        <w:rPr>
          <w:rFonts w:hint="eastAsia"/>
          <w:lang w:eastAsia="zh-CN"/>
        </w:rPr>
        <w:tab/>
        <w:t>id-ResponseInformationSgNBReconfComp,</w:t>
      </w:r>
    </w:p>
    <w:p w:rsidR="00B33DCD" w:rsidRDefault="00B33DCD" w:rsidP="00B33DCD">
      <w:pPr>
        <w:pStyle w:val="PL"/>
        <w:tabs>
          <w:tab w:val="left" w:pos="11100"/>
        </w:tabs>
        <w:rPr>
          <w:lang w:eastAsia="zh-CN"/>
        </w:rPr>
      </w:pPr>
      <w:r>
        <w:rPr>
          <w:rFonts w:hint="eastAsia"/>
          <w:lang w:eastAsia="zh-CN"/>
        </w:rPr>
        <w:tab/>
        <w:t>id-UE-ContextInformation-SgNBModReq,</w:t>
      </w:r>
    </w:p>
    <w:p w:rsidR="00B33DCD" w:rsidRDefault="00B33DCD" w:rsidP="00B33DCD">
      <w:pPr>
        <w:pStyle w:val="PL"/>
        <w:tabs>
          <w:tab w:val="left" w:pos="11100"/>
        </w:tabs>
        <w:rPr>
          <w:lang w:eastAsia="zh-CN"/>
        </w:rPr>
      </w:pPr>
      <w:r>
        <w:rPr>
          <w:rFonts w:hint="eastAsia"/>
          <w:lang w:eastAsia="zh-CN"/>
        </w:rPr>
        <w:tab/>
        <w:t>id-E-RABs-ToBeAdded-SgNBModReq-Item,</w:t>
      </w:r>
    </w:p>
    <w:p w:rsidR="00B33DCD" w:rsidRDefault="00B33DCD" w:rsidP="00B33DCD">
      <w:pPr>
        <w:pStyle w:val="PL"/>
        <w:tabs>
          <w:tab w:val="left" w:pos="11100"/>
        </w:tabs>
        <w:rPr>
          <w:lang w:eastAsia="zh-CN"/>
        </w:rPr>
      </w:pPr>
      <w:r>
        <w:rPr>
          <w:rFonts w:hint="eastAsia"/>
          <w:lang w:eastAsia="zh-CN"/>
        </w:rPr>
        <w:tab/>
        <w:t>id-E-RABs-ToBeModified-SgNBModReq-Item,</w:t>
      </w:r>
    </w:p>
    <w:p w:rsidR="00B33DCD" w:rsidRDefault="00B33DCD" w:rsidP="00B33DCD">
      <w:pPr>
        <w:pStyle w:val="PL"/>
        <w:tabs>
          <w:tab w:val="left" w:pos="11100"/>
        </w:tabs>
        <w:rPr>
          <w:lang w:eastAsia="zh-CN"/>
        </w:rPr>
      </w:pPr>
      <w:r>
        <w:rPr>
          <w:rFonts w:hint="eastAsia"/>
          <w:lang w:eastAsia="zh-CN"/>
        </w:rPr>
        <w:tab/>
        <w:t>id-E-RABs-ToBeReleased-SgNBModReq-Item,</w:t>
      </w:r>
    </w:p>
    <w:p w:rsidR="00B33DCD" w:rsidRDefault="00B33DCD" w:rsidP="00B33DCD">
      <w:pPr>
        <w:pStyle w:val="PL"/>
        <w:tabs>
          <w:tab w:val="left" w:pos="11100"/>
        </w:tabs>
        <w:rPr>
          <w:lang w:eastAsia="zh-CN"/>
        </w:rPr>
      </w:pPr>
      <w:r>
        <w:rPr>
          <w:rFonts w:hint="eastAsia"/>
          <w:lang w:eastAsia="zh-CN"/>
        </w:rPr>
        <w:tab/>
        <w:t>id-E-RABs-Admitted-ToBeAdded-SgNBModAckList,</w:t>
      </w:r>
    </w:p>
    <w:p w:rsidR="00B33DCD" w:rsidRDefault="00B33DCD" w:rsidP="00B33DCD">
      <w:pPr>
        <w:pStyle w:val="PL"/>
        <w:tabs>
          <w:tab w:val="left" w:pos="11100"/>
        </w:tabs>
        <w:rPr>
          <w:lang w:eastAsia="zh-CN"/>
        </w:rPr>
      </w:pPr>
      <w:r>
        <w:rPr>
          <w:rFonts w:hint="eastAsia"/>
          <w:lang w:eastAsia="zh-CN"/>
        </w:rPr>
        <w:tab/>
        <w:t>id-E-RABs-Admitted-ToBeModified-SgNBModAckList,</w:t>
      </w:r>
    </w:p>
    <w:p w:rsidR="00B33DCD" w:rsidRDefault="00B33DCD" w:rsidP="00B33DCD">
      <w:pPr>
        <w:pStyle w:val="PL"/>
        <w:tabs>
          <w:tab w:val="left" w:pos="11100"/>
        </w:tabs>
        <w:rPr>
          <w:lang w:eastAsia="zh-CN"/>
        </w:rPr>
      </w:pPr>
      <w:r>
        <w:rPr>
          <w:rFonts w:hint="eastAsia"/>
          <w:lang w:eastAsia="zh-CN"/>
        </w:rPr>
        <w:tab/>
        <w:t>id-E-RABs-Admitted-ToBeReleased-SgNBModAckList,</w:t>
      </w:r>
    </w:p>
    <w:p w:rsidR="00B33DCD" w:rsidRDefault="00B33DCD" w:rsidP="00B33DCD">
      <w:pPr>
        <w:pStyle w:val="PL"/>
        <w:tabs>
          <w:tab w:val="left" w:pos="11100"/>
        </w:tabs>
        <w:rPr>
          <w:lang w:eastAsia="zh-CN"/>
        </w:rPr>
      </w:pPr>
      <w:r>
        <w:rPr>
          <w:rFonts w:hint="eastAsia"/>
          <w:lang w:eastAsia="zh-CN"/>
        </w:rPr>
        <w:tab/>
        <w:t>id-E-RABs-Admitted-ToBeAdded-SgNBModAck-Item,</w:t>
      </w:r>
    </w:p>
    <w:p w:rsidR="00B33DCD" w:rsidRDefault="00B33DCD" w:rsidP="00B33DCD">
      <w:pPr>
        <w:pStyle w:val="PL"/>
        <w:tabs>
          <w:tab w:val="left" w:pos="11100"/>
        </w:tabs>
        <w:rPr>
          <w:lang w:eastAsia="zh-CN"/>
        </w:rPr>
      </w:pPr>
      <w:r>
        <w:rPr>
          <w:rFonts w:hint="eastAsia"/>
          <w:lang w:eastAsia="zh-CN"/>
        </w:rPr>
        <w:tab/>
        <w:t>id-E-RABs-Admitted-ToBeModified-SgNBModAck-Item,</w:t>
      </w:r>
    </w:p>
    <w:p w:rsidR="00B33DCD" w:rsidRDefault="00B33DCD" w:rsidP="00B33DCD">
      <w:pPr>
        <w:pStyle w:val="PL"/>
        <w:tabs>
          <w:tab w:val="left" w:pos="11100"/>
        </w:tabs>
        <w:rPr>
          <w:lang w:eastAsia="zh-CN"/>
        </w:rPr>
      </w:pPr>
      <w:r>
        <w:rPr>
          <w:rFonts w:hint="eastAsia"/>
          <w:lang w:eastAsia="zh-CN"/>
        </w:rPr>
        <w:tab/>
        <w:t>id-E-RABs-Admitted-ToBeReleased-SgNBModAck-Item,</w:t>
      </w:r>
    </w:p>
    <w:p w:rsidR="00B33DCD" w:rsidRDefault="00B33DCD" w:rsidP="00B33DCD">
      <w:pPr>
        <w:pStyle w:val="PL"/>
        <w:tabs>
          <w:tab w:val="left" w:pos="11100"/>
        </w:tabs>
        <w:rPr>
          <w:lang w:eastAsia="zh-CN"/>
        </w:rPr>
      </w:pPr>
      <w:r>
        <w:rPr>
          <w:rFonts w:hint="eastAsia"/>
          <w:lang w:eastAsia="zh-CN"/>
        </w:rPr>
        <w:tab/>
        <w:t>id-E-RABs-</w:t>
      </w:r>
      <w:r>
        <w:rPr>
          <w:rFonts w:eastAsia="等线" w:hint="eastAsia"/>
          <w:snapToGrid w:val="0"/>
          <w:lang w:eastAsia="zh-CN"/>
        </w:rPr>
        <w:t>Admitted-</w:t>
      </w:r>
      <w:r>
        <w:rPr>
          <w:rFonts w:hint="eastAsia"/>
          <w:lang w:eastAsia="zh-CN"/>
        </w:rPr>
        <w:t>ToBeReleased-SgNBRelReqAckList,</w:t>
      </w:r>
    </w:p>
    <w:p w:rsidR="00B33DCD" w:rsidRDefault="00B33DCD" w:rsidP="00B33DCD">
      <w:pPr>
        <w:pStyle w:val="PL"/>
        <w:tabs>
          <w:tab w:val="left" w:pos="11100"/>
        </w:tabs>
        <w:rPr>
          <w:lang w:eastAsia="zh-CN"/>
        </w:rPr>
      </w:pPr>
      <w:r>
        <w:rPr>
          <w:rFonts w:hint="eastAsia"/>
          <w:lang w:eastAsia="zh-CN"/>
        </w:rPr>
        <w:tab/>
        <w:t>id-E-RABs-</w:t>
      </w:r>
      <w:r>
        <w:rPr>
          <w:rFonts w:eastAsia="等线" w:hint="eastAsia"/>
          <w:snapToGrid w:val="0"/>
          <w:lang w:eastAsia="zh-CN"/>
        </w:rPr>
        <w:t>Admitted-</w:t>
      </w:r>
      <w:r>
        <w:rPr>
          <w:rFonts w:hint="eastAsia"/>
          <w:lang w:eastAsia="zh-CN"/>
        </w:rPr>
        <w:t>ToBeReleased-SgNBRelReqAck-Item,</w:t>
      </w:r>
    </w:p>
    <w:p w:rsidR="00B33DCD" w:rsidRDefault="00B33DCD" w:rsidP="00B33DCD">
      <w:pPr>
        <w:pStyle w:val="PL"/>
        <w:tabs>
          <w:tab w:val="left" w:pos="11100"/>
        </w:tabs>
        <w:rPr>
          <w:lang w:eastAsia="zh-CN"/>
        </w:rPr>
      </w:pPr>
      <w:r>
        <w:rPr>
          <w:rFonts w:hint="eastAsia"/>
          <w:lang w:eastAsia="zh-CN"/>
        </w:rPr>
        <w:tab/>
        <w:t>id-E-RABs-ToBeReleased-SgNBModReqdList,</w:t>
      </w:r>
    </w:p>
    <w:p w:rsidR="00B33DCD" w:rsidRDefault="00B33DCD" w:rsidP="00B33DCD">
      <w:pPr>
        <w:pStyle w:val="PL"/>
        <w:tabs>
          <w:tab w:val="left" w:pos="11100"/>
        </w:tabs>
        <w:rPr>
          <w:lang w:eastAsia="zh-CN"/>
        </w:rPr>
      </w:pPr>
      <w:r>
        <w:rPr>
          <w:rFonts w:hint="eastAsia"/>
          <w:lang w:eastAsia="zh-CN"/>
        </w:rPr>
        <w:tab/>
        <w:t>id-E-RABs-ToBeModified-SgNBModReqdList,</w:t>
      </w:r>
    </w:p>
    <w:p w:rsidR="00B33DCD" w:rsidRDefault="00B33DCD" w:rsidP="00B33DCD">
      <w:pPr>
        <w:pStyle w:val="PL"/>
        <w:tabs>
          <w:tab w:val="left" w:pos="11100"/>
        </w:tabs>
        <w:rPr>
          <w:lang w:eastAsia="zh-CN"/>
        </w:rPr>
      </w:pPr>
      <w:r>
        <w:rPr>
          <w:rFonts w:hint="eastAsia"/>
          <w:lang w:eastAsia="zh-CN"/>
        </w:rPr>
        <w:tab/>
        <w:t>id-E-RABs-ToBeReleased-SgNBModReqd-Item,</w:t>
      </w:r>
    </w:p>
    <w:p w:rsidR="00B33DCD" w:rsidRDefault="00B33DCD" w:rsidP="00B33DCD">
      <w:pPr>
        <w:pStyle w:val="PL"/>
        <w:tabs>
          <w:tab w:val="left" w:pos="11100"/>
        </w:tabs>
        <w:rPr>
          <w:lang w:eastAsia="zh-CN"/>
        </w:rPr>
      </w:pPr>
      <w:r>
        <w:rPr>
          <w:rFonts w:hint="eastAsia"/>
          <w:lang w:eastAsia="zh-CN"/>
        </w:rPr>
        <w:tab/>
        <w:t>id-E-RABs-ToBeModified-SgNBModReqd-Item,</w:t>
      </w:r>
    </w:p>
    <w:p w:rsidR="00B33DCD" w:rsidRDefault="00B33DCD" w:rsidP="00B33DCD">
      <w:pPr>
        <w:pStyle w:val="PL"/>
        <w:tabs>
          <w:tab w:val="left" w:pos="11100"/>
        </w:tabs>
        <w:rPr>
          <w:lang w:eastAsia="zh-CN"/>
        </w:rPr>
      </w:pPr>
      <w:r>
        <w:rPr>
          <w:rFonts w:hint="eastAsia"/>
          <w:lang w:eastAsia="zh-CN"/>
        </w:rPr>
        <w:tab/>
        <w:t>id-E-RABs-ToBeReleased-SgNBChaConfList,</w:t>
      </w:r>
    </w:p>
    <w:p w:rsidR="00B33DCD" w:rsidRDefault="00B33DCD" w:rsidP="00B33DCD">
      <w:pPr>
        <w:pStyle w:val="PL"/>
        <w:tabs>
          <w:tab w:val="left" w:pos="11100"/>
        </w:tabs>
        <w:rPr>
          <w:lang w:eastAsia="zh-CN"/>
        </w:rPr>
      </w:pPr>
      <w:r>
        <w:rPr>
          <w:rFonts w:hint="eastAsia"/>
          <w:lang w:eastAsia="zh-CN"/>
        </w:rPr>
        <w:tab/>
        <w:t>id-E-RABs-ToBeReleased-SgNBChaConf-Item,</w:t>
      </w:r>
    </w:p>
    <w:p w:rsidR="00B33DCD" w:rsidRDefault="00B33DCD" w:rsidP="00B33DCD">
      <w:pPr>
        <w:pStyle w:val="PL"/>
        <w:tabs>
          <w:tab w:val="left" w:pos="11100"/>
        </w:tabs>
        <w:rPr>
          <w:lang w:eastAsia="zh-CN"/>
        </w:rPr>
      </w:pPr>
      <w:r>
        <w:rPr>
          <w:rFonts w:hint="eastAsia"/>
          <w:lang w:eastAsia="zh-CN"/>
        </w:rPr>
        <w:tab/>
        <w:t>id-E-RABs-ToBeReleased-SgNBRelReqList,</w:t>
      </w:r>
    </w:p>
    <w:p w:rsidR="00B33DCD" w:rsidRDefault="00B33DCD" w:rsidP="00B33DCD">
      <w:pPr>
        <w:pStyle w:val="PL"/>
        <w:tabs>
          <w:tab w:val="left" w:pos="11100"/>
        </w:tabs>
        <w:rPr>
          <w:lang w:eastAsia="zh-CN"/>
        </w:rPr>
      </w:pPr>
      <w:r>
        <w:rPr>
          <w:rFonts w:hint="eastAsia"/>
          <w:lang w:eastAsia="zh-CN"/>
        </w:rPr>
        <w:tab/>
        <w:t>id-E-RABs-ToBeReleased-SgNBRelReq-Item,</w:t>
      </w:r>
    </w:p>
    <w:p w:rsidR="00B33DCD" w:rsidRDefault="00B33DCD" w:rsidP="00B33DCD">
      <w:pPr>
        <w:pStyle w:val="PL"/>
        <w:tabs>
          <w:tab w:val="left" w:pos="11100"/>
        </w:tabs>
        <w:rPr>
          <w:lang w:eastAsia="zh-CN"/>
        </w:rPr>
      </w:pPr>
      <w:r>
        <w:rPr>
          <w:rFonts w:hint="eastAsia"/>
          <w:lang w:eastAsia="zh-CN"/>
        </w:rPr>
        <w:tab/>
        <w:t>id-E-RABs-ToBeReleased-SgNBRelConfList,</w:t>
      </w:r>
    </w:p>
    <w:p w:rsidR="00B33DCD" w:rsidRDefault="00B33DCD" w:rsidP="00B33DCD">
      <w:pPr>
        <w:pStyle w:val="PL"/>
        <w:tabs>
          <w:tab w:val="left" w:pos="11100"/>
        </w:tabs>
        <w:rPr>
          <w:lang w:eastAsia="zh-CN"/>
        </w:rPr>
      </w:pPr>
      <w:r>
        <w:rPr>
          <w:rFonts w:hint="eastAsia"/>
          <w:lang w:eastAsia="zh-CN"/>
        </w:rPr>
        <w:tab/>
        <w:t>id-E-RABs-ToBeReleased-SgNBRelConf-Item,</w:t>
      </w:r>
    </w:p>
    <w:p w:rsidR="00B33DCD" w:rsidRDefault="00B33DCD" w:rsidP="00B33DCD">
      <w:pPr>
        <w:pStyle w:val="PL"/>
        <w:tabs>
          <w:tab w:val="left" w:pos="11100"/>
        </w:tabs>
        <w:rPr>
          <w:lang w:eastAsia="zh-CN"/>
        </w:rPr>
      </w:pPr>
      <w:r>
        <w:rPr>
          <w:rFonts w:hint="eastAsia"/>
          <w:lang w:eastAsia="zh-CN"/>
        </w:rPr>
        <w:tab/>
        <w:t>id-E-RABs-ToBeReleased-SgNBRelReqdList,</w:t>
      </w:r>
    </w:p>
    <w:p w:rsidR="00B33DCD" w:rsidRDefault="00B33DCD" w:rsidP="00B33DCD">
      <w:pPr>
        <w:pStyle w:val="PL"/>
        <w:tabs>
          <w:tab w:val="left" w:pos="11100"/>
        </w:tabs>
        <w:rPr>
          <w:lang w:eastAsia="zh-CN"/>
        </w:rPr>
      </w:pPr>
      <w:r>
        <w:rPr>
          <w:rFonts w:hint="eastAsia"/>
          <w:lang w:eastAsia="zh-CN"/>
        </w:rPr>
        <w:tab/>
        <w:t>id-E-RABs-ToBeReleased-SgNBRelReqd-Item,</w:t>
      </w:r>
    </w:p>
    <w:p w:rsidR="00B33DCD" w:rsidRDefault="00B33DCD" w:rsidP="00B33DCD">
      <w:pPr>
        <w:pStyle w:val="PL"/>
        <w:tabs>
          <w:tab w:val="left" w:pos="11100"/>
        </w:tabs>
        <w:rPr>
          <w:lang w:eastAsia="zh-CN"/>
        </w:rPr>
      </w:pPr>
      <w:r>
        <w:rPr>
          <w:rFonts w:hint="eastAsia"/>
          <w:lang w:eastAsia="zh-CN"/>
        </w:rPr>
        <w:tab/>
        <w:t>id-E-RABs-SubjectToSgNBCounterCheck-List,</w:t>
      </w:r>
    </w:p>
    <w:p w:rsidR="00B33DCD" w:rsidRDefault="00B33DCD" w:rsidP="00B33DCD">
      <w:pPr>
        <w:pStyle w:val="PL"/>
        <w:tabs>
          <w:tab w:val="left" w:pos="11100"/>
        </w:tabs>
        <w:rPr>
          <w:lang w:eastAsia="zh-CN"/>
        </w:rPr>
      </w:pPr>
      <w:r>
        <w:rPr>
          <w:rFonts w:hint="eastAsia"/>
          <w:lang w:eastAsia="zh-CN"/>
        </w:rPr>
        <w:tab/>
        <w:t>id-E-RABs-SubjectToSgNBCounterCheck-Item,</w:t>
      </w:r>
    </w:p>
    <w:p w:rsidR="00B33DCD" w:rsidRDefault="00B33DCD" w:rsidP="00B33DCD">
      <w:pPr>
        <w:pStyle w:val="PL"/>
        <w:tabs>
          <w:tab w:val="left" w:pos="11100"/>
        </w:tabs>
        <w:rPr>
          <w:lang w:eastAsia="zh-CN"/>
        </w:rPr>
      </w:pPr>
      <w:r>
        <w:rPr>
          <w:rFonts w:hint="eastAsia"/>
          <w:lang w:eastAsia="zh-CN"/>
        </w:rPr>
        <w:tab/>
        <w:t>id-Target-SgNB-ID,</w:t>
      </w:r>
    </w:p>
    <w:p w:rsidR="00B33DCD" w:rsidRDefault="00B33DCD" w:rsidP="00B33DCD">
      <w:pPr>
        <w:pStyle w:val="PL"/>
        <w:tabs>
          <w:tab w:val="left" w:pos="11100"/>
        </w:tabs>
        <w:rPr>
          <w:lang w:eastAsia="zh-CN"/>
        </w:rPr>
      </w:pPr>
      <w:r>
        <w:rPr>
          <w:rFonts w:hint="eastAsia"/>
          <w:lang w:eastAsia="zh-CN"/>
        </w:rPr>
        <w:tab/>
        <w:t>id-RRCContainer,</w:t>
      </w:r>
    </w:p>
    <w:p w:rsidR="00B33DCD" w:rsidRDefault="00B33DCD" w:rsidP="00B33DCD">
      <w:pPr>
        <w:pStyle w:val="PL"/>
        <w:tabs>
          <w:tab w:val="left" w:pos="11100"/>
        </w:tabs>
        <w:rPr>
          <w:lang w:eastAsia="zh-CN"/>
        </w:rPr>
      </w:pPr>
      <w:r>
        <w:rPr>
          <w:rFonts w:hint="eastAsia"/>
          <w:lang w:eastAsia="zh-CN"/>
        </w:rPr>
        <w:tab/>
        <w:t>id-SRBType,</w:t>
      </w:r>
    </w:p>
    <w:p w:rsidR="00B33DCD" w:rsidRDefault="00B33DCD" w:rsidP="00B33DCD">
      <w:pPr>
        <w:pStyle w:val="PL"/>
        <w:tabs>
          <w:tab w:val="left" w:pos="11100"/>
        </w:tabs>
        <w:rPr>
          <w:lang w:eastAsia="zh-CN"/>
        </w:rPr>
      </w:pPr>
      <w:r>
        <w:rPr>
          <w:rFonts w:hint="eastAsia"/>
          <w:lang w:eastAsia="zh-CN"/>
        </w:rPr>
        <w:tab/>
        <w:t>id-HandoverRestrictionList,</w:t>
      </w:r>
    </w:p>
    <w:p w:rsidR="00B33DCD" w:rsidRDefault="00B33DCD" w:rsidP="00B33DCD">
      <w:pPr>
        <w:pStyle w:val="PL"/>
        <w:tabs>
          <w:tab w:val="left" w:pos="11100"/>
        </w:tabs>
        <w:rPr>
          <w:lang w:eastAsia="zh-CN"/>
        </w:rPr>
      </w:pPr>
      <w:r>
        <w:rPr>
          <w:rFonts w:hint="eastAsia"/>
          <w:lang w:eastAsia="zh-CN"/>
        </w:rPr>
        <w:tab/>
        <w:t>id-SCGConfigurationQuery,</w:t>
      </w:r>
    </w:p>
    <w:p w:rsidR="00B33DCD" w:rsidRDefault="00B33DCD" w:rsidP="00B33DCD">
      <w:pPr>
        <w:pStyle w:val="PL"/>
        <w:tabs>
          <w:tab w:val="left" w:pos="11100"/>
        </w:tabs>
        <w:rPr>
          <w:lang w:eastAsia="zh-CN"/>
        </w:rPr>
      </w:pPr>
      <w:r>
        <w:rPr>
          <w:rFonts w:hint="eastAsia"/>
          <w:lang w:eastAsia="zh-CN"/>
        </w:rPr>
        <w:tab/>
        <w:t>id-SplitSRB,</w:t>
      </w:r>
    </w:p>
    <w:p w:rsidR="00B33DCD" w:rsidRDefault="00B33DCD" w:rsidP="00B33DCD">
      <w:pPr>
        <w:pStyle w:val="PL"/>
        <w:tabs>
          <w:tab w:val="left" w:pos="11100"/>
        </w:tabs>
        <w:rPr>
          <w:lang w:eastAsia="zh-CN"/>
        </w:rPr>
      </w:pPr>
      <w:r>
        <w:rPr>
          <w:rFonts w:hint="eastAsia"/>
          <w:lang w:eastAsia="zh-CN"/>
        </w:rPr>
        <w:tab/>
        <w:t>id-NRUeReport,</w:t>
      </w:r>
    </w:p>
    <w:p w:rsidR="00B33DCD" w:rsidRDefault="00B33DCD" w:rsidP="00B33DCD">
      <w:pPr>
        <w:pStyle w:val="PL"/>
        <w:tabs>
          <w:tab w:val="left" w:pos="11100"/>
        </w:tabs>
        <w:rPr>
          <w:lang w:eastAsia="zh-CN"/>
        </w:rPr>
      </w:pPr>
      <w:r>
        <w:rPr>
          <w:rFonts w:hint="eastAsia"/>
          <w:lang w:eastAsia="zh-CN"/>
        </w:rPr>
        <w:tab/>
        <w:t>id-InitiatingNodeType-EndcX2Setup,</w:t>
      </w:r>
    </w:p>
    <w:p w:rsidR="00B33DCD" w:rsidRDefault="00B33DCD" w:rsidP="00B33DCD">
      <w:pPr>
        <w:pStyle w:val="PL"/>
        <w:tabs>
          <w:tab w:val="left" w:pos="11100"/>
        </w:tabs>
        <w:rPr>
          <w:lang w:eastAsia="zh-CN"/>
        </w:rPr>
      </w:pPr>
      <w:r>
        <w:rPr>
          <w:rFonts w:hint="eastAsia"/>
          <w:lang w:eastAsia="zh-CN"/>
        </w:rPr>
        <w:tab/>
        <w:t>id-InitiatingNodeType-EndcConfigUpdate,</w:t>
      </w:r>
    </w:p>
    <w:p w:rsidR="00B33DCD" w:rsidRDefault="00B33DCD" w:rsidP="00B33DCD">
      <w:pPr>
        <w:pStyle w:val="PL"/>
        <w:tabs>
          <w:tab w:val="left" w:pos="11100"/>
        </w:tabs>
        <w:rPr>
          <w:lang w:eastAsia="zh-CN"/>
        </w:rPr>
      </w:pPr>
      <w:r>
        <w:rPr>
          <w:rFonts w:hint="eastAsia"/>
          <w:lang w:eastAsia="zh-CN"/>
        </w:rPr>
        <w:tab/>
        <w:t>id-RespondingNodeType-EndcX2Setup,</w:t>
      </w:r>
    </w:p>
    <w:p w:rsidR="00B33DCD" w:rsidRDefault="00B33DCD" w:rsidP="00B33DCD">
      <w:pPr>
        <w:pStyle w:val="PL"/>
        <w:tabs>
          <w:tab w:val="left" w:pos="11100"/>
        </w:tabs>
        <w:rPr>
          <w:lang w:eastAsia="zh-CN"/>
        </w:rPr>
      </w:pPr>
      <w:r>
        <w:rPr>
          <w:rFonts w:hint="eastAsia"/>
          <w:lang w:eastAsia="zh-CN"/>
        </w:rPr>
        <w:tab/>
        <w:t>id-RespondingNodeType-EndcConfigUpdate,</w:t>
      </w:r>
    </w:p>
    <w:p w:rsidR="00B33DCD" w:rsidRDefault="00B33DCD" w:rsidP="00B33DCD">
      <w:pPr>
        <w:pStyle w:val="PL"/>
        <w:tabs>
          <w:tab w:val="left" w:pos="11100"/>
        </w:tabs>
        <w:rPr>
          <w:lang w:eastAsia="zh-CN"/>
        </w:rPr>
      </w:pPr>
      <w:r>
        <w:rPr>
          <w:rFonts w:hint="eastAsia"/>
          <w:lang w:eastAsia="zh-CN"/>
        </w:rPr>
        <w:tab/>
        <w:t>id-NRUESecurityCapabilities,</w:t>
      </w:r>
    </w:p>
    <w:p w:rsidR="00B33DCD" w:rsidRDefault="00B33DCD" w:rsidP="00B33DCD">
      <w:pPr>
        <w:pStyle w:val="PL"/>
        <w:tabs>
          <w:tab w:val="left" w:pos="11100"/>
        </w:tabs>
        <w:rPr>
          <w:lang w:eastAsia="zh-CN"/>
        </w:rPr>
      </w:pPr>
      <w:r>
        <w:rPr>
          <w:rFonts w:hint="eastAsia"/>
          <w:lang w:eastAsia="zh-CN"/>
        </w:rPr>
        <w:tab/>
        <w:t>id-PDCPChangeIndication,</w:t>
      </w:r>
    </w:p>
    <w:p w:rsidR="00B33DCD" w:rsidRDefault="00B33DCD" w:rsidP="00B33DCD">
      <w:pPr>
        <w:pStyle w:val="PL"/>
        <w:tabs>
          <w:tab w:val="left" w:pos="11100"/>
        </w:tabs>
        <w:rPr>
          <w:lang w:eastAsia="zh-CN"/>
        </w:rPr>
      </w:pPr>
      <w:r>
        <w:rPr>
          <w:rFonts w:hint="eastAsia"/>
          <w:lang w:eastAsia="zh-CN"/>
        </w:rPr>
        <w:tab/>
        <w:t>id-ServedEUTRAcellsENDCX2ManagementList,</w:t>
      </w:r>
    </w:p>
    <w:p w:rsidR="00B33DCD" w:rsidRDefault="00B33DCD" w:rsidP="00B33DCD">
      <w:pPr>
        <w:pStyle w:val="PL"/>
        <w:tabs>
          <w:tab w:val="left" w:pos="11100"/>
        </w:tabs>
        <w:rPr>
          <w:lang w:eastAsia="zh-CN"/>
        </w:rPr>
      </w:pPr>
      <w:r>
        <w:rPr>
          <w:rFonts w:hint="eastAsia"/>
          <w:lang w:eastAsia="zh-CN"/>
        </w:rPr>
        <w:tab/>
        <w:t>id-ServedEUTRAcellsToModifyListENDCConfUpd,</w:t>
      </w:r>
    </w:p>
    <w:p w:rsidR="00B33DCD" w:rsidRDefault="00B33DCD" w:rsidP="00B33DCD">
      <w:pPr>
        <w:pStyle w:val="PL"/>
        <w:tabs>
          <w:tab w:val="left" w:pos="11100"/>
        </w:tabs>
        <w:rPr>
          <w:lang w:eastAsia="zh-CN"/>
        </w:rPr>
      </w:pPr>
      <w:r>
        <w:rPr>
          <w:rFonts w:hint="eastAsia"/>
          <w:lang w:eastAsia="zh-CN"/>
        </w:rPr>
        <w:tab/>
        <w:t>id-ServedEUTRAcellsToDeleteListENDCConfUpd,</w:t>
      </w:r>
    </w:p>
    <w:p w:rsidR="00B33DCD" w:rsidRDefault="00B33DCD" w:rsidP="00B33DCD">
      <w:pPr>
        <w:pStyle w:val="PL"/>
        <w:tabs>
          <w:tab w:val="left" w:pos="11100"/>
        </w:tabs>
        <w:rPr>
          <w:lang w:eastAsia="zh-CN"/>
        </w:rPr>
      </w:pPr>
      <w:r>
        <w:rPr>
          <w:rFonts w:hint="eastAsia"/>
          <w:lang w:eastAsia="zh-CN"/>
        </w:rPr>
        <w:tab/>
        <w:t>id-ServedNRcellsToModifyListENDCConfUpd,</w:t>
      </w:r>
    </w:p>
    <w:p w:rsidR="00B33DCD" w:rsidRDefault="00B33DCD" w:rsidP="00B33DCD">
      <w:pPr>
        <w:pStyle w:val="PL"/>
        <w:tabs>
          <w:tab w:val="left" w:pos="11100"/>
        </w:tabs>
        <w:rPr>
          <w:lang w:eastAsia="zh-CN"/>
        </w:rPr>
      </w:pPr>
      <w:r>
        <w:rPr>
          <w:rFonts w:hint="eastAsia"/>
          <w:lang w:eastAsia="zh-CN"/>
        </w:rPr>
        <w:tab/>
        <w:t>id-ServedNRcellsToDeleteListENDCConfUpd,</w:t>
      </w:r>
    </w:p>
    <w:p w:rsidR="00B33DCD" w:rsidRDefault="00B33DCD" w:rsidP="00B33DCD">
      <w:pPr>
        <w:pStyle w:val="PL"/>
        <w:tabs>
          <w:tab w:val="left" w:pos="11100"/>
        </w:tabs>
        <w:rPr>
          <w:lang w:eastAsia="zh-CN"/>
        </w:rPr>
      </w:pPr>
      <w:r>
        <w:rPr>
          <w:rFonts w:hint="eastAsia"/>
          <w:lang w:eastAsia="zh-CN"/>
        </w:rPr>
        <w:tab/>
        <w:t>id-CellAssistanceInformation,</w:t>
      </w:r>
    </w:p>
    <w:p w:rsidR="00B33DCD" w:rsidRDefault="00B33DCD" w:rsidP="00B33DCD">
      <w:pPr>
        <w:pStyle w:val="PL"/>
        <w:tabs>
          <w:tab w:val="left" w:pos="11100"/>
        </w:tabs>
        <w:rPr>
          <w:lang w:eastAsia="zh-CN"/>
        </w:rPr>
      </w:pPr>
      <w:r>
        <w:rPr>
          <w:rFonts w:hint="eastAsia"/>
          <w:lang w:eastAsia="zh-CN"/>
        </w:rPr>
        <w:tab/>
        <w:t>id-Globalen-gNB-ID,</w:t>
      </w:r>
    </w:p>
    <w:p w:rsidR="00B33DCD" w:rsidRDefault="00B33DCD" w:rsidP="00B33DCD">
      <w:pPr>
        <w:pStyle w:val="PL"/>
        <w:tabs>
          <w:tab w:val="left" w:pos="11100"/>
        </w:tabs>
        <w:rPr>
          <w:lang w:eastAsia="zh-CN"/>
        </w:rPr>
      </w:pPr>
      <w:r>
        <w:rPr>
          <w:rFonts w:hint="eastAsia"/>
          <w:lang w:eastAsia="zh-CN"/>
        </w:rPr>
        <w:tab/>
        <w:t>id-ServedNRcellsENDCX2ManagementList,</w:t>
      </w:r>
    </w:p>
    <w:p w:rsidR="00B33DCD" w:rsidRDefault="00B33DCD" w:rsidP="00B33DCD">
      <w:pPr>
        <w:pStyle w:val="PL"/>
        <w:tabs>
          <w:tab w:val="left" w:pos="11100"/>
        </w:tabs>
        <w:rPr>
          <w:lang w:eastAsia="zh-CN"/>
        </w:rPr>
      </w:pPr>
      <w:r>
        <w:rPr>
          <w:rFonts w:hint="eastAsia"/>
          <w:lang w:eastAsia="zh-CN"/>
        </w:rPr>
        <w:tab/>
        <w:t>id-Old-SgNB-UE-X2AP-ID,</w:t>
      </w:r>
    </w:p>
    <w:p w:rsidR="00B33DCD" w:rsidRDefault="00B33DCD" w:rsidP="00B33DCD">
      <w:pPr>
        <w:pStyle w:val="PL"/>
        <w:tabs>
          <w:tab w:val="left" w:pos="11100"/>
        </w:tabs>
        <w:rPr>
          <w:lang w:eastAsia="zh-CN"/>
        </w:rPr>
      </w:pPr>
      <w:r>
        <w:rPr>
          <w:rFonts w:hint="eastAsia"/>
          <w:lang w:eastAsia="zh-CN"/>
        </w:rPr>
        <w:tab/>
        <w:t>id-UE-ContextReferenceAtSgNB,</w:t>
      </w:r>
    </w:p>
    <w:p w:rsidR="00B33DCD" w:rsidRDefault="00B33DCD" w:rsidP="00B33DCD">
      <w:pPr>
        <w:pStyle w:val="PL"/>
        <w:tabs>
          <w:tab w:val="left" w:pos="11100"/>
        </w:tabs>
        <w:rPr>
          <w:lang w:eastAsia="zh-CN"/>
        </w:rPr>
      </w:pPr>
      <w:r>
        <w:rPr>
          <w:rFonts w:hint="eastAsia"/>
          <w:lang w:eastAsia="zh-CN"/>
        </w:rPr>
        <w:tab/>
        <w:t>id-SecondaryRATUsageReportList,</w:t>
      </w:r>
    </w:p>
    <w:p w:rsidR="00B33DCD" w:rsidRDefault="00B33DCD" w:rsidP="00B33DCD">
      <w:pPr>
        <w:pStyle w:val="PL"/>
        <w:tabs>
          <w:tab w:val="left" w:pos="11100"/>
        </w:tabs>
        <w:rPr>
          <w:lang w:eastAsia="zh-CN"/>
        </w:rPr>
      </w:pPr>
      <w:r>
        <w:rPr>
          <w:rFonts w:hint="eastAsia"/>
          <w:lang w:eastAsia="zh-CN"/>
        </w:rPr>
        <w:tab/>
        <w:t>id-ActivationID,</w:t>
      </w:r>
    </w:p>
    <w:p w:rsidR="00B33DCD" w:rsidRDefault="00B33DCD" w:rsidP="00B33DCD">
      <w:pPr>
        <w:pStyle w:val="PL"/>
        <w:tabs>
          <w:tab w:val="left" w:pos="11100"/>
        </w:tabs>
        <w:rPr>
          <w:lang w:eastAsia="zh-CN"/>
        </w:rPr>
      </w:pPr>
      <w:r>
        <w:rPr>
          <w:rFonts w:hint="eastAsia"/>
          <w:lang w:eastAsia="zh-CN"/>
        </w:rPr>
        <w:tab/>
        <w:t>id-ServedNRCellsToActivate,</w:t>
      </w:r>
    </w:p>
    <w:p w:rsidR="00B33DCD" w:rsidRDefault="00B33DCD" w:rsidP="00B33DCD">
      <w:pPr>
        <w:pStyle w:val="PL"/>
        <w:tabs>
          <w:tab w:val="left" w:pos="11100"/>
        </w:tabs>
        <w:rPr>
          <w:lang w:eastAsia="zh-CN"/>
        </w:rPr>
      </w:pPr>
      <w:r>
        <w:rPr>
          <w:rFonts w:hint="eastAsia"/>
          <w:lang w:eastAsia="zh-CN"/>
        </w:rPr>
        <w:tab/>
        <w:t>id-ActivatedNRCellList,</w:t>
      </w:r>
    </w:p>
    <w:p w:rsidR="00B33DCD" w:rsidRDefault="00B33DCD" w:rsidP="00B33DCD">
      <w:pPr>
        <w:pStyle w:val="PL"/>
        <w:tabs>
          <w:tab w:val="left" w:pos="11100"/>
        </w:tabs>
        <w:rPr>
          <w:lang w:eastAsia="zh-CN"/>
        </w:rPr>
      </w:pPr>
      <w:r>
        <w:rPr>
          <w:rFonts w:hint="eastAsia"/>
          <w:lang w:eastAsia="zh-CN"/>
        </w:rPr>
        <w:tab/>
        <w:t>id-MeNBResourceCoordinationInformation,</w:t>
      </w:r>
    </w:p>
    <w:p w:rsidR="00B33DCD" w:rsidRDefault="00B33DCD" w:rsidP="00B33DCD">
      <w:pPr>
        <w:pStyle w:val="PL"/>
        <w:tabs>
          <w:tab w:val="left" w:pos="11100"/>
        </w:tabs>
        <w:rPr>
          <w:lang w:eastAsia="zh-CN"/>
        </w:rPr>
      </w:pPr>
      <w:r>
        <w:rPr>
          <w:rFonts w:hint="eastAsia"/>
          <w:lang w:eastAsia="zh-CN"/>
        </w:rPr>
        <w:tab/>
        <w:t>id-SgNBResourceCoordinationInformation,</w:t>
      </w:r>
    </w:p>
    <w:p w:rsidR="00B33DCD" w:rsidRDefault="00B33DCD" w:rsidP="00B33DCD">
      <w:pPr>
        <w:pStyle w:val="PL"/>
        <w:tabs>
          <w:tab w:val="left" w:pos="11100"/>
        </w:tabs>
        <w:rPr>
          <w:snapToGrid w:val="0"/>
          <w:lang w:eastAsia="zh-CN"/>
        </w:rPr>
      </w:pPr>
      <w:r>
        <w:rPr>
          <w:rFonts w:hint="eastAsia"/>
          <w:lang w:eastAsia="zh-CN"/>
        </w:rPr>
        <w:tab/>
      </w:r>
      <w:r>
        <w:rPr>
          <w:rFonts w:hint="eastAsia"/>
          <w:snapToGrid w:val="0"/>
          <w:lang w:eastAsia="zh-CN"/>
        </w:rPr>
        <w:t>id-UEAppLayerMeasConfig,</w:t>
      </w:r>
    </w:p>
    <w:p w:rsidR="00B33DCD" w:rsidRDefault="00B33DCD" w:rsidP="00B33DCD">
      <w:pPr>
        <w:pStyle w:val="PL"/>
        <w:rPr>
          <w:snapToGrid w:val="0"/>
          <w:lang w:eastAsia="zh-CN"/>
        </w:rPr>
      </w:pPr>
      <w:r>
        <w:rPr>
          <w:rFonts w:hint="eastAsia"/>
          <w:snapToGrid w:val="0"/>
          <w:lang w:eastAsia="zh-CN"/>
        </w:rPr>
        <w:tab/>
        <w:t>id-SelectedPLMN,</w:t>
      </w:r>
    </w:p>
    <w:p w:rsidR="00B33DCD" w:rsidRDefault="00B33DCD" w:rsidP="00B33DCD">
      <w:pPr>
        <w:pStyle w:val="PL"/>
        <w:rPr>
          <w:snapToGrid w:val="0"/>
          <w:lang w:eastAsia="zh-CN"/>
        </w:rPr>
      </w:pPr>
      <w:r>
        <w:rPr>
          <w:rFonts w:hint="eastAsia"/>
          <w:snapToGrid w:val="0"/>
          <w:lang w:eastAsia="zh-CN"/>
        </w:rPr>
        <w:tab/>
        <w:t>id-SubscriberProfileIDforRFP,</w:t>
      </w:r>
    </w:p>
    <w:p w:rsidR="00B33DCD" w:rsidRDefault="00B33DCD" w:rsidP="00B33DCD">
      <w:pPr>
        <w:pStyle w:val="PL"/>
        <w:tabs>
          <w:tab w:val="left" w:pos="11100"/>
        </w:tabs>
        <w:rPr>
          <w:lang w:eastAsia="zh-CN"/>
        </w:rPr>
      </w:pPr>
      <w:r>
        <w:rPr>
          <w:rFonts w:hint="eastAsia"/>
          <w:lang w:eastAsia="zh-CN"/>
        </w:rPr>
        <w:tab/>
        <w:t>id-InitiatingNodeType-EutranrCellResourceCoordination,</w:t>
      </w:r>
    </w:p>
    <w:p w:rsidR="00B33DCD" w:rsidRDefault="00B33DCD" w:rsidP="00B33DCD">
      <w:pPr>
        <w:pStyle w:val="PL"/>
        <w:tabs>
          <w:tab w:val="left" w:pos="11100"/>
        </w:tabs>
        <w:rPr>
          <w:lang w:eastAsia="zh-CN"/>
        </w:rPr>
      </w:pPr>
      <w:r>
        <w:rPr>
          <w:rFonts w:hint="eastAsia"/>
          <w:lang w:eastAsia="zh-CN"/>
        </w:rPr>
        <w:tab/>
        <w:t>id-RespondingNodeType-EutranrCellResourceCoordination,</w:t>
      </w:r>
    </w:p>
    <w:p w:rsidR="00B33DCD" w:rsidRDefault="00B33DCD" w:rsidP="00B33DCD">
      <w:pPr>
        <w:pStyle w:val="PL"/>
        <w:tabs>
          <w:tab w:val="left" w:pos="11100"/>
        </w:tabs>
        <w:rPr>
          <w:lang w:eastAsia="zh-CN"/>
        </w:rPr>
      </w:pPr>
      <w:r>
        <w:rPr>
          <w:rFonts w:hint="eastAsia"/>
          <w:lang w:eastAsia="zh-CN"/>
        </w:rPr>
        <w:tab/>
        <w:t>id-DataTrafficResourceIndication,</w:t>
      </w:r>
    </w:p>
    <w:p w:rsidR="00B33DCD" w:rsidRDefault="00B33DCD" w:rsidP="00B33DCD">
      <w:pPr>
        <w:pStyle w:val="PL"/>
        <w:tabs>
          <w:tab w:val="left" w:pos="11100"/>
        </w:tabs>
        <w:rPr>
          <w:lang w:eastAsia="zh-CN"/>
        </w:rPr>
      </w:pPr>
      <w:r>
        <w:rPr>
          <w:rFonts w:hint="eastAsia"/>
          <w:lang w:eastAsia="zh-CN"/>
        </w:rPr>
        <w:tab/>
        <w:t>id-SpectrumSharingGroupID,</w:t>
      </w:r>
    </w:p>
    <w:p w:rsidR="00B33DCD" w:rsidRDefault="00B33DCD" w:rsidP="00B33DCD">
      <w:pPr>
        <w:pStyle w:val="PL"/>
        <w:tabs>
          <w:tab w:val="left" w:pos="11100"/>
        </w:tabs>
        <w:rPr>
          <w:lang w:eastAsia="zh-CN"/>
        </w:rPr>
      </w:pPr>
      <w:r>
        <w:rPr>
          <w:rFonts w:hint="eastAsia"/>
          <w:lang w:eastAsia="zh-CN"/>
        </w:rPr>
        <w:tab/>
        <w:t>id-ListofEUTRACellsinEUTRACoordinationReq,</w:t>
      </w:r>
    </w:p>
    <w:p w:rsidR="00B33DCD" w:rsidRDefault="00B33DCD" w:rsidP="00B33DCD">
      <w:pPr>
        <w:pStyle w:val="PL"/>
        <w:tabs>
          <w:tab w:val="left" w:pos="11100"/>
        </w:tabs>
        <w:rPr>
          <w:lang w:eastAsia="zh-CN"/>
        </w:rPr>
      </w:pPr>
      <w:r>
        <w:rPr>
          <w:rFonts w:hint="eastAsia"/>
          <w:lang w:eastAsia="zh-CN"/>
        </w:rPr>
        <w:tab/>
        <w:t>id-ListofEUTRACellsinEUTRACoordinationResp,</w:t>
      </w:r>
    </w:p>
    <w:p w:rsidR="00B33DCD" w:rsidRDefault="00B33DCD" w:rsidP="00B33DCD">
      <w:pPr>
        <w:pStyle w:val="PL"/>
        <w:tabs>
          <w:tab w:val="left" w:pos="11100"/>
        </w:tabs>
        <w:rPr>
          <w:lang w:eastAsia="zh-CN"/>
        </w:rPr>
      </w:pPr>
      <w:r>
        <w:rPr>
          <w:rFonts w:hint="eastAsia"/>
          <w:lang w:eastAsia="zh-CN"/>
        </w:rPr>
        <w:tab/>
        <w:t>id-ListofEUTRACellsinNRCoordinationReq,</w:t>
      </w:r>
    </w:p>
    <w:p w:rsidR="00B33DCD" w:rsidRDefault="00B33DCD" w:rsidP="00B33DCD">
      <w:pPr>
        <w:pStyle w:val="PL"/>
        <w:tabs>
          <w:tab w:val="left" w:pos="11100"/>
        </w:tabs>
        <w:rPr>
          <w:lang w:eastAsia="zh-CN"/>
        </w:rPr>
      </w:pPr>
      <w:r>
        <w:rPr>
          <w:rFonts w:hint="eastAsia"/>
          <w:lang w:eastAsia="zh-CN"/>
        </w:rPr>
        <w:tab/>
        <w:t>id-ListofNRCellsinNRCoordinationReq,</w:t>
      </w:r>
    </w:p>
    <w:p w:rsidR="00B33DCD" w:rsidRDefault="00B33DCD" w:rsidP="00B33DCD">
      <w:pPr>
        <w:pStyle w:val="PL"/>
        <w:rPr>
          <w:lang w:eastAsia="zh-CN"/>
        </w:rPr>
      </w:pPr>
      <w:r>
        <w:rPr>
          <w:rFonts w:hint="eastAsia"/>
          <w:lang w:eastAsia="zh-CN"/>
        </w:rPr>
        <w:tab/>
        <w:t>id-ListofNRCellsinNRCoordinationResp,</w:t>
      </w:r>
    </w:p>
    <w:p w:rsidR="00B33DCD" w:rsidRDefault="00B33DCD" w:rsidP="00B33DCD">
      <w:pPr>
        <w:pStyle w:val="PL"/>
        <w:rPr>
          <w:lang w:eastAsia="zh-CN"/>
        </w:rPr>
      </w:pPr>
      <w:r>
        <w:rPr>
          <w:rFonts w:hint="eastAsia"/>
          <w:lang w:eastAsia="zh-CN"/>
        </w:rPr>
        <w:tab/>
        <w:t>id-RRCConfigIndication,</w:t>
      </w:r>
    </w:p>
    <w:p w:rsidR="00B33DCD" w:rsidRDefault="00B33DCD" w:rsidP="00B33DCD">
      <w:pPr>
        <w:pStyle w:val="PL"/>
        <w:rPr>
          <w:lang w:eastAsia="zh-CN"/>
        </w:rPr>
      </w:pPr>
      <w:r>
        <w:rPr>
          <w:rFonts w:hint="eastAsia"/>
          <w:lang w:eastAsia="zh-CN"/>
        </w:rPr>
        <w:tab/>
        <w:t>id-SGNB-Addition-Trigger-Ind,</w:t>
      </w:r>
    </w:p>
    <w:p w:rsidR="00B33DCD" w:rsidRDefault="00B33DCD" w:rsidP="00B33DCD">
      <w:pPr>
        <w:pStyle w:val="PL"/>
        <w:tabs>
          <w:tab w:val="left" w:pos="11100"/>
        </w:tabs>
        <w:rPr>
          <w:snapToGrid w:val="0"/>
          <w:lang w:eastAsia="zh-CN"/>
        </w:rPr>
      </w:pPr>
      <w:r>
        <w:rPr>
          <w:rFonts w:hint="eastAsia"/>
          <w:lang w:eastAsia="zh-CN"/>
        </w:rPr>
        <w:tab/>
        <w:t>id-RequestedSplitSRBsrelease,</w:t>
      </w:r>
    </w:p>
    <w:p w:rsidR="00B33DCD" w:rsidRDefault="00B33DCD" w:rsidP="00B33DCD">
      <w:pPr>
        <w:pStyle w:val="PL"/>
        <w:rPr>
          <w:lang w:eastAsia="zh-CN"/>
        </w:rPr>
      </w:pPr>
      <w:r>
        <w:rPr>
          <w:rFonts w:hint="eastAsia"/>
          <w:lang w:eastAsia="zh-CN"/>
        </w:rPr>
        <w:tab/>
        <w:t>id-AdmittedSplitSRBsrelease,</w:t>
      </w:r>
    </w:p>
    <w:p w:rsidR="00B33DCD" w:rsidRDefault="00B33DCD" w:rsidP="00B33DCD">
      <w:pPr>
        <w:pStyle w:val="PL"/>
        <w:rPr>
          <w:snapToGrid w:val="0"/>
          <w:lang w:eastAsia="zh-CN"/>
        </w:rPr>
      </w:pPr>
      <w:r>
        <w:rPr>
          <w:rFonts w:hint="eastAsia"/>
          <w:snapToGrid w:val="0"/>
          <w:lang w:eastAsia="zh-CN"/>
        </w:rPr>
        <w:tab/>
        <w:t>id-E-RABs-AdmittedToBeModified-SgNBModConfList,</w:t>
      </w:r>
    </w:p>
    <w:p w:rsidR="00B33DCD" w:rsidRDefault="00B33DCD" w:rsidP="00B33DCD">
      <w:pPr>
        <w:pStyle w:val="PL"/>
        <w:rPr>
          <w:snapToGrid w:val="0"/>
          <w:lang w:eastAsia="zh-CN"/>
        </w:rPr>
      </w:pPr>
      <w:r>
        <w:rPr>
          <w:rFonts w:hint="eastAsia"/>
          <w:snapToGrid w:val="0"/>
          <w:lang w:eastAsia="zh-CN"/>
        </w:rPr>
        <w:tab/>
        <w:t>id-E-RABs-AdmittedToBeModified-SgNBModConf-Item,</w:t>
      </w:r>
    </w:p>
    <w:p w:rsidR="00B33DCD" w:rsidRDefault="00B33DCD" w:rsidP="00B33DCD">
      <w:pPr>
        <w:pStyle w:val="PL"/>
        <w:rPr>
          <w:snapToGrid w:val="0"/>
          <w:lang w:eastAsia="zh-CN"/>
        </w:rPr>
      </w:pPr>
      <w:r>
        <w:rPr>
          <w:rFonts w:hint="eastAsia"/>
          <w:snapToGrid w:val="0"/>
          <w:lang w:eastAsia="zh-CN"/>
        </w:rPr>
        <w:tab/>
        <w:t>id-UEContextLevelUserPlaneActivity,</w:t>
      </w:r>
    </w:p>
    <w:p w:rsidR="00B33DCD" w:rsidRDefault="00B33DCD" w:rsidP="00B33DCD">
      <w:pPr>
        <w:pStyle w:val="PL"/>
        <w:rPr>
          <w:snapToGrid w:val="0"/>
          <w:lang w:eastAsia="zh-CN"/>
        </w:rPr>
      </w:pPr>
      <w:r>
        <w:rPr>
          <w:rFonts w:hint="eastAsia"/>
          <w:snapToGrid w:val="0"/>
          <w:lang w:eastAsia="zh-CN"/>
        </w:rPr>
        <w:lastRenderedPageBreak/>
        <w:tab/>
        <w:t>id-ERABActivityNotifyItemList,</w:t>
      </w:r>
    </w:p>
    <w:p w:rsidR="00B33DCD" w:rsidRDefault="00B33DCD" w:rsidP="00B33DCD">
      <w:pPr>
        <w:pStyle w:val="PL"/>
        <w:rPr>
          <w:snapToGrid w:val="0"/>
          <w:lang w:eastAsia="zh-CN"/>
        </w:rPr>
      </w:pPr>
      <w:r>
        <w:rPr>
          <w:rFonts w:hint="eastAsia"/>
          <w:snapToGrid w:val="0"/>
          <w:lang w:eastAsia="zh-CN"/>
        </w:rPr>
        <w:tab/>
        <w:t>id-MeNBCell-ID,</w:t>
      </w:r>
    </w:p>
    <w:p w:rsidR="00B33DCD" w:rsidRDefault="00B33DCD" w:rsidP="00B33DCD">
      <w:pPr>
        <w:pStyle w:val="PL"/>
        <w:rPr>
          <w:snapToGrid w:val="0"/>
          <w:lang w:eastAsia="zh-CN"/>
        </w:rPr>
      </w:pPr>
      <w:r>
        <w:rPr>
          <w:rFonts w:hint="eastAsia"/>
          <w:snapToGrid w:val="0"/>
          <w:lang w:eastAsia="zh-CN"/>
        </w:rPr>
        <w:tab/>
        <w:t>id-InitiatingNodeType-EndcX2Removal,</w:t>
      </w:r>
    </w:p>
    <w:p w:rsidR="00B33DCD" w:rsidRDefault="00B33DCD" w:rsidP="00B33DCD">
      <w:pPr>
        <w:pStyle w:val="PL"/>
        <w:rPr>
          <w:snapToGrid w:val="0"/>
          <w:lang w:eastAsia="zh-CN"/>
        </w:rPr>
      </w:pPr>
      <w:r>
        <w:rPr>
          <w:rFonts w:hint="eastAsia"/>
          <w:snapToGrid w:val="0"/>
          <w:lang w:eastAsia="zh-CN"/>
        </w:rPr>
        <w:tab/>
        <w:t>id-RespondingNodeType-EndcX2Removal,</w:t>
      </w:r>
    </w:p>
    <w:p w:rsidR="00B33DCD" w:rsidRDefault="00B33DCD" w:rsidP="00B33DCD">
      <w:pPr>
        <w:pStyle w:val="PL"/>
        <w:rPr>
          <w:snapToGrid w:val="0"/>
          <w:lang w:eastAsia="zh-CN"/>
        </w:rPr>
      </w:pPr>
      <w:r>
        <w:rPr>
          <w:rFonts w:hint="eastAsia"/>
          <w:snapToGrid w:val="0"/>
          <w:lang w:eastAsia="zh-CN"/>
        </w:rPr>
        <w:tab/>
        <w:t>id-uLpDCPSnLength,</w:t>
      </w:r>
    </w:p>
    <w:p w:rsidR="00B33DCD" w:rsidRDefault="00B33DCD" w:rsidP="00B33DCD">
      <w:pPr>
        <w:pStyle w:val="PL"/>
        <w:rPr>
          <w:snapToGrid w:val="0"/>
          <w:lang w:eastAsia="zh-CN"/>
        </w:rPr>
      </w:pPr>
      <w:r>
        <w:rPr>
          <w:rFonts w:hint="eastAsia"/>
          <w:snapToGrid w:val="0"/>
          <w:lang w:eastAsia="zh-CN"/>
        </w:rPr>
        <w:tab/>
        <w:t>id-dL-Forwarding,</w:t>
      </w:r>
    </w:p>
    <w:p w:rsidR="00B33DCD" w:rsidRDefault="00B33DCD" w:rsidP="00B33DCD">
      <w:pPr>
        <w:pStyle w:val="PL"/>
        <w:rPr>
          <w:snapToGrid w:val="0"/>
          <w:lang w:eastAsia="zh-CN"/>
        </w:rPr>
      </w:pPr>
      <w:r>
        <w:rPr>
          <w:rFonts w:hint="eastAsia"/>
          <w:snapToGrid w:val="0"/>
          <w:lang w:eastAsia="zh-CN"/>
        </w:rPr>
        <w:tab/>
        <w:t>id-E-RABs-DataForwardingAddress-List,</w:t>
      </w:r>
    </w:p>
    <w:p w:rsidR="00B33DCD" w:rsidRDefault="00B33DCD" w:rsidP="00B33DCD">
      <w:pPr>
        <w:pStyle w:val="PL"/>
        <w:rPr>
          <w:snapToGrid w:val="0"/>
          <w:lang w:eastAsia="zh-CN"/>
        </w:rPr>
      </w:pPr>
      <w:r>
        <w:rPr>
          <w:rFonts w:hint="eastAsia"/>
          <w:snapToGrid w:val="0"/>
          <w:lang w:eastAsia="zh-CN"/>
        </w:rPr>
        <w:tab/>
        <w:t>id-E-RABs-DataForwardingAddress-Item,</w:t>
      </w:r>
    </w:p>
    <w:p w:rsidR="00B33DCD" w:rsidRDefault="00B33DCD" w:rsidP="00B33DCD">
      <w:pPr>
        <w:pStyle w:val="PL"/>
        <w:rPr>
          <w:snapToGrid w:val="0"/>
          <w:lang w:eastAsia="zh-CN"/>
        </w:rPr>
      </w:pPr>
      <w:r>
        <w:rPr>
          <w:rFonts w:hint="eastAsia"/>
          <w:snapToGrid w:val="0"/>
          <w:lang w:eastAsia="zh-CN"/>
        </w:rPr>
        <w:tab/>
        <w:t>id-Subscription-Based-UE-DifferentiationInfo,</w:t>
      </w:r>
    </w:p>
    <w:p w:rsidR="00B33DCD" w:rsidRDefault="00B33DCD" w:rsidP="00B33DCD">
      <w:pPr>
        <w:pStyle w:val="PL"/>
        <w:rPr>
          <w:snapToGrid w:val="0"/>
          <w:lang w:eastAsia="zh-CN"/>
        </w:rPr>
      </w:pPr>
      <w:r>
        <w:rPr>
          <w:rFonts w:hint="eastAsia"/>
          <w:snapToGrid w:val="0"/>
          <w:lang w:eastAsia="zh-CN"/>
        </w:rPr>
        <w:tab/>
        <w:t>id-RLCMode-transferred,</w:t>
      </w:r>
    </w:p>
    <w:p w:rsidR="00B33DCD" w:rsidRDefault="00B33DCD" w:rsidP="00B33DCD">
      <w:pPr>
        <w:pStyle w:val="PL"/>
        <w:rPr>
          <w:snapToGrid w:val="0"/>
          <w:lang w:eastAsia="zh-CN"/>
        </w:rPr>
      </w:pPr>
      <w:r>
        <w:rPr>
          <w:rFonts w:hint="eastAsia"/>
          <w:snapToGrid w:val="0"/>
          <w:lang w:eastAsia="zh-CN"/>
        </w:rPr>
        <w:tab/>
        <w:t>id-dLPDCPSnLength,</w:t>
      </w:r>
    </w:p>
    <w:p w:rsidR="00B33DCD" w:rsidRDefault="00B33DCD" w:rsidP="00B33DCD">
      <w:pPr>
        <w:pStyle w:val="PL"/>
        <w:rPr>
          <w:snapToGrid w:val="0"/>
          <w:lang w:eastAsia="zh-CN"/>
        </w:rPr>
      </w:pPr>
      <w:r>
        <w:rPr>
          <w:rFonts w:hint="eastAsia"/>
          <w:snapToGrid w:val="0"/>
          <w:lang w:eastAsia="zh-CN"/>
        </w:rPr>
        <w:tab/>
        <w:t>id-secondarysgNBDLGTPTEIDatPDCP,</w:t>
      </w:r>
    </w:p>
    <w:p w:rsidR="00B33DCD" w:rsidRDefault="00B33DCD" w:rsidP="00B33DCD">
      <w:pPr>
        <w:pStyle w:val="PL"/>
        <w:rPr>
          <w:snapToGrid w:val="0"/>
          <w:lang w:eastAsia="zh-CN"/>
        </w:rPr>
      </w:pPr>
      <w:r>
        <w:rPr>
          <w:rFonts w:hint="eastAsia"/>
          <w:snapToGrid w:val="0"/>
          <w:lang w:eastAsia="zh-CN"/>
        </w:rPr>
        <w:tab/>
        <w:t>id-secondarymeNBULGTPTEIDatPDCP,</w:t>
      </w:r>
    </w:p>
    <w:p w:rsidR="00B33DCD" w:rsidRDefault="00B33DCD" w:rsidP="00B33DCD">
      <w:pPr>
        <w:pStyle w:val="PL"/>
        <w:rPr>
          <w:snapToGrid w:val="0"/>
          <w:lang w:eastAsia="zh-CN"/>
        </w:rPr>
      </w:pPr>
      <w:r>
        <w:rPr>
          <w:rFonts w:hint="eastAsia"/>
          <w:snapToGrid w:val="0"/>
          <w:lang w:eastAsia="zh-CN"/>
        </w:rPr>
        <w:tab/>
        <w:t>id-lCID,</w:t>
      </w:r>
    </w:p>
    <w:p w:rsidR="00B33DCD" w:rsidRDefault="00B33DCD" w:rsidP="00B33DCD">
      <w:pPr>
        <w:pStyle w:val="PL"/>
        <w:rPr>
          <w:snapToGrid w:val="0"/>
          <w:lang w:eastAsia="zh-CN"/>
        </w:rPr>
      </w:pPr>
      <w:r>
        <w:rPr>
          <w:rFonts w:hint="eastAsia"/>
          <w:snapToGrid w:val="0"/>
          <w:lang w:eastAsia="zh-CN"/>
        </w:rPr>
        <w:tab/>
        <w:t>id-duplicationActivation,</w:t>
      </w:r>
    </w:p>
    <w:p w:rsidR="00B33DCD" w:rsidRDefault="00B33DCD" w:rsidP="00B33DCD">
      <w:pPr>
        <w:pStyle w:val="PL"/>
        <w:rPr>
          <w:snapToGrid w:val="0"/>
          <w:lang w:eastAsia="zh-CN"/>
        </w:rPr>
      </w:pPr>
      <w:r>
        <w:rPr>
          <w:rFonts w:hint="eastAsia"/>
          <w:snapToGrid w:val="0"/>
          <w:lang w:eastAsia="zh-CN"/>
        </w:rPr>
        <w:tab/>
        <w:t>id-GNBOverloadInformation,</w:t>
      </w:r>
    </w:p>
    <w:p w:rsidR="00B33DCD" w:rsidRDefault="00B33DCD" w:rsidP="00B33DCD">
      <w:pPr>
        <w:pStyle w:val="PL"/>
        <w:rPr>
          <w:snapToGrid w:val="0"/>
          <w:lang w:eastAsia="zh-CN"/>
        </w:rPr>
      </w:pPr>
      <w:r>
        <w:rPr>
          <w:rFonts w:hint="eastAsia"/>
          <w:snapToGrid w:val="0"/>
          <w:lang w:eastAsia="zh-CN"/>
        </w:rPr>
        <w:tab/>
        <w:t>id-new-drb-ID-req,</w:t>
      </w:r>
    </w:p>
    <w:p w:rsidR="00B33DCD" w:rsidRDefault="00B33DCD" w:rsidP="00B33DCD">
      <w:pPr>
        <w:pStyle w:val="PL"/>
        <w:rPr>
          <w:snapToGrid w:val="0"/>
          <w:lang w:eastAsia="zh-CN"/>
        </w:rPr>
      </w:pPr>
      <w:r>
        <w:rPr>
          <w:rFonts w:hint="eastAsia"/>
          <w:snapToGrid w:val="0"/>
          <w:lang w:eastAsia="zh-CN"/>
        </w:rPr>
        <w:tab/>
        <w:t>id-NRNeighbourInfoToModify,</w:t>
      </w:r>
    </w:p>
    <w:p w:rsidR="00B33DCD" w:rsidRDefault="00B33DCD" w:rsidP="00B33DCD">
      <w:pPr>
        <w:pStyle w:val="PL"/>
        <w:tabs>
          <w:tab w:val="left" w:pos="11100"/>
        </w:tabs>
        <w:rPr>
          <w:lang w:eastAsia="zh-CN"/>
        </w:rPr>
      </w:pPr>
      <w:r>
        <w:rPr>
          <w:rFonts w:hint="eastAsia"/>
          <w:lang w:eastAsia="zh-CN"/>
        </w:rPr>
        <w:tab/>
        <w:t>id-DesiredActNotificationLevel,</w:t>
      </w:r>
    </w:p>
    <w:p w:rsidR="00B33DCD" w:rsidRDefault="00B33DCD" w:rsidP="00B33DCD">
      <w:pPr>
        <w:pStyle w:val="PL"/>
        <w:tabs>
          <w:tab w:val="left" w:pos="11100"/>
        </w:tabs>
        <w:rPr>
          <w:lang w:eastAsia="zh-CN"/>
        </w:rPr>
      </w:pPr>
      <w:r>
        <w:rPr>
          <w:rFonts w:hint="eastAsia"/>
          <w:lang w:eastAsia="zh-CN"/>
        </w:rPr>
        <w:tab/>
        <w:t>id-LocationInformationSgNB,</w:t>
      </w:r>
    </w:p>
    <w:p w:rsidR="00B33DCD" w:rsidRDefault="00B33DCD" w:rsidP="00B33DCD">
      <w:pPr>
        <w:pStyle w:val="PL"/>
        <w:tabs>
          <w:tab w:val="left" w:pos="11100"/>
        </w:tabs>
        <w:rPr>
          <w:lang w:eastAsia="zh-CN"/>
        </w:rPr>
      </w:pPr>
      <w:r>
        <w:rPr>
          <w:rFonts w:hint="eastAsia"/>
          <w:lang w:eastAsia="zh-CN"/>
        </w:rPr>
        <w:tab/>
        <w:t>id-LocationInformationSgNBReporting,</w:t>
      </w:r>
    </w:p>
    <w:p w:rsidR="00B33DCD" w:rsidRDefault="00B33DCD" w:rsidP="00B33DCD">
      <w:pPr>
        <w:pStyle w:val="PL"/>
        <w:tabs>
          <w:tab w:val="left" w:pos="11100"/>
        </w:tabs>
        <w:rPr>
          <w:lang w:eastAsia="zh-CN"/>
        </w:rPr>
      </w:pPr>
      <w:r>
        <w:rPr>
          <w:rFonts w:hint="eastAsia"/>
          <w:lang w:eastAsia="zh-CN"/>
        </w:rPr>
        <w:tab/>
        <w:t>id-endcSONConfigurationTransfer,</w:t>
      </w:r>
    </w:p>
    <w:p w:rsidR="00B33DCD" w:rsidRDefault="00B33DCD" w:rsidP="00B33DCD">
      <w:pPr>
        <w:pStyle w:val="PL"/>
        <w:tabs>
          <w:tab w:val="left" w:pos="11100"/>
        </w:tabs>
        <w:rPr>
          <w:lang w:eastAsia="zh-CN"/>
        </w:rPr>
      </w:pPr>
      <w:r>
        <w:rPr>
          <w:rFonts w:hint="eastAsia"/>
          <w:lang w:eastAsia="zh-CN"/>
        </w:rPr>
        <w:tab/>
        <w:t>id-EUTRANTraceID,</w:t>
      </w:r>
    </w:p>
    <w:p w:rsidR="00B33DCD" w:rsidRDefault="00B33DCD" w:rsidP="00B33DCD">
      <w:pPr>
        <w:pStyle w:val="PL"/>
        <w:tabs>
          <w:tab w:val="left" w:pos="11100"/>
        </w:tabs>
        <w:rPr>
          <w:rFonts w:eastAsia="等线"/>
          <w:snapToGrid w:val="0"/>
          <w:lang w:eastAsia="zh-CN"/>
        </w:rPr>
      </w:pPr>
      <w:r>
        <w:rPr>
          <w:rFonts w:hint="eastAsia"/>
          <w:lang w:eastAsia="zh-CN"/>
        </w:rPr>
        <w:tab/>
        <w:t>id-a</w:t>
      </w:r>
      <w:r>
        <w:rPr>
          <w:rFonts w:eastAsia="等线" w:hint="eastAsia"/>
          <w:snapToGrid w:val="0"/>
          <w:lang w:eastAsia="zh-CN"/>
        </w:rPr>
        <w:t>dditionalPLMNs-Item,</w:t>
      </w:r>
    </w:p>
    <w:p w:rsidR="00B33DCD" w:rsidRDefault="00B33DCD" w:rsidP="00B33DCD">
      <w:pPr>
        <w:pStyle w:val="PL"/>
        <w:tabs>
          <w:tab w:val="left" w:pos="11100"/>
        </w:tabs>
        <w:rPr>
          <w:rFonts w:eastAsia="等线"/>
          <w:snapToGrid w:val="0"/>
          <w:lang w:eastAsia="zh-CN"/>
        </w:rPr>
      </w:pPr>
      <w:r>
        <w:rPr>
          <w:rFonts w:eastAsia="等线" w:hint="eastAsia"/>
          <w:snapToGrid w:val="0"/>
          <w:lang w:eastAsia="zh-CN"/>
        </w:rPr>
        <w:tab/>
        <w:t>id-InterfaceInstanceIndication,</w:t>
      </w:r>
    </w:p>
    <w:p w:rsidR="00B33DCD" w:rsidRDefault="00B33DCD" w:rsidP="00B33DCD">
      <w:pPr>
        <w:pStyle w:val="PL"/>
        <w:tabs>
          <w:tab w:val="left" w:pos="11100"/>
        </w:tabs>
        <w:rPr>
          <w:rFonts w:eastAsia="宋体"/>
          <w:lang w:eastAsia="zh-CN"/>
        </w:rPr>
      </w:pPr>
      <w:r>
        <w:rPr>
          <w:rFonts w:eastAsia="等线" w:hint="eastAsia"/>
          <w:snapToGrid w:val="0"/>
          <w:lang w:eastAsia="zh-CN"/>
        </w:rPr>
        <w:tab/>
        <w:t>id-BPLMN-ID-Info-NR,</w:t>
      </w:r>
    </w:p>
    <w:p w:rsidR="00B33DCD" w:rsidRDefault="00B33DCD" w:rsidP="00B33DCD">
      <w:pPr>
        <w:pStyle w:val="PL"/>
        <w:tabs>
          <w:tab w:val="left" w:pos="11100"/>
        </w:tabs>
        <w:rPr>
          <w:snapToGrid w:val="0"/>
          <w:lang w:eastAsia="zh-CN"/>
        </w:rPr>
      </w:pPr>
      <w:r>
        <w:rPr>
          <w:rFonts w:hint="eastAsia"/>
          <w:lang w:eastAsia="zh-CN"/>
        </w:rPr>
        <w:tab/>
      </w:r>
      <w:r>
        <w:rPr>
          <w:rFonts w:hint="eastAsia"/>
          <w:snapToGrid w:val="0"/>
          <w:lang w:eastAsia="zh-CN"/>
        </w:rPr>
        <w:t>id-ERABs-transferred-to-MeNB,</w:t>
      </w:r>
    </w:p>
    <w:p w:rsidR="00B33DCD" w:rsidRDefault="00B33DCD" w:rsidP="00B33DCD">
      <w:pPr>
        <w:pStyle w:val="PL"/>
        <w:tabs>
          <w:tab w:val="left" w:pos="11100"/>
        </w:tabs>
        <w:rPr>
          <w:rFonts w:eastAsia="等线"/>
          <w:snapToGrid w:val="0"/>
          <w:lang w:eastAsia="zh-CN"/>
        </w:rPr>
      </w:pPr>
      <w:r>
        <w:rPr>
          <w:rFonts w:hint="eastAsia"/>
          <w:lang w:eastAsia="zh-CN"/>
        </w:rPr>
        <w:tab/>
      </w:r>
      <w:r>
        <w:rPr>
          <w:rFonts w:hint="eastAsia"/>
          <w:snapToGrid w:val="0"/>
          <w:lang w:eastAsia="zh-CN"/>
        </w:rPr>
        <w:t>id-AdditionalRRMPriorityIndex,</w:t>
      </w:r>
    </w:p>
    <w:p w:rsidR="00B33DCD" w:rsidRDefault="00B33DCD" w:rsidP="00B33DCD">
      <w:pPr>
        <w:pStyle w:val="PL"/>
        <w:tabs>
          <w:tab w:val="left" w:pos="11100"/>
        </w:tabs>
        <w:rPr>
          <w:rFonts w:eastAsia="宋体"/>
          <w:bCs/>
          <w:iCs/>
          <w:lang w:eastAsia="ja-JP"/>
        </w:rPr>
      </w:pPr>
      <w:r>
        <w:rPr>
          <w:rFonts w:eastAsia="等线" w:hint="eastAsia"/>
          <w:snapToGrid w:val="0"/>
          <w:lang w:eastAsia="zh-CN"/>
        </w:rPr>
        <w:tab/>
      </w:r>
      <w:r>
        <w:rPr>
          <w:rFonts w:hint="eastAsia"/>
          <w:snapToGrid w:val="0"/>
          <w:lang w:eastAsia="zh-CN"/>
        </w:rPr>
        <w:t>id-</w:t>
      </w:r>
      <w:r>
        <w:rPr>
          <w:rFonts w:hint="eastAsia"/>
          <w:bCs/>
          <w:iCs/>
          <w:lang w:eastAsia="ja-JP"/>
        </w:rPr>
        <w:t>LowerLayerPresenceStatusChange,</w:t>
      </w:r>
    </w:p>
    <w:p w:rsidR="00B33DCD" w:rsidRDefault="00B33DCD" w:rsidP="00B33DCD">
      <w:pPr>
        <w:pStyle w:val="PL"/>
        <w:tabs>
          <w:tab w:val="left" w:pos="11100"/>
        </w:tabs>
        <w:rPr>
          <w:lang w:eastAsia="zh-CN"/>
        </w:rPr>
      </w:pPr>
      <w:r>
        <w:rPr>
          <w:rFonts w:hint="eastAsia"/>
          <w:lang w:eastAsia="zh-CN"/>
        </w:rPr>
        <w:tab/>
        <w:t>id-FastMCGRecovery-SN-to-MN,</w:t>
      </w:r>
    </w:p>
    <w:p w:rsidR="00B33DCD" w:rsidRDefault="00B33DCD" w:rsidP="00B33DCD">
      <w:pPr>
        <w:pStyle w:val="PL"/>
        <w:tabs>
          <w:tab w:val="left" w:pos="11100"/>
        </w:tabs>
        <w:rPr>
          <w:lang w:eastAsia="zh-CN"/>
        </w:rPr>
      </w:pPr>
      <w:r>
        <w:rPr>
          <w:rFonts w:hint="eastAsia"/>
          <w:lang w:eastAsia="zh-CN"/>
        </w:rPr>
        <w:tab/>
        <w:t>id-FastMCGRecovery-MN-to-SN,</w:t>
      </w:r>
    </w:p>
    <w:p w:rsidR="00B33DCD" w:rsidRDefault="00B33DCD" w:rsidP="00B33DCD">
      <w:pPr>
        <w:pStyle w:val="PL"/>
        <w:tabs>
          <w:tab w:val="left" w:pos="11100"/>
        </w:tabs>
        <w:rPr>
          <w:lang w:eastAsia="zh-CN"/>
        </w:rPr>
      </w:pPr>
      <w:r>
        <w:rPr>
          <w:rFonts w:hint="eastAsia"/>
          <w:lang w:eastAsia="zh-CN"/>
        </w:rPr>
        <w:tab/>
        <w:t>id-RequestedFastMCGRecoveryViaSRB3,</w:t>
      </w:r>
    </w:p>
    <w:p w:rsidR="00B33DCD" w:rsidRDefault="00B33DCD" w:rsidP="00B33DCD">
      <w:pPr>
        <w:pStyle w:val="PL"/>
        <w:tabs>
          <w:tab w:val="left" w:pos="11100"/>
        </w:tabs>
        <w:rPr>
          <w:lang w:eastAsia="zh-CN"/>
        </w:rPr>
      </w:pPr>
      <w:r>
        <w:rPr>
          <w:rFonts w:hint="eastAsia"/>
          <w:lang w:eastAsia="zh-CN"/>
        </w:rPr>
        <w:tab/>
        <w:t>id-AdmittedFastMCGRecoveryViaSRB3,</w:t>
      </w:r>
    </w:p>
    <w:p w:rsidR="00B33DCD" w:rsidRDefault="00B33DCD" w:rsidP="00B33DCD">
      <w:pPr>
        <w:pStyle w:val="PL"/>
        <w:tabs>
          <w:tab w:val="left" w:pos="11100"/>
        </w:tabs>
        <w:rPr>
          <w:lang w:eastAsia="zh-CN"/>
        </w:rPr>
      </w:pPr>
      <w:r>
        <w:rPr>
          <w:rFonts w:hint="eastAsia"/>
          <w:lang w:eastAsia="zh-CN"/>
        </w:rPr>
        <w:tab/>
        <w:t>id-RequestedFastMCGRecoveryViaSRB3Release,</w:t>
      </w:r>
    </w:p>
    <w:p w:rsidR="00B33DCD" w:rsidRDefault="00B33DCD" w:rsidP="00B33DCD">
      <w:pPr>
        <w:pStyle w:val="PL"/>
        <w:tabs>
          <w:tab w:val="left" w:pos="11100"/>
        </w:tabs>
        <w:rPr>
          <w:lang w:eastAsia="zh-CN"/>
        </w:rPr>
      </w:pPr>
      <w:r>
        <w:rPr>
          <w:rFonts w:hint="eastAsia"/>
          <w:lang w:eastAsia="zh-CN"/>
        </w:rPr>
        <w:tab/>
        <w:t>id-AdmittedFastMCGRecoveryViaSRB3Release,</w:t>
      </w:r>
    </w:p>
    <w:p w:rsidR="00B33DCD" w:rsidRDefault="00B33DCD" w:rsidP="00B33DCD">
      <w:pPr>
        <w:pStyle w:val="PL"/>
        <w:tabs>
          <w:tab w:val="left" w:pos="11100"/>
        </w:tabs>
        <w:rPr>
          <w:lang w:eastAsia="zh-CN"/>
        </w:rPr>
      </w:pPr>
      <w:r>
        <w:rPr>
          <w:rFonts w:hint="eastAsia"/>
          <w:lang w:eastAsia="zh-CN"/>
        </w:rPr>
        <w:tab/>
        <w:t>id-PartialListIndicator,</w:t>
      </w:r>
    </w:p>
    <w:p w:rsidR="00B33DCD" w:rsidRDefault="00B33DCD" w:rsidP="00B33DCD">
      <w:pPr>
        <w:pStyle w:val="PL"/>
        <w:tabs>
          <w:tab w:val="left" w:pos="11100"/>
        </w:tabs>
        <w:rPr>
          <w:lang w:eastAsia="zh-CN"/>
        </w:rPr>
      </w:pPr>
      <w:r>
        <w:rPr>
          <w:rFonts w:hint="eastAsia"/>
          <w:lang w:eastAsia="zh-CN"/>
        </w:rPr>
        <w:tab/>
        <w:t>id-MaximumCellListSize,</w:t>
      </w:r>
    </w:p>
    <w:p w:rsidR="00B33DCD" w:rsidRDefault="00B33DCD" w:rsidP="00B33DCD">
      <w:pPr>
        <w:pStyle w:val="PL"/>
        <w:tabs>
          <w:tab w:val="left" w:pos="11100"/>
        </w:tabs>
        <w:rPr>
          <w:lang w:eastAsia="zh-CN"/>
        </w:rPr>
      </w:pPr>
      <w:r>
        <w:rPr>
          <w:rFonts w:hint="eastAsia"/>
          <w:lang w:eastAsia="zh-CN"/>
        </w:rPr>
        <w:tab/>
        <w:t>id-MessageOversizeNotification,</w:t>
      </w:r>
    </w:p>
    <w:p w:rsidR="00B33DCD" w:rsidRDefault="00B33DCD" w:rsidP="00B33DCD">
      <w:pPr>
        <w:pStyle w:val="PL"/>
        <w:tabs>
          <w:tab w:val="left" w:pos="11100"/>
        </w:tabs>
        <w:rPr>
          <w:lang w:eastAsia="zh-CN"/>
        </w:rPr>
      </w:pPr>
      <w:r>
        <w:rPr>
          <w:rFonts w:hint="eastAsia"/>
          <w:lang w:eastAsia="zh-CN"/>
        </w:rPr>
        <w:tab/>
        <w:t>id-CellandCapacityAssistInfo,</w:t>
      </w:r>
    </w:p>
    <w:p w:rsidR="00B33DCD" w:rsidRDefault="00B33DCD" w:rsidP="00B33DCD">
      <w:pPr>
        <w:pStyle w:val="PL"/>
        <w:tabs>
          <w:tab w:val="left" w:pos="11100"/>
        </w:tabs>
        <w:rPr>
          <w:lang w:eastAsia="zh-CN"/>
        </w:rPr>
      </w:pPr>
      <w:r>
        <w:rPr>
          <w:rFonts w:hint="eastAsia"/>
          <w:lang w:eastAsia="zh-CN"/>
        </w:rPr>
        <w:tab/>
        <w:t>id-TNLConfigurationInfo,</w:t>
      </w:r>
    </w:p>
    <w:p w:rsidR="00B33DCD" w:rsidRDefault="00B33DCD" w:rsidP="00B33DCD">
      <w:pPr>
        <w:pStyle w:val="PL"/>
        <w:rPr>
          <w:ins w:id="1593" w:author="作者"/>
          <w:snapToGrid w:val="0"/>
          <w:lang w:eastAsia="zh-CN"/>
        </w:rPr>
      </w:pPr>
      <w:ins w:id="1594" w:author="作者">
        <w:r>
          <w:rPr>
            <w:rFonts w:hint="eastAsia"/>
            <w:lang w:eastAsia="zh-CN"/>
          </w:rPr>
          <w:tab/>
        </w:r>
        <w:r>
          <w:rPr>
            <w:rFonts w:hint="eastAsia"/>
            <w:snapToGrid w:val="0"/>
            <w:lang w:eastAsia="zh-CN"/>
          </w:rPr>
          <w:t>id-MeNB1-Measurement-ID,</w:t>
        </w:r>
      </w:ins>
    </w:p>
    <w:p w:rsidR="00B33DCD" w:rsidRDefault="00B33DCD" w:rsidP="00B33DCD">
      <w:pPr>
        <w:pStyle w:val="PL"/>
        <w:rPr>
          <w:ins w:id="1595" w:author="huawei" w:date="2020-04-07T20:07:00Z"/>
          <w:snapToGrid w:val="0"/>
          <w:lang w:eastAsia="zh-CN"/>
        </w:rPr>
      </w:pPr>
      <w:ins w:id="1596" w:author="作者">
        <w:r>
          <w:rPr>
            <w:rFonts w:hint="eastAsia"/>
            <w:lang w:eastAsia="zh-CN"/>
          </w:rPr>
          <w:tab/>
        </w:r>
        <w:r>
          <w:rPr>
            <w:rFonts w:hint="eastAsia"/>
            <w:snapToGrid w:val="0"/>
            <w:lang w:eastAsia="zh-CN"/>
          </w:rPr>
          <w:t>id-engNB2-Measurement-ID,</w:t>
        </w:r>
      </w:ins>
    </w:p>
    <w:p w:rsidR="00DC7B09" w:rsidRDefault="00DC7B09" w:rsidP="00B33DCD">
      <w:pPr>
        <w:pStyle w:val="PL"/>
        <w:rPr>
          <w:ins w:id="1597" w:author="作者"/>
          <w:snapToGrid w:val="0"/>
          <w:lang w:eastAsia="zh-CN"/>
        </w:rPr>
      </w:pPr>
      <w:ins w:id="1598" w:author="huawei" w:date="2020-04-07T20:07:00Z">
        <w:r>
          <w:rPr>
            <w:snapToGrid w:val="0"/>
            <w:lang w:eastAsia="zh-CN"/>
          </w:rPr>
          <w:tab/>
        </w:r>
        <w:r>
          <w:rPr>
            <w:rFonts w:hint="eastAsia"/>
            <w:snapToGrid w:val="0"/>
            <w:lang w:eastAsia="zh-CN"/>
          </w:rPr>
          <w:t>id-</w:t>
        </w:r>
      </w:ins>
      <w:ins w:id="1599" w:author="huawei" w:date="2020-04-09T16:27:00Z">
        <w:r w:rsidR="00C56816">
          <w:rPr>
            <w:snapToGrid w:val="0"/>
            <w:lang w:eastAsia="zh-CN"/>
          </w:rPr>
          <w:t>ENDC-</w:t>
        </w:r>
      </w:ins>
      <w:ins w:id="1600" w:author="huawei" w:date="2020-04-07T20:07:00Z">
        <w:r>
          <w:rPr>
            <w:rFonts w:hint="eastAsia"/>
            <w:snapToGrid w:val="0"/>
            <w:lang w:eastAsia="zh-CN"/>
          </w:rPr>
          <w:t>HardwareLoadIndicator</w:t>
        </w:r>
        <w:r>
          <w:rPr>
            <w:snapToGrid w:val="0"/>
            <w:lang w:eastAsia="zh-CN"/>
          </w:rPr>
          <w:t>,</w:t>
        </w:r>
      </w:ins>
    </w:p>
    <w:p w:rsidR="00B33DCD" w:rsidRDefault="00B33DCD" w:rsidP="00B33DCD">
      <w:pPr>
        <w:pStyle w:val="PL"/>
        <w:rPr>
          <w:ins w:id="1601" w:author="作者"/>
          <w:lang w:eastAsia="zh-CN"/>
        </w:rPr>
      </w:pPr>
    </w:p>
    <w:p w:rsidR="00B33DCD" w:rsidRPr="00DC7B09" w:rsidRDefault="00B33DCD" w:rsidP="00B33DCD">
      <w:pPr>
        <w:pStyle w:val="PL"/>
        <w:rPr>
          <w:rFonts w:eastAsiaTheme="minorEastAsia"/>
          <w:lang w:eastAsia="zh-CN"/>
        </w:rPr>
      </w:pPr>
    </w:p>
    <w:p w:rsidR="00B33DCD" w:rsidRDefault="00B33DCD" w:rsidP="00B33DCD">
      <w:pPr>
        <w:pStyle w:val="PL"/>
        <w:rPr>
          <w:lang w:eastAsia="zh-CN"/>
        </w:rPr>
      </w:pPr>
      <w:r>
        <w:rPr>
          <w:rFonts w:hint="eastAsia"/>
          <w:szCs w:val="16"/>
          <w:lang w:eastAsia="zh-CN"/>
        </w:rPr>
        <w:tab/>
        <w:t>maxCellineNB,</w:t>
      </w:r>
    </w:p>
    <w:p w:rsidR="00B33DCD" w:rsidRDefault="00B33DCD" w:rsidP="00B33DCD">
      <w:pPr>
        <w:pStyle w:val="PL"/>
        <w:rPr>
          <w:lang w:eastAsia="zh-CN"/>
        </w:rPr>
      </w:pPr>
      <w:r>
        <w:rPr>
          <w:rFonts w:hint="eastAsia"/>
          <w:lang w:eastAsia="zh-CN"/>
        </w:rPr>
        <w:tab/>
        <w:t>maxnoofBearers,</w:t>
      </w:r>
    </w:p>
    <w:p w:rsidR="00B33DCD" w:rsidRDefault="00B33DCD" w:rsidP="00B33DCD">
      <w:pPr>
        <w:pStyle w:val="PL"/>
        <w:rPr>
          <w:lang w:eastAsia="zh-CN"/>
        </w:rPr>
      </w:pPr>
      <w:r>
        <w:rPr>
          <w:rFonts w:hint="eastAsia"/>
          <w:lang w:eastAsia="zh-CN"/>
        </w:rPr>
        <w:tab/>
      </w:r>
      <w:r>
        <w:rPr>
          <w:rFonts w:hint="eastAsia"/>
          <w:szCs w:val="16"/>
          <w:lang w:eastAsia="zh-CN"/>
        </w:rPr>
        <w:t>maxnoofPDCP-SN,</w:t>
      </w:r>
    </w:p>
    <w:p w:rsidR="00B33DCD" w:rsidRDefault="00B33DCD" w:rsidP="00B33DCD">
      <w:pPr>
        <w:pStyle w:val="PL"/>
        <w:rPr>
          <w:lang w:eastAsia="zh-CN"/>
        </w:rPr>
      </w:pPr>
      <w:r>
        <w:rPr>
          <w:rFonts w:hint="eastAsia"/>
          <w:lang w:eastAsia="zh-CN"/>
        </w:rPr>
        <w:tab/>
        <w:t>maxFailedMeasObjects,</w:t>
      </w:r>
    </w:p>
    <w:p w:rsidR="00B33DCD" w:rsidRDefault="00B33DCD" w:rsidP="00B33DCD">
      <w:pPr>
        <w:pStyle w:val="PL"/>
        <w:rPr>
          <w:lang w:eastAsia="zh-CN"/>
        </w:rPr>
      </w:pPr>
      <w:r>
        <w:rPr>
          <w:rFonts w:hint="eastAsia"/>
          <w:lang w:eastAsia="zh-CN"/>
        </w:rPr>
        <w:tab/>
        <w:t>maxnoofCellIDforMDT,</w:t>
      </w:r>
    </w:p>
    <w:p w:rsidR="00B33DCD" w:rsidRDefault="00B33DCD" w:rsidP="00B33DCD">
      <w:pPr>
        <w:pStyle w:val="PL"/>
        <w:rPr>
          <w:lang w:eastAsia="zh-CN"/>
        </w:rPr>
      </w:pPr>
      <w:r>
        <w:rPr>
          <w:rFonts w:hint="eastAsia"/>
          <w:lang w:eastAsia="zh-CN"/>
        </w:rPr>
        <w:tab/>
        <w:t>maxnoofTAforMDT,</w:t>
      </w:r>
    </w:p>
    <w:p w:rsidR="00B33DCD" w:rsidRDefault="00B33DCD" w:rsidP="00B33DCD">
      <w:pPr>
        <w:pStyle w:val="PL"/>
        <w:rPr>
          <w:rFonts w:eastAsia="等线"/>
          <w:lang w:eastAsia="zh-CN"/>
        </w:rPr>
      </w:pPr>
      <w:r>
        <w:rPr>
          <w:rFonts w:eastAsia="等线" w:hint="eastAsia"/>
          <w:lang w:eastAsia="zh-CN"/>
        </w:rPr>
        <w:tab/>
        <w:t>maxCellinengNB,</w:t>
      </w:r>
    </w:p>
    <w:p w:rsidR="00B33DCD" w:rsidRDefault="00B33DCD" w:rsidP="00B33DCD">
      <w:pPr>
        <w:pStyle w:val="PL"/>
        <w:rPr>
          <w:rFonts w:eastAsia="宋体"/>
          <w:lang w:eastAsia="zh-CN"/>
        </w:rPr>
      </w:pPr>
      <w:r>
        <w:rPr>
          <w:rFonts w:hint="eastAsia"/>
          <w:lang w:eastAsia="zh-CN"/>
        </w:rPr>
        <w:tab/>
        <w:t>maxnoofCellIDforQMC,</w:t>
      </w:r>
    </w:p>
    <w:p w:rsidR="00B33DCD" w:rsidRDefault="00B33DCD" w:rsidP="00B33DCD">
      <w:pPr>
        <w:pStyle w:val="PL"/>
        <w:rPr>
          <w:lang w:eastAsia="zh-CN"/>
        </w:rPr>
      </w:pPr>
      <w:r>
        <w:rPr>
          <w:rFonts w:hint="eastAsia"/>
          <w:lang w:eastAsia="zh-CN"/>
        </w:rPr>
        <w:tab/>
        <w:t>maxnoofTAforQMC,</w:t>
      </w:r>
    </w:p>
    <w:p w:rsidR="00B33DCD" w:rsidRDefault="00B33DCD" w:rsidP="00B33DCD">
      <w:pPr>
        <w:pStyle w:val="PL"/>
        <w:tabs>
          <w:tab w:val="left" w:pos="11100"/>
        </w:tabs>
        <w:rPr>
          <w:lang w:eastAsia="zh-CN"/>
        </w:rPr>
      </w:pPr>
      <w:r>
        <w:rPr>
          <w:rFonts w:hint="eastAsia"/>
          <w:lang w:eastAsia="zh-CN"/>
        </w:rPr>
        <w:tab/>
        <w:t>maxnoofPLMNforQMC,</w:t>
      </w:r>
    </w:p>
    <w:p w:rsidR="00B33DCD" w:rsidRDefault="00B33DCD" w:rsidP="00B33DCD">
      <w:pPr>
        <w:pStyle w:val="PL"/>
        <w:tabs>
          <w:tab w:val="left" w:pos="11100"/>
        </w:tabs>
        <w:rPr>
          <w:lang w:eastAsia="zh-CN"/>
        </w:rPr>
      </w:pPr>
      <w:r>
        <w:rPr>
          <w:rFonts w:hint="eastAsia"/>
          <w:lang w:eastAsia="zh-CN"/>
        </w:rPr>
        <w:tab/>
        <w:t>maxnoofProtectedResourcePatterns,</w:t>
      </w:r>
    </w:p>
    <w:p w:rsidR="00B33DCD" w:rsidRDefault="00B33DCD" w:rsidP="00B33DCD">
      <w:pPr>
        <w:pStyle w:val="PL"/>
        <w:tabs>
          <w:tab w:val="left" w:pos="11100"/>
        </w:tabs>
        <w:rPr>
          <w:lang w:eastAsia="zh-CN"/>
        </w:rPr>
      </w:pPr>
      <w:r>
        <w:rPr>
          <w:rFonts w:hint="eastAsia"/>
          <w:lang w:eastAsia="zh-CN"/>
        </w:rPr>
        <w:tab/>
        <w:t>maxnoNRcellsSpectrumSharingWithE-UTRA,</w:t>
      </w:r>
    </w:p>
    <w:p w:rsidR="00B33DCD" w:rsidRDefault="00B33DCD" w:rsidP="00B33DCD">
      <w:pPr>
        <w:pStyle w:val="PL"/>
        <w:tabs>
          <w:tab w:val="left" w:pos="11100"/>
        </w:tabs>
        <w:rPr>
          <w:ins w:id="1602" w:author="作者"/>
          <w:lang w:eastAsia="zh-CN"/>
        </w:rPr>
      </w:pPr>
      <w:r>
        <w:rPr>
          <w:rFonts w:hint="eastAsia"/>
          <w:lang w:eastAsia="zh-CN"/>
        </w:rPr>
        <w:tab/>
        <w:t>maxnoofNrCellBands</w:t>
      </w:r>
      <w:ins w:id="1603" w:author="作者">
        <w:r>
          <w:rPr>
            <w:rFonts w:hint="eastAsia"/>
            <w:lang w:eastAsia="zh-CN"/>
          </w:rPr>
          <w:t>,</w:t>
        </w:r>
      </w:ins>
    </w:p>
    <w:p w:rsidR="00B33DCD" w:rsidRDefault="00B33DCD" w:rsidP="00B33DCD">
      <w:pPr>
        <w:pStyle w:val="PL"/>
        <w:tabs>
          <w:tab w:val="left" w:pos="11100"/>
        </w:tabs>
        <w:rPr>
          <w:lang w:eastAsia="zh-CN"/>
        </w:rPr>
      </w:pPr>
      <w:ins w:id="1604" w:author="作者">
        <w:r>
          <w:rPr>
            <w:rFonts w:hint="eastAsia"/>
            <w:lang w:eastAsia="zh-CN"/>
          </w:rPr>
          <w:tab/>
        </w:r>
        <w:r>
          <w:rPr>
            <w:rFonts w:hint="eastAsia"/>
            <w:szCs w:val="16"/>
            <w:lang w:eastAsia="zh-CN"/>
          </w:rPr>
          <w:t>maxnoofSSBAreas</w:t>
        </w:r>
      </w:ins>
    </w:p>
    <w:p w:rsidR="00B33DCD" w:rsidRDefault="00B33DCD" w:rsidP="00B33DCD">
      <w:pPr>
        <w:pStyle w:val="PL"/>
        <w:tabs>
          <w:tab w:val="left" w:pos="11100"/>
        </w:tabs>
        <w:rPr>
          <w:lang w:eastAsia="zh-CN"/>
        </w:rPr>
      </w:pPr>
    </w:p>
    <w:p w:rsidR="00B33DCD" w:rsidRDefault="00B33DCD" w:rsidP="00B33DCD">
      <w:pPr>
        <w:pStyle w:val="PL"/>
        <w:spacing w:line="0" w:lineRule="atLeast"/>
        <w:rPr>
          <w:snapToGrid w:val="0"/>
          <w:lang w:eastAsia="zh-CN"/>
        </w:rPr>
      </w:pPr>
      <w:r>
        <w:rPr>
          <w:rFonts w:hint="eastAsia"/>
          <w:snapToGrid w:val="0"/>
          <w:lang w:eastAsia="zh-CN"/>
        </w:rPr>
        <w:t>FROM X2AP-Constants;</w:t>
      </w:r>
    </w:p>
    <w:p w:rsidR="00B33DCD" w:rsidRDefault="00B33DCD" w:rsidP="00B33DCD">
      <w:pPr>
        <w:pStyle w:val="PL"/>
        <w:spacing w:line="0" w:lineRule="atLeast"/>
        <w:rPr>
          <w:snapToGrid w:val="0"/>
          <w:lang w:eastAsia="zh-CN"/>
        </w:rPr>
      </w:pPr>
    </w:p>
    <w:p w:rsidR="00B33DCD" w:rsidRDefault="00B33DCD" w:rsidP="00B33DCD">
      <w:pPr>
        <w:pStyle w:val="PL"/>
        <w:rPr>
          <w:rFonts w:eastAsia="等线"/>
          <w:snapToGrid w:val="0"/>
          <w:lang w:eastAsia="zh-CN"/>
        </w:rPr>
      </w:pPr>
      <w:r>
        <w:rPr>
          <w:rFonts w:eastAsia="等线" w:hint="eastAsia"/>
          <w:snapToGrid w:val="0"/>
          <w:lang w:eastAsia="zh-CN"/>
        </w:rPr>
        <w:t>/////////////////////////////////////skip unchanged/////////////////////////////////////</w:t>
      </w:r>
    </w:p>
    <w:p w:rsidR="00B33DCD" w:rsidRDefault="00B33DCD" w:rsidP="00B33DCD">
      <w:pPr>
        <w:pStyle w:val="PL"/>
        <w:rPr>
          <w:rFonts w:eastAsia="等线"/>
          <w:snapToGrid w:val="0"/>
          <w:lang w:eastAsia="zh-CN"/>
        </w:rPr>
      </w:pPr>
    </w:p>
    <w:p w:rsidR="00B33DCD" w:rsidRDefault="00B33DCD" w:rsidP="00B33DCD">
      <w:pPr>
        <w:pStyle w:val="PL"/>
        <w:spacing w:line="0" w:lineRule="atLeast"/>
        <w:rPr>
          <w:ins w:id="1605" w:author="作者"/>
          <w:rFonts w:eastAsia="宋体"/>
          <w:snapToGrid w:val="0"/>
          <w:lang w:eastAsia="zh-CN"/>
        </w:rPr>
      </w:pPr>
      <w:ins w:id="1606" w:author="作者">
        <w:r>
          <w:rPr>
            <w:rFonts w:hint="eastAsia"/>
            <w:snapToGrid w:val="0"/>
            <w:lang w:eastAsia="zh-CN"/>
          </w:rPr>
          <w:t>-- **************************************************************</w:t>
        </w:r>
      </w:ins>
    </w:p>
    <w:p w:rsidR="00B33DCD" w:rsidRDefault="00B33DCD" w:rsidP="00B33DCD">
      <w:pPr>
        <w:pStyle w:val="PL"/>
        <w:spacing w:line="0" w:lineRule="atLeast"/>
        <w:rPr>
          <w:ins w:id="1607" w:author="作者"/>
          <w:snapToGrid w:val="0"/>
          <w:lang w:eastAsia="zh-CN"/>
        </w:rPr>
      </w:pPr>
      <w:ins w:id="1608" w:author="作者">
        <w:r>
          <w:rPr>
            <w:rFonts w:hint="eastAsia"/>
            <w:snapToGrid w:val="0"/>
            <w:lang w:eastAsia="zh-CN"/>
          </w:rPr>
          <w:t>--</w:t>
        </w:r>
      </w:ins>
    </w:p>
    <w:p w:rsidR="00B33DCD" w:rsidRDefault="00B33DCD" w:rsidP="00B33DCD">
      <w:pPr>
        <w:pStyle w:val="PL"/>
        <w:spacing w:line="0" w:lineRule="atLeast"/>
        <w:outlineLvl w:val="3"/>
        <w:rPr>
          <w:ins w:id="1609" w:author="作者"/>
          <w:snapToGrid w:val="0"/>
          <w:lang w:eastAsia="zh-CN"/>
        </w:rPr>
      </w:pPr>
      <w:ins w:id="1610" w:author="作者">
        <w:r>
          <w:rPr>
            <w:rFonts w:hint="eastAsia"/>
            <w:snapToGrid w:val="0"/>
            <w:lang w:eastAsia="zh-CN"/>
          </w:rPr>
          <w:t>-- EN-DC RESOURCE STATUS REQUEST</w:t>
        </w:r>
      </w:ins>
    </w:p>
    <w:p w:rsidR="00B33DCD" w:rsidRDefault="00B33DCD" w:rsidP="00B33DCD">
      <w:pPr>
        <w:pStyle w:val="PL"/>
        <w:spacing w:line="0" w:lineRule="atLeast"/>
        <w:rPr>
          <w:ins w:id="1611" w:author="作者"/>
          <w:snapToGrid w:val="0"/>
          <w:lang w:eastAsia="zh-CN"/>
        </w:rPr>
      </w:pPr>
      <w:ins w:id="1612" w:author="作者">
        <w:r>
          <w:rPr>
            <w:rFonts w:hint="eastAsia"/>
            <w:snapToGrid w:val="0"/>
            <w:lang w:eastAsia="zh-CN"/>
          </w:rPr>
          <w:t>--</w:t>
        </w:r>
      </w:ins>
    </w:p>
    <w:p w:rsidR="00B33DCD" w:rsidRDefault="00B33DCD" w:rsidP="00B33DCD">
      <w:pPr>
        <w:pStyle w:val="PL"/>
        <w:spacing w:line="0" w:lineRule="atLeast"/>
        <w:rPr>
          <w:ins w:id="1613" w:author="作者"/>
          <w:snapToGrid w:val="0"/>
          <w:lang w:eastAsia="zh-CN"/>
        </w:rPr>
      </w:pPr>
      <w:ins w:id="1614" w:author="作者">
        <w:r>
          <w:rPr>
            <w:rFonts w:hint="eastAsia"/>
            <w:snapToGrid w:val="0"/>
            <w:lang w:eastAsia="zh-CN"/>
          </w:rPr>
          <w:t>-- **************************************************************</w:t>
        </w:r>
      </w:ins>
    </w:p>
    <w:p w:rsidR="00B33DCD" w:rsidRDefault="00B33DCD" w:rsidP="00B33DCD">
      <w:pPr>
        <w:pStyle w:val="PL"/>
        <w:spacing w:line="0" w:lineRule="atLeast"/>
        <w:rPr>
          <w:ins w:id="1615" w:author="作者"/>
          <w:snapToGrid w:val="0"/>
          <w:lang w:eastAsia="zh-CN"/>
        </w:rPr>
      </w:pPr>
    </w:p>
    <w:p w:rsidR="00B33DCD" w:rsidRDefault="00B33DCD" w:rsidP="00B33DCD">
      <w:pPr>
        <w:pStyle w:val="PL"/>
        <w:spacing w:line="0" w:lineRule="atLeast"/>
        <w:rPr>
          <w:ins w:id="1616" w:author="作者"/>
          <w:snapToGrid w:val="0"/>
          <w:lang w:eastAsia="zh-CN"/>
        </w:rPr>
      </w:pPr>
      <w:ins w:id="1617" w:author="作者">
        <w:r>
          <w:rPr>
            <w:rFonts w:hint="eastAsia"/>
            <w:snapToGrid w:val="0"/>
            <w:lang w:eastAsia="zh-CN"/>
          </w:rPr>
          <w:t>ResourceStatusRequest ::= SEQUENCE {</w:t>
        </w:r>
      </w:ins>
    </w:p>
    <w:p w:rsidR="00B33DCD" w:rsidRDefault="00B33DCD" w:rsidP="00B33DCD">
      <w:pPr>
        <w:pStyle w:val="PL"/>
        <w:spacing w:line="0" w:lineRule="atLeast"/>
        <w:rPr>
          <w:ins w:id="1618" w:author="作者"/>
          <w:snapToGrid w:val="0"/>
          <w:lang w:eastAsia="zh-CN"/>
        </w:rPr>
      </w:pPr>
      <w:ins w:id="1619" w:author="作者">
        <w:r>
          <w:rPr>
            <w:rFonts w:hint="eastAsia"/>
            <w:snapToGrid w:val="0"/>
            <w:lang w:eastAsia="zh-CN"/>
          </w:rPr>
          <w:tab/>
          <w:t>protocolIEs</w:t>
        </w:r>
        <w:r>
          <w:rPr>
            <w:rFonts w:hint="eastAsia"/>
            <w:snapToGrid w:val="0"/>
            <w:lang w:eastAsia="zh-CN"/>
          </w:rPr>
          <w:tab/>
        </w:r>
        <w:r>
          <w:rPr>
            <w:rFonts w:hint="eastAsia"/>
            <w:snapToGrid w:val="0"/>
            <w:lang w:eastAsia="zh-CN"/>
          </w:rPr>
          <w:tab/>
          <w:t>ProtocolIE-Container</w:t>
        </w:r>
        <w:r>
          <w:rPr>
            <w:rFonts w:hint="eastAsia"/>
            <w:snapToGrid w:val="0"/>
            <w:lang w:eastAsia="zh-CN"/>
          </w:rPr>
          <w:tab/>
          <w:t>{{ResourceStatusRequest-IEs}},</w:t>
        </w:r>
      </w:ins>
    </w:p>
    <w:p w:rsidR="00B33DCD" w:rsidRDefault="00B33DCD" w:rsidP="00B33DCD">
      <w:pPr>
        <w:pStyle w:val="PL"/>
        <w:spacing w:line="0" w:lineRule="atLeast"/>
        <w:rPr>
          <w:ins w:id="1620" w:author="作者"/>
          <w:snapToGrid w:val="0"/>
          <w:lang w:eastAsia="zh-CN"/>
        </w:rPr>
      </w:pPr>
      <w:ins w:id="1621" w:author="作者">
        <w:r>
          <w:rPr>
            <w:rFonts w:hint="eastAsia"/>
            <w:snapToGrid w:val="0"/>
            <w:lang w:eastAsia="zh-CN"/>
          </w:rPr>
          <w:tab/>
          <w:t>...</w:t>
        </w:r>
      </w:ins>
    </w:p>
    <w:p w:rsidR="00B33DCD" w:rsidRDefault="00B33DCD" w:rsidP="00B33DCD">
      <w:pPr>
        <w:pStyle w:val="PL"/>
        <w:spacing w:line="0" w:lineRule="atLeast"/>
        <w:rPr>
          <w:ins w:id="1622" w:author="作者"/>
          <w:snapToGrid w:val="0"/>
          <w:lang w:eastAsia="zh-CN"/>
        </w:rPr>
      </w:pPr>
      <w:ins w:id="1623" w:author="作者">
        <w:r>
          <w:rPr>
            <w:rFonts w:hint="eastAsia"/>
            <w:snapToGrid w:val="0"/>
            <w:lang w:eastAsia="zh-CN"/>
          </w:rPr>
          <w:t>}</w:t>
        </w:r>
      </w:ins>
    </w:p>
    <w:p w:rsidR="00B33DCD" w:rsidRDefault="00B33DCD" w:rsidP="00B33DCD">
      <w:pPr>
        <w:pStyle w:val="PL"/>
        <w:spacing w:line="0" w:lineRule="atLeast"/>
        <w:rPr>
          <w:ins w:id="1624" w:author="作者"/>
          <w:snapToGrid w:val="0"/>
          <w:lang w:eastAsia="zh-CN"/>
        </w:rPr>
      </w:pPr>
    </w:p>
    <w:p w:rsidR="00B33DCD" w:rsidRDefault="00B33DCD" w:rsidP="00B33DCD">
      <w:pPr>
        <w:pStyle w:val="PL"/>
        <w:spacing w:line="0" w:lineRule="atLeast"/>
        <w:rPr>
          <w:ins w:id="1625" w:author="作者"/>
          <w:snapToGrid w:val="0"/>
          <w:lang w:eastAsia="zh-CN"/>
        </w:rPr>
      </w:pPr>
      <w:ins w:id="1626" w:author="作者">
        <w:r>
          <w:rPr>
            <w:rFonts w:hint="eastAsia"/>
            <w:snapToGrid w:val="0"/>
            <w:lang w:eastAsia="zh-CN"/>
          </w:rPr>
          <w:t>ResourceStatusRequest-IEs X2AP-PROTOCOL-IES ::= {</w:t>
        </w:r>
      </w:ins>
    </w:p>
    <w:p w:rsidR="00B33DCD" w:rsidRDefault="00B33DCD" w:rsidP="00B33DCD">
      <w:pPr>
        <w:pStyle w:val="PL"/>
        <w:spacing w:line="0" w:lineRule="atLeast"/>
        <w:rPr>
          <w:ins w:id="1627" w:author="作者"/>
          <w:snapToGrid w:val="0"/>
          <w:lang w:eastAsia="zh-CN"/>
        </w:rPr>
      </w:pPr>
      <w:ins w:id="1628" w:author="作者">
        <w:r>
          <w:rPr>
            <w:rFonts w:hint="eastAsia"/>
            <w:snapToGrid w:val="0"/>
            <w:lang w:eastAsia="zh-CN"/>
          </w:rPr>
          <w:tab/>
          <w:t>{ ID id-MeNB1-Measurement-ID</w:t>
        </w:r>
        <w:r>
          <w:rPr>
            <w:rFonts w:hint="eastAsia"/>
            <w:snapToGrid w:val="0"/>
            <w:lang w:eastAsia="zh-CN"/>
          </w:rPr>
          <w:tab/>
        </w:r>
        <w:r>
          <w:rPr>
            <w:rFonts w:hint="eastAsia"/>
            <w:snapToGrid w:val="0"/>
            <w:lang w:eastAsia="zh-CN"/>
          </w:rPr>
          <w:tab/>
          <w:t>CRITICALITY reject</w:t>
        </w:r>
        <w:r>
          <w:rPr>
            <w:rFonts w:hint="eastAsia"/>
            <w:snapToGrid w:val="0"/>
            <w:lang w:eastAsia="zh-CN"/>
          </w:rPr>
          <w:tab/>
          <w:t>TYPE Measurement-ID-ENDC</w:t>
        </w:r>
        <w:r>
          <w:rPr>
            <w:rFonts w:hint="eastAsia"/>
            <w:snapToGrid w:val="0"/>
            <w:lang w:eastAsia="zh-CN"/>
          </w:rPr>
          <w:tab/>
        </w:r>
        <w:r>
          <w:rPr>
            <w:rFonts w:hint="eastAsia"/>
            <w:snapToGrid w:val="0"/>
            <w:lang w:eastAsia="zh-CN"/>
          </w:rPr>
          <w:tab/>
          <w:t>PRESENCE mandatory}|</w:t>
        </w:r>
      </w:ins>
    </w:p>
    <w:p w:rsidR="00B33DCD" w:rsidRDefault="00B33DCD" w:rsidP="00B33DCD">
      <w:pPr>
        <w:pStyle w:val="PL"/>
        <w:tabs>
          <w:tab w:val="left" w:pos="11100"/>
        </w:tabs>
        <w:rPr>
          <w:ins w:id="1629" w:author="作者"/>
          <w:lang w:eastAsia="zh-CN"/>
        </w:rPr>
      </w:pPr>
      <w:ins w:id="1630" w:author="作者">
        <w:r>
          <w:rPr>
            <w:rFonts w:hint="eastAsia"/>
            <w:snapToGrid w:val="0"/>
            <w:lang w:eastAsia="zh-CN"/>
          </w:rPr>
          <w:lastRenderedPageBreak/>
          <w:tab/>
          <w:t>{ ID id-engNB2-Measurement-ID</w:t>
        </w:r>
        <w:r>
          <w:rPr>
            <w:rFonts w:hint="eastAsia"/>
            <w:snapToGrid w:val="0"/>
            <w:lang w:eastAsia="zh-CN"/>
          </w:rPr>
          <w:tab/>
        </w:r>
        <w:r>
          <w:rPr>
            <w:rFonts w:hint="eastAsia"/>
            <w:snapToGrid w:val="0"/>
            <w:lang w:eastAsia="zh-CN"/>
          </w:rPr>
          <w:tab/>
          <w:t>CRITICALITY ignore</w:t>
        </w:r>
        <w:r>
          <w:rPr>
            <w:rFonts w:hint="eastAsia"/>
            <w:snapToGrid w:val="0"/>
            <w:lang w:eastAsia="zh-CN"/>
          </w:rPr>
          <w:tab/>
          <w:t>TYPE Measurement-ID-ENDC</w:t>
        </w:r>
        <w:r>
          <w:rPr>
            <w:rFonts w:hint="eastAsia"/>
            <w:snapToGrid w:val="0"/>
            <w:lang w:eastAsia="zh-CN"/>
          </w:rPr>
          <w:tab/>
        </w:r>
        <w:r>
          <w:rPr>
            <w:rFonts w:hint="eastAsia"/>
            <w:snapToGrid w:val="0"/>
            <w:lang w:eastAsia="zh-CN"/>
          </w:rPr>
          <w:tab/>
          <w:t>PRESENCE conditional}|</w:t>
        </w:r>
        <w:r>
          <w:rPr>
            <w:rFonts w:hint="eastAsia"/>
            <w:lang w:eastAsia="zh-CN"/>
          </w:rPr>
          <w:t xml:space="preserve">-- The IE shall be present if the </w:t>
        </w:r>
        <w:r>
          <w:rPr>
            <w:rFonts w:hint="eastAsia"/>
            <w:i/>
            <w:lang w:eastAsia="zh-CN"/>
          </w:rPr>
          <w:t>Registration Request</w:t>
        </w:r>
        <w:r>
          <w:rPr>
            <w:rFonts w:hint="eastAsia"/>
            <w:lang w:eastAsia="zh-CN"/>
          </w:rPr>
          <w:t xml:space="preserve"> IE is set to “Stop” or to “Add”--</w:t>
        </w:r>
      </w:ins>
    </w:p>
    <w:p w:rsidR="00B33DCD" w:rsidRDefault="00B33DCD" w:rsidP="00B33DCD">
      <w:pPr>
        <w:pStyle w:val="PL"/>
        <w:spacing w:line="0" w:lineRule="atLeast"/>
        <w:rPr>
          <w:ins w:id="1631" w:author="作者"/>
          <w:snapToGrid w:val="0"/>
          <w:lang w:eastAsia="zh-CN"/>
        </w:rPr>
      </w:pPr>
      <w:ins w:id="1632" w:author="作者">
        <w:r>
          <w:rPr>
            <w:rFonts w:hint="eastAsia"/>
            <w:snapToGrid w:val="0"/>
            <w:lang w:eastAsia="zh-CN"/>
          </w:rPr>
          <w:tab/>
          <w:t>{ ID id-Registration-Request</w:t>
        </w:r>
        <w:r>
          <w:rPr>
            <w:rFonts w:hint="eastAsia"/>
            <w:snapToGrid w:val="0"/>
            <w:lang w:eastAsia="zh-CN"/>
          </w:rPr>
          <w:tab/>
        </w:r>
        <w:r>
          <w:rPr>
            <w:rFonts w:hint="eastAsia"/>
            <w:snapToGrid w:val="0"/>
            <w:lang w:eastAsia="zh-CN"/>
          </w:rPr>
          <w:tab/>
          <w:t>CRITICALITY reject</w:t>
        </w:r>
        <w:r>
          <w:rPr>
            <w:rFonts w:hint="eastAsia"/>
            <w:snapToGrid w:val="0"/>
            <w:lang w:eastAsia="zh-CN"/>
          </w:rPr>
          <w:tab/>
          <w:t>TYPE Registration-Request-ENDC</w:t>
        </w:r>
        <w:r>
          <w:rPr>
            <w:rFonts w:hint="eastAsia"/>
            <w:snapToGrid w:val="0"/>
            <w:lang w:eastAsia="zh-CN"/>
          </w:rPr>
          <w:tab/>
          <w:t>PRESENCE mandatory}|</w:t>
        </w:r>
      </w:ins>
    </w:p>
    <w:p w:rsidR="00B33DCD" w:rsidRDefault="00B33DCD" w:rsidP="00B33DCD">
      <w:pPr>
        <w:pStyle w:val="PL"/>
        <w:spacing w:line="0" w:lineRule="atLeast"/>
        <w:rPr>
          <w:ins w:id="1633" w:author="作者"/>
          <w:snapToGrid w:val="0"/>
          <w:lang w:eastAsia="zh-CN"/>
        </w:rPr>
      </w:pPr>
      <w:ins w:id="1634" w:author="作者">
        <w:r>
          <w:rPr>
            <w:rFonts w:hint="eastAsia"/>
            <w:snapToGrid w:val="0"/>
            <w:lang w:eastAsia="zh-CN"/>
          </w:rPr>
          <w:tab/>
          <w:t>{ ID id-ReportingPeriodicity</w:t>
        </w:r>
        <w:r>
          <w:rPr>
            <w:rFonts w:hint="eastAsia"/>
            <w:snapToGrid w:val="0"/>
            <w:lang w:eastAsia="zh-CN"/>
          </w:rPr>
          <w:tab/>
        </w:r>
        <w:r>
          <w:rPr>
            <w:rFonts w:hint="eastAsia"/>
            <w:snapToGrid w:val="0"/>
            <w:lang w:eastAsia="zh-CN"/>
          </w:rPr>
          <w:tab/>
          <w:t>CRITICALITY ignore</w:t>
        </w:r>
        <w:r>
          <w:rPr>
            <w:rFonts w:hint="eastAsia"/>
            <w:snapToGrid w:val="0"/>
            <w:lang w:eastAsia="zh-CN"/>
          </w:rPr>
          <w:tab/>
          <w:t>TYPE ReportingPeriodicity-ENDC</w:t>
        </w:r>
        <w:r>
          <w:rPr>
            <w:rFonts w:hint="eastAsia"/>
            <w:snapToGrid w:val="0"/>
            <w:lang w:eastAsia="zh-CN"/>
          </w:rPr>
          <w:tab/>
          <w:t>PRESENCE optional}|</w:t>
        </w:r>
      </w:ins>
    </w:p>
    <w:p w:rsidR="00B33DCD" w:rsidRDefault="00B33DCD" w:rsidP="00B33DCD">
      <w:pPr>
        <w:pStyle w:val="PL"/>
        <w:spacing w:line="0" w:lineRule="atLeast"/>
        <w:rPr>
          <w:ins w:id="1635" w:author="作者"/>
          <w:snapToGrid w:val="0"/>
          <w:lang w:eastAsia="zh-CN"/>
        </w:rPr>
      </w:pPr>
      <w:ins w:id="1636" w:author="作者">
        <w:r>
          <w:rPr>
            <w:rFonts w:hint="eastAsia"/>
            <w:snapToGrid w:val="0"/>
            <w:lang w:eastAsia="zh-CN"/>
          </w:rPr>
          <w:tab/>
          <w:t>{ ID id-ReportCharacteristics</w:t>
        </w:r>
        <w:r>
          <w:rPr>
            <w:rFonts w:hint="eastAsia"/>
            <w:snapToGrid w:val="0"/>
            <w:lang w:eastAsia="zh-CN"/>
          </w:rPr>
          <w:tab/>
        </w:r>
        <w:r>
          <w:rPr>
            <w:rFonts w:hint="eastAsia"/>
            <w:snapToGrid w:val="0"/>
            <w:lang w:eastAsia="zh-CN"/>
          </w:rPr>
          <w:tab/>
          <w:t>CRITICALITY ignore</w:t>
        </w:r>
        <w:r>
          <w:rPr>
            <w:rFonts w:hint="eastAsia"/>
            <w:snapToGrid w:val="0"/>
            <w:lang w:eastAsia="zh-CN"/>
          </w:rPr>
          <w:tab/>
          <w:t>TYPE ReportCharacteristics-ENDC</w:t>
        </w:r>
        <w:r>
          <w:rPr>
            <w:rFonts w:hint="eastAsia"/>
            <w:snapToGrid w:val="0"/>
            <w:lang w:eastAsia="zh-CN"/>
          </w:rPr>
          <w:tab/>
          <w:t>PRESENCE optional}|</w:t>
        </w:r>
      </w:ins>
    </w:p>
    <w:p w:rsidR="00B33DCD" w:rsidRDefault="00B33DCD" w:rsidP="00B33DCD">
      <w:pPr>
        <w:pStyle w:val="PL"/>
        <w:spacing w:line="0" w:lineRule="atLeast"/>
        <w:rPr>
          <w:ins w:id="1637" w:author="作者"/>
          <w:snapToGrid w:val="0"/>
          <w:lang w:eastAsia="zh-CN"/>
        </w:rPr>
      </w:pPr>
      <w:ins w:id="1638" w:author="作者">
        <w:r>
          <w:rPr>
            <w:rFonts w:hint="eastAsia"/>
            <w:snapToGrid w:val="0"/>
            <w:lang w:eastAsia="zh-CN"/>
          </w:rPr>
          <w:tab/>
          <w:t>{ ID id-CellToReport</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t>CRITICALITY ignore</w:t>
        </w:r>
        <w:r>
          <w:rPr>
            <w:rFonts w:hint="eastAsia"/>
            <w:snapToGrid w:val="0"/>
            <w:lang w:eastAsia="zh-CN"/>
          </w:rPr>
          <w:tab/>
          <w:t>TYPE CellToReport-ENDC-List</w:t>
        </w:r>
        <w:r>
          <w:rPr>
            <w:rFonts w:hint="eastAsia"/>
            <w:snapToGrid w:val="0"/>
            <w:lang w:eastAsia="zh-CN"/>
          </w:rPr>
          <w:tab/>
        </w:r>
        <w:r>
          <w:rPr>
            <w:rFonts w:hint="eastAsia"/>
            <w:snapToGrid w:val="0"/>
            <w:lang w:eastAsia="zh-CN"/>
          </w:rPr>
          <w:tab/>
          <w:t>PRESENCE optional}|</w:t>
        </w:r>
      </w:ins>
    </w:p>
    <w:p w:rsidR="00B33DCD" w:rsidRDefault="00B33DCD" w:rsidP="00B33DCD">
      <w:pPr>
        <w:pStyle w:val="PL"/>
        <w:spacing w:line="0" w:lineRule="atLeast"/>
        <w:rPr>
          <w:ins w:id="1639" w:author="作者"/>
          <w:snapToGrid w:val="0"/>
          <w:lang w:eastAsia="zh-CN"/>
        </w:rPr>
      </w:pPr>
      <w:ins w:id="1640" w:author="作者">
        <w:r>
          <w:rPr>
            <w:rFonts w:hint="eastAsia"/>
            <w:snapToGrid w:val="0"/>
            <w:lang w:eastAsia="zh-CN"/>
          </w:rPr>
          <w:tab/>
          <w:t>...</w:t>
        </w:r>
      </w:ins>
    </w:p>
    <w:p w:rsidR="00B33DCD" w:rsidRDefault="00B33DCD" w:rsidP="00B33DCD">
      <w:pPr>
        <w:pStyle w:val="PL"/>
        <w:spacing w:line="0" w:lineRule="atLeast"/>
        <w:rPr>
          <w:ins w:id="1641" w:author="作者"/>
          <w:snapToGrid w:val="0"/>
          <w:lang w:eastAsia="zh-CN"/>
        </w:rPr>
      </w:pPr>
      <w:ins w:id="1642" w:author="作者">
        <w:r>
          <w:rPr>
            <w:rFonts w:hint="eastAsia"/>
            <w:snapToGrid w:val="0"/>
            <w:lang w:eastAsia="zh-CN"/>
          </w:rPr>
          <w:t>}</w:t>
        </w:r>
      </w:ins>
    </w:p>
    <w:p w:rsidR="00B33DCD" w:rsidRDefault="00B33DCD" w:rsidP="00B33DCD">
      <w:pPr>
        <w:pStyle w:val="PL"/>
        <w:spacing w:line="0" w:lineRule="atLeast"/>
        <w:rPr>
          <w:ins w:id="1643" w:author="作者"/>
          <w:snapToGrid w:val="0"/>
          <w:lang w:eastAsia="zh-CN"/>
        </w:rPr>
      </w:pPr>
    </w:p>
    <w:p w:rsidR="00B33DCD" w:rsidRDefault="00B33DCD" w:rsidP="00B33DCD">
      <w:pPr>
        <w:pStyle w:val="PL"/>
        <w:spacing w:line="0" w:lineRule="atLeast"/>
        <w:rPr>
          <w:ins w:id="1644" w:author="作者"/>
          <w:snapToGrid w:val="0"/>
          <w:lang w:eastAsia="zh-CN"/>
        </w:rPr>
      </w:pPr>
      <w:ins w:id="1645" w:author="作者">
        <w:r>
          <w:rPr>
            <w:rFonts w:hint="eastAsia"/>
            <w:snapToGrid w:val="0"/>
            <w:lang w:eastAsia="zh-CN"/>
          </w:rPr>
          <w:t>ReportingPeriodicity-ENDC ::= ENUMERATED {ms500, ms1000, ms2000, ms5000, ms10000 ...}</w:t>
        </w:r>
      </w:ins>
    </w:p>
    <w:p w:rsidR="00B33DCD" w:rsidRDefault="00B33DCD" w:rsidP="00B33DCD">
      <w:pPr>
        <w:pStyle w:val="PL"/>
        <w:spacing w:line="0" w:lineRule="atLeast"/>
        <w:rPr>
          <w:ins w:id="1646" w:author="作者"/>
          <w:snapToGrid w:val="0"/>
          <w:lang w:eastAsia="zh-CN"/>
        </w:rPr>
      </w:pPr>
    </w:p>
    <w:p w:rsidR="00B33DCD" w:rsidRDefault="00B33DCD" w:rsidP="00B33DCD">
      <w:pPr>
        <w:pStyle w:val="PL"/>
        <w:spacing w:line="0" w:lineRule="atLeast"/>
        <w:rPr>
          <w:ins w:id="1647" w:author="作者"/>
          <w:snapToGrid w:val="0"/>
          <w:lang w:eastAsia="zh-CN"/>
        </w:rPr>
      </w:pPr>
      <w:ins w:id="1648" w:author="作者">
        <w:r>
          <w:rPr>
            <w:rFonts w:hint="eastAsia"/>
            <w:snapToGrid w:val="0"/>
            <w:lang w:eastAsia="zh-CN"/>
          </w:rPr>
          <w:t>CellToReport-ENDC-List</w:t>
        </w:r>
        <w:r>
          <w:rPr>
            <w:rFonts w:hint="eastAsia"/>
            <w:snapToGrid w:val="0"/>
            <w:lang w:eastAsia="zh-CN"/>
          </w:rPr>
          <w:tab/>
          <w:t>::= SEQUENCE (SIZE (1..</w:t>
        </w:r>
        <w:r>
          <w:rPr>
            <w:rFonts w:hint="eastAsia"/>
            <w:szCs w:val="16"/>
            <w:lang w:eastAsia="zh-CN"/>
          </w:rPr>
          <w:t>maxCellinengNB</w:t>
        </w:r>
        <w:r>
          <w:rPr>
            <w:rFonts w:hint="eastAsia"/>
            <w:snapToGrid w:val="0"/>
            <w:lang w:eastAsia="zh-CN"/>
          </w:rPr>
          <w:t>)) OF ProtocolIE-Single-Container { {CellToReport-ENDC-ItemIEs} }</w:t>
        </w:r>
      </w:ins>
    </w:p>
    <w:p w:rsidR="00B33DCD" w:rsidRDefault="00B33DCD" w:rsidP="00B33DCD">
      <w:pPr>
        <w:pStyle w:val="PL"/>
        <w:spacing w:line="0" w:lineRule="atLeast"/>
        <w:rPr>
          <w:ins w:id="1649" w:author="作者"/>
          <w:snapToGrid w:val="0"/>
          <w:lang w:eastAsia="zh-CN"/>
        </w:rPr>
      </w:pPr>
    </w:p>
    <w:p w:rsidR="00B33DCD" w:rsidRDefault="00B33DCD" w:rsidP="00B33DCD">
      <w:pPr>
        <w:pStyle w:val="PL"/>
        <w:spacing w:line="0" w:lineRule="atLeast"/>
        <w:rPr>
          <w:ins w:id="1650" w:author="作者"/>
          <w:snapToGrid w:val="0"/>
          <w:lang w:eastAsia="zh-CN"/>
        </w:rPr>
      </w:pPr>
      <w:ins w:id="1651" w:author="作者">
        <w:r>
          <w:rPr>
            <w:rFonts w:hint="eastAsia"/>
            <w:snapToGrid w:val="0"/>
            <w:lang w:eastAsia="zh-CN"/>
          </w:rPr>
          <w:t>CellToReport-ENDC-ItemIEs X2AP-PROTOCOL-IES ::= {</w:t>
        </w:r>
      </w:ins>
    </w:p>
    <w:p w:rsidR="00B33DCD" w:rsidRDefault="00B33DCD" w:rsidP="00B33DCD">
      <w:pPr>
        <w:pStyle w:val="PL"/>
        <w:spacing w:line="0" w:lineRule="atLeast"/>
        <w:rPr>
          <w:ins w:id="1652" w:author="作者"/>
          <w:snapToGrid w:val="0"/>
          <w:lang w:eastAsia="zh-CN"/>
        </w:rPr>
      </w:pPr>
      <w:ins w:id="1653" w:author="作者">
        <w:r>
          <w:rPr>
            <w:rFonts w:hint="eastAsia"/>
            <w:snapToGrid w:val="0"/>
            <w:lang w:eastAsia="zh-CN"/>
          </w:rPr>
          <w:tab/>
          <w:t>{ ID id-CellToReport-Item</w:t>
        </w:r>
        <w:r>
          <w:rPr>
            <w:rFonts w:hint="eastAsia"/>
            <w:snapToGrid w:val="0"/>
            <w:lang w:eastAsia="zh-CN"/>
          </w:rPr>
          <w:tab/>
        </w:r>
        <w:r>
          <w:rPr>
            <w:rFonts w:hint="eastAsia"/>
            <w:snapToGrid w:val="0"/>
            <w:lang w:eastAsia="zh-CN"/>
          </w:rPr>
          <w:tab/>
        </w:r>
        <w:r>
          <w:rPr>
            <w:rFonts w:hint="eastAsia"/>
            <w:snapToGrid w:val="0"/>
            <w:lang w:eastAsia="zh-CN"/>
          </w:rPr>
          <w:tab/>
          <w:t>CRITICALITY ignore</w:t>
        </w:r>
        <w:r>
          <w:rPr>
            <w:rFonts w:hint="eastAsia"/>
            <w:snapToGrid w:val="0"/>
            <w:lang w:eastAsia="zh-CN"/>
          </w:rPr>
          <w:tab/>
          <w:t>TYPE CellToReport-ENDC-Item</w:t>
        </w:r>
        <w:r>
          <w:rPr>
            <w:rFonts w:hint="eastAsia"/>
            <w:snapToGrid w:val="0"/>
            <w:lang w:eastAsia="zh-CN"/>
          </w:rPr>
          <w:tab/>
        </w:r>
        <w:r>
          <w:rPr>
            <w:rFonts w:hint="eastAsia"/>
            <w:snapToGrid w:val="0"/>
            <w:lang w:eastAsia="zh-CN"/>
          </w:rPr>
          <w:tab/>
          <w:t>PRESENCE mandatory}</w:t>
        </w:r>
      </w:ins>
    </w:p>
    <w:p w:rsidR="00B33DCD" w:rsidRDefault="00B33DCD" w:rsidP="00B33DCD">
      <w:pPr>
        <w:pStyle w:val="PL"/>
        <w:spacing w:line="0" w:lineRule="atLeast"/>
        <w:rPr>
          <w:ins w:id="1654" w:author="作者"/>
          <w:snapToGrid w:val="0"/>
          <w:lang w:eastAsia="zh-CN"/>
        </w:rPr>
      </w:pPr>
      <w:ins w:id="1655" w:author="作者">
        <w:r>
          <w:rPr>
            <w:rFonts w:hint="eastAsia"/>
            <w:snapToGrid w:val="0"/>
            <w:lang w:eastAsia="zh-CN"/>
          </w:rPr>
          <w:t>}</w:t>
        </w:r>
      </w:ins>
    </w:p>
    <w:p w:rsidR="00B33DCD" w:rsidRDefault="00B33DCD" w:rsidP="00B33DCD">
      <w:pPr>
        <w:pStyle w:val="PL"/>
        <w:spacing w:line="0" w:lineRule="atLeast"/>
        <w:rPr>
          <w:ins w:id="1656" w:author="作者"/>
          <w:snapToGrid w:val="0"/>
          <w:lang w:eastAsia="zh-CN"/>
        </w:rPr>
      </w:pPr>
    </w:p>
    <w:p w:rsidR="00B33DCD" w:rsidRDefault="00B33DCD" w:rsidP="00B33DCD">
      <w:pPr>
        <w:pStyle w:val="PL"/>
        <w:spacing w:line="0" w:lineRule="atLeast"/>
        <w:rPr>
          <w:ins w:id="1657" w:author="作者"/>
          <w:snapToGrid w:val="0"/>
          <w:lang w:eastAsia="zh-CN"/>
        </w:rPr>
      </w:pPr>
      <w:ins w:id="1658" w:author="作者">
        <w:r>
          <w:rPr>
            <w:rFonts w:hint="eastAsia"/>
            <w:snapToGrid w:val="0"/>
            <w:lang w:eastAsia="zh-CN"/>
          </w:rPr>
          <w:t>CellToReport-ENDC-Item</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t>::= SEQUENCE {</w:t>
        </w:r>
      </w:ins>
    </w:p>
    <w:p w:rsidR="00B33DCD" w:rsidRDefault="00B33DCD" w:rsidP="00B33DCD">
      <w:pPr>
        <w:pStyle w:val="PL"/>
        <w:spacing w:line="0" w:lineRule="atLeast"/>
        <w:rPr>
          <w:ins w:id="1659" w:author="作者"/>
          <w:snapToGrid w:val="0"/>
          <w:lang w:eastAsia="zh-CN"/>
        </w:rPr>
      </w:pPr>
      <w:ins w:id="1660" w:author="作者">
        <w:r>
          <w:rPr>
            <w:rFonts w:hint="eastAsia"/>
            <w:snapToGrid w:val="0"/>
            <w:lang w:eastAsia="zh-CN"/>
          </w:rPr>
          <w:tab/>
          <w:t>c</w:t>
        </w:r>
        <w:r>
          <w:rPr>
            <w:rFonts w:hint="eastAsia"/>
            <w:lang w:eastAsia="zh-CN"/>
          </w:rPr>
          <w:t>ell-ID</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t>NR</w:t>
        </w:r>
        <w:r>
          <w:rPr>
            <w:rFonts w:hint="eastAsia"/>
            <w:lang w:eastAsia="zh-CN"/>
          </w:rPr>
          <w:t>CGI</w:t>
        </w:r>
        <w:r>
          <w:rPr>
            <w:rFonts w:hint="eastAsia"/>
            <w:snapToGrid w:val="0"/>
            <w:lang w:eastAsia="zh-CN"/>
          </w:rPr>
          <w:t>,</w:t>
        </w:r>
      </w:ins>
    </w:p>
    <w:p w:rsidR="00B33DCD" w:rsidRDefault="00B33DCD" w:rsidP="00B33DCD">
      <w:pPr>
        <w:pStyle w:val="PL"/>
        <w:spacing w:line="0" w:lineRule="atLeast"/>
        <w:rPr>
          <w:ins w:id="1661" w:author="作者"/>
          <w:snapToGrid w:val="0"/>
          <w:lang w:eastAsia="zh-CN"/>
        </w:rPr>
      </w:pPr>
      <w:ins w:id="1662" w:author="作者">
        <w:r>
          <w:rPr>
            <w:rFonts w:hint="eastAsia"/>
            <w:snapToGrid w:val="0"/>
            <w:lang w:eastAsia="zh-CN"/>
          </w:rPr>
          <w:tab/>
          <w:t>ssbToReport-List</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t>SSBToReport-List</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t>OPTIONAL,</w:t>
        </w:r>
      </w:ins>
    </w:p>
    <w:p w:rsidR="00B33DCD" w:rsidRDefault="00B33DCD" w:rsidP="00B33DCD">
      <w:pPr>
        <w:pStyle w:val="PL"/>
        <w:spacing w:line="0" w:lineRule="atLeast"/>
        <w:rPr>
          <w:ins w:id="1663" w:author="作者"/>
          <w:snapToGrid w:val="0"/>
          <w:lang w:eastAsia="zh-CN"/>
        </w:rPr>
      </w:pPr>
      <w:ins w:id="1664" w:author="作者">
        <w:r>
          <w:rPr>
            <w:rFonts w:hint="eastAsia"/>
            <w:snapToGrid w:val="0"/>
            <w:lang w:eastAsia="zh-CN"/>
          </w:rPr>
          <w:tab/>
          <w:t>iE-Extensions</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t>ProtocolExtensionContainer { {CellToReport-ENDC-Item-ExtIEs} } OPTIONAL,</w:t>
        </w:r>
      </w:ins>
    </w:p>
    <w:p w:rsidR="00B33DCD" w:rsidRDefault="00B33DCD" w:rsidP="00B33DCD">
      <w:pPr>
        <w:pStyle w:val="PL"/>
        <w:spacing w:line="0" w:lineRule="atLeast"/>
        <w:rPr>
          <w:ins w:id="1665" w:author="作者"/>
          <w:snapToGrid w:val="0"/>
          <w:lang w:eastAsia="zh-CN"/>
        </w:rPr>
      </w:pPr>
      <w:ins w:id="1666" w:author="作者">
        <w:r>
          <w:rPr>
            <w:rFonts w:hint="eastAsia"/>
            <w:snapToGrid w:val="0"/>
            <w:lang w:eastAsia="zh-CN"/>
          </w:rPr>
          <w:tab/>
          <w:t>...</w:t>
        </w:r>
      </w:ins>
    </w:p>
    <w:p w:rsidR="00B33DCD" w:rsidRDefault="00B33DCD" w:rsidP="00B33DCD">
      <w:pPr>
        <w:pStyle w:val="PL"/>
        <w:spacing w:line="0" w:lineRule="atLeast"/>
        <w:rPr>
          <w:ins w:id="1667" w:author="作者"/>
          <w:snapToGrid w:val="0"/>
          <w:lang w:eastAsia="zh-CN"/>
        </w:rPr>
      </w:pPr>
      <w:ins w:id="1668" w:author="作者">
        <w:r>
          <w:rPr>
            <w:rFonts w:hint="eastAsia"/>
            <w:snapToGrid w:val="0"/>
            <w:lang w:eastAsia="zh-CN"/>
          </w:rPr>
          <w:t>}</w:t>
        </w:r>
      </w:ins>
    </w:p>
    <w:p w:rsidR="00B33DCD" w:rsidRDefault="00B33DCD" w:rsidP="00B33DCD">
      <w:pPr>
        <w:pStyle w:val="PL"/>
        <w:spacing w:line="0" w:lineRule="atLeast"/>
        <w:rPr>
          <w:ins w:id="1669" w:author="作者"/>
          <w:snapToGrid w:val="0"/>
          <w:lang w:eastAsia="zh-CN"/>
        </w:rPr>
      </w:pPr>
    </w:p>
    <w:p w:rsidR="00B33DCD" w:rsidRDefault="00B33DCD" w:rsidP="00B33DCD">
      <w:pPr>
        <w:pStyle w:val="PL"/>
        <w:spacing w:line="0" w:lineRule="atLeast"/>
        <w:rPr>
          <w:ins w:id="1670" w:author="作者"/>
          <w:snapToGrid w:val="0"/>
          <w:lang w:eastAsia="zh-CN"/>
        </w:rPr>
      </w:pPr>
      <w:ins w:id="1671" w:author="作者">
        <w:r>
          <w:rPr>
            <w:rFonts w:hint="eastAsia"/>
            <w:snapToGrid w:val="0"/>
            <w:lang w:eastAsia="zh-CN"/>
          </w:rPr>
          <w:t>CellToReport-ENDC-Item-ExtIEs X2AP-PROTOCOL-EXTENSION ::= {</w:t>
        </w:r>
      </w:ins>
    </w:p>
    <w:p w:rsidR="00B33DCD" w:rsidRDefault="00B33DCD" w:rsidP="00B33DCD">
      <w:pPr>
        <w:pStyle w:val="PL"/>
        <w:spacing w:line="0" w:lineRule="atLeast"/>
        <w:rPr>
          <w:ins w:id="1672" w:author="作者"/>
          <w:snapToGrid w:val="0"/>
          <w:lang w:eastAsia="zh-CN"/>
        </w:rPr>
      </w:pPr>
      <w:ins w:id="1673" w:author="作者">
        <w:r>
          <w:rPr>
            <w:rFonts w:hint="eastAsia"/>
            <w:snapToGrid w:val="0"/>
            <w:lang w:eastAsia="zh-CN"/>
          </w:rPr>
          <w:tab/>
          <w:t>...</w:t>
        </w:r>
      </w:ins>
    </w:p>
    <w:p w:rsidR="00B33DCD" w:rsidRDefault="00B33DCD" w:rsidP="00B33DCD">
      <w:pPr>
        <w:pStyle w:val="PL"/>
        <w:spacing w:line="0" w:lineRule="atLeast"/>
        <w:rPr>
          <w:ins w:id="1674" w:author="作者"/>
          <w:snapToGrid w:val="0"/>
          <w:lang w:eastAsia="zh-CN"/>
        </w:rPr>
      </w:pPr>
      <w:ins w:id="1675" w:author="作者">
        <w:r>
          <w:rPr>
            <w:rFonts w:hint="eastAsia"/>
            <w:snapToGrid w:val="0"/>
            <w:lang w:eastAsia="zh-CN"/>
          </w:rPr>
          <w:t>}</w:t>
        </w:r>
      </w:ins>
    </w:p>
    <w:p w:rsidR="00B33DCD" w:rsidRDefault="00B33DCD" w:rsidP="00B33DCD">
      <w:pPr>
        <w:pStyle w:val="PL"/>
        <w:spacing w:line="0" w:lineRule="atLeast"/>
        <w:rPr>
          <w:ins w:id="1676" w:author="作者"/>
          <w:snapToGrid w:val="0"/>
          <w:lang w:eastAsia="zh-CN"/>
        </w:rPr>
      </w:pPr>
    </w:p>
    <w:p w:rsidR="00B33DCD" w:rsidRDefault="00B33DCD" w:rsidP="00B33DCD">
      <w:pPr>
        <w:pStyle w:val="PL"/>
        <w:spacing w:line="0" w:lineRule="atLeast"/>
        <w:rPr>
          <w:ins w:id="1677" w:author="作者"/>
          <w:snapToGrid w:val="0"/>
          <w:lang w:eastAsia="zh-CN"/>
        </w:rPr>
      </w:pPr>
      <w:ins w:id="1678" w:author="作者">
        <w:r>
          <w:rPr>
            <w:rFonts w:hint="eastAsia"/>
            <w:snapToGrid w:val="0"/>
            <w:lang w:eastAsia="zh-CN"/>
          </w:rPr>
          <w:t>SSBToReport-List</w:t>
        </w:r>
        <w:r>
          <w:rPr>
            <w:rFonts w:hint="eastAsia"/>
            <w:snapToGrid w:val="0"/>
            <w:lang w:eastAsia="zh-CN"/>
          </w:rPr>
          <w:tab/>
          <w:t>::= SEQUENCE (SIZE (1..</w:t>
        </w:r>
        <w:r>
          <w:rPr>
            <w:rFonts w:hint="eastAsia"/>
            <w:lang w:eastAsia="zh-CN"/>
          </w:rPr>
          <w:t xml:space="preserve"> </w:t>
        </w:r>
        <w:r>
          <w:rPr>
            <w:rFonts w:hint="eastAsia"/>
            <w:szCs w:val="16"/>
            <w:lang w:eastAsia="zh-CN"/>
          </w:rPr>
          <w:t>maxnoofSSBAreas</w:t>
        </w:r>
        <w:r>
          <w:rPr>
            <w:rFonts w:hint="eastAsia"/>
            <w:snapToGrid w:val="0"/>
            <w:lang w:eastAsia="zh-CN"/>
          </w:rPr>
          <w:t>)) OF SSBToReport-Item</w:t>
        </w:r>
      </w:ins>
    </w:p>
    <w:p w:rsidR="00B33DCD" w:rsidRDefault="00B33DCD" w:rsidP="00B33DCD">
      <w:pPr>
        <w:pStyle w:val="PL"/>
        <w:spacing w:line="0" w:lineRule="atLeast"/>
        <w:rPr>
          <w:ins w:id="1679" w:author="作者"/>
          <w:snapToGrid w:val="0"/>
          <w:lang w:eastAsia="zh-CN"/>
        </w:rPr>
      </w:pPr>
    </w:p>
    <w:p w:rsidR="00B33DCD" w:rsidRDefault="00B33DCD" w:rsidP="00B33DCD">
      <w:pPr>
        <w:pStyle w:val="PL"/>
        <w:spacing w:line="0" w:lineRule="atLeast"/>
        <w:rPr>
          <w:ins w:id="1680" w:author="作者"/>
          <w:snapToGrid w:val="0"/>
          <w:lang w:eastAsia="zh-CN"/>
        </w:rPr>
      </w:pPr>
      <w:ins w:id="1681" w:author="作者">
        <w:r>
          <w:rPr>
            <w:rFonts w:hint="eastAsia"/>
            <w:snapToGrid w:val="0"/>
            <w:lang w:eastAsia="zh-CN"/>
          </w:rPr>
          <w:t>SSBToReport-Item</w:t>
        </w:r>
        <w:r>
          <w:rPr>
            <w:rFonts w:hint="eastAsia"/>
            <w:snapToGrid w:val="0"/>
            <w:lang w:eastAsia="zh-CN"/>
          </w:rPr>
          <w:tab/>
          <w:t>SEQUENCE {</w:t>
        </w:r>
      </w:ins>
    </w:p>
    <w:p w:rsidR="00B33DCD" w:rsidRDefault="00B33DCD" w:rsidP="00B33DCD">
      <w:pPr>
        <w:pStyle w:val="PL"/>
        <w:spacing w:line="0" w:lineRule="atLeast"/>
        <w:rPr>
          <w:ins w:id="1682" w:author="作者"/>
          <w:snapToGrid w:val="0"/>
          <w:lang w:eastAsia="zh-CN"/>
        </w:rPr>
      </w:pPr>
      <w:ins w:id="1683" w:author="作者">
        <w:r>
          <w:rPr>
            <w:rFonts w:hint="eastAsia"/>
            <w:snapToGrid w:val="0"/>
            <w:lang w:eastAsia="zh-CN"/>
          </w:rPr>
          <w:tab/>
          <w:t>ssbIndex</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t>SSBIndex,</w:t>
        </w:r>
      </w:ins>
    </w:p>
    <w:p w:rsidR="00B33DCD" w:rsidRDefault="00B33DCD" w:rsidP="00B33DCD">
      <w:pPr>
        <w:pStyle w:val="PL"/>
        <w:spacing w:line="0" w:lineRule="atLeast"/>
        <w:rPr>
          <w:ins w:id="1684" w:author="作者"/>
          <w:snapToGrid w:val="0"/>
          <w:lang w:eastAsia="zh-CN"/>
        </w:rPr>
      </w:pPr>
      <w:ins w:id="1685" w:author="作者">
        <w:r>
          <w:rPr>
            <w:rFonts w:hint="eastAsia"/>
            <w:snapToGrid w:val="0"/>
            <w:lang w:eastAsia="zh-CN"/>
          </w:rPr>
          <w:tab/>
          <w:t>iE-Extensions</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t>ProtocolExtensionContainer { {SSBToReport-Item-ExtIEs} } OPTIONAL,</w:t>
        </w:r>
      </w:ins>
    </w:p>
    <w:p w:rsidR="00B33DCD" w:rsidRDefault="00B33DCD" w:rsidP="00B33DCD">
      <w:pPr>
        <w:pStyle w:val="PL"/>
        <w:spacing w:line="0" w:lineRule="atLeast"/>
        <w:rPr>
          <w:ins w:id="1686" w:author="作者"/>
          <w:snapToGrid w:val="0"/>
          <w:lang w:eastAsia="zh-CN"/>
        </w:rPr>
      </w:pPr>
      <w:ins w:id="1687" w:author="作者">
        <w:r>
          <w:rPr>
            <w:rFonts w:hint="eastAsia"/>
            <w:snapToGrid w:val="0"/>
            <w:lang w:eastAsia="zh-CN"/>
          </w:rPr>
          <w:t>}</w:t>
        </w:r>
      </w:ins>
    </w:p>
    <w:p w:rsidR="00B33DCD" w:rsidRDefault="00B33DCD" w:rsidP="00B33DCD">
      <w:pPr>
        <w:pStyle w:val="PL"/>
        <w:spacing w:line="0" w:lineRule="atLeast"/>
        <w:rPr>
          <w:ins w:id="1688" w:author="作者"/>
          <w:snapToGrid w:val="0"/>
          <w:lang w:eastAsia="zh-CN"/>
        </w:rPr>
      </w:pPr>
    </w:p>
    <w:p w:rsidR="00B33DCD" w:rsidRDefault="00B33DCD" w:rsidP="00B33DCD">
      <w:pPr>
        <w:pStyle w:val="PL"/>
        <w:spacing w:line="0" w:lineRule="atLeast"/>
        <w:rPr>
          <w:ins w:id="1689" w:author="作者"/>
          <w:snapToGrid w:val="0"/>
          <w:lang w:eastAsia="zh-CN"/>
        </w:rPr>
      </w:pPr>
      <w:ins w:id="1690" w:author="作者">
        <w:r>
          <w:rPr>
            <w:rFonts w:hint="eastAsia"/>
            <w:snapToGrid w:val="0"/>
            <w:lang w:eastAsia="zh-CN"/>
          </w:rPr>
          <w:t>-- **************************************************************</w:t>
        </w:r>
      </w:ins>
    </w:p>
    <w:p w:rsidR="00B33DCD" w:rsidRDefault="00B33DCD" w:rsidP="00B33DCD">
      <w:pPr>
        <w:pStyle w:val="PL"/>
        <w:spacing w:line="0" w:lineRule="atLeast"/>
        <w:rPr>
          <w:ins w:id="1691" w:author="作者"/>
          <w:snapToGrid w:val="0"/>
          <w:lang w:eastAsia="zh-CN"/>
        </w:rPr>
      </w:pPr>
      <w:ins w:id="1692" w:author="作者">
        <w:r>
          <w:rPr>
            <w:rFonts w:hint="eastAsia"/>
            <w:snapToGrid w:val="0"/>
            <w:lang w:eastAsia="zh-CN"/>
          </w:rPr>
          <w:t>--</w:t>
        </w:r>
      </w:ins>
    </w:p>
    <w:p w:rsidR="00B33DCD" w:rsidRDefault="00B33DCD" w:rsidP="00B33DCD">
      <w:pPr>
        <w:pStyle w:val="PL"/>
        <w:spacing w:line="0" w:lineRule="atLeast"/>
        <w:outlineLvl w:val="3"/>
        <w:rPr>
          <w:ins w:id="1693" w:author="作者"/>
          <w:snapToGrid w:val="0"/>
          <w:lang w:eastAsia="zh-CN"/>
        </w:rPr>
      </w:pPr>
      <w:ins w:id="1694" w:author="作者">
        <w:r>
          <w:rPr>
            <w:rFonts w:hint="eastAsia"/>
            <w:snapToGrid w:val="0"/>
            <w:lang w:eastAsia="zh-CN"/>
          </w:rPr>
          <w:t>-- EN-DC RESOURCE STATUS RESPONSE</w:t>
        </w:r>
      </w:ins>
    </w:p>
    <w:p w:rsidR="00B33DCD" w:rsidRDefault="00B33DCD" w:rsidP="00B33DCD">
      <w:pPr>
        <w:pStyle w:val="PL"/>
        <w:spacing w:line="0" w:lineRule="atLeast"/>
        <w:rPr>
          <w:ins w:id="1695" w:author="作者"/>
          <w:snapToGrid w:val="0"/>
          <w:lang w:eastAsia="zh-CN"/>
        </w:rPr>
      </w:pPr>
      <w:ins w:id="1696" w:author="作者">
        <w:r>
          <w:rPr>
            <w:rFonts w:hint="eastAsia"/>
            <w:snapToGrid w:val="0"/>
            <w:lang w:eastAsia="zh-CN"/>
          </w:rPr>
          <w:t>--</w:t>
        </w:r>
      </w:ins>
    </w:p>
    <w:p w:rsidR="00B33DCD" w:rsidRDefault="00B33DCD" w:rsidP="00B33DCD">
      <w:pPr>
        <w:pStyle w:val="PL"/>
        <w:spacing w:line="0" w:lineRule="atLeast"/>
        <w:rPr>
          <w:ins w:id="1697" w:author="作者"/>
          <w:snapToGrid w:val="0"/>
          <w:lang w:eastAsia="zh-CN"/>
        </w:rPr>
      </w:pPr>
      <w:ins w:id="1698" w:author="作者">
        <w:r>
          <w:rPr>
            <w:rFonts w:hint="eastAsia"/>
            <w:snapToGrid w:val="0"/>
            <w:lang w:eastAsia="zh-CN"/>
          </w:rPr>
          <w:t>-- **************************************************************</w:t>
        </w:r>
      </w:ins>
    </w:p>
    <w:p w:rsidR="00B33DCD" w:rsidRDefault="00B33DCD" w:rsidP="00B33DCD">
      <w:pPr>
        <w:pStyle w:val="PL"/>
        <w:spacing w:line="0" w:lineRule="atLeast"/>
        <w:rPr>
          <w:ins w:id="1699" w:author="作者"/>
          <w:snapToGrid w:val="0"/>
          <w:lang w:eastAsia="zh-CN"/>
        </w:rPr>
      </w:pPr>
    </w:p>
    <w:p w:rsidR="00B33DCD" w:rsidRDefault="00B33DCD" w:rsidP="00B33DCD">
      <w:pPr>
        <w:pStyle w:val="PL"/>
        <w:spacing w:line="0" w:lineRule="atLeast"/>
        <w:rPr>
          <w:ins w:id="1700" w:author="作者"/>
          <w:snapToGrid w:val="0"/>
          <w:lang w:eastAsia="zh-CN"/>
        </w:rPr>
      </w:pPr>
      <w:ins w:id="1701" w:author="作者">
        <w:r>
          <w:rPr>
            <w:rFonts w:hint="eastAsia"/>
            <w:snapToGrid w:val="0"/>
            <w:lang w:eastAsia="zh-CN"/>
          </w:rPr>
          <w:t>ResourceStatusResponse ::= SEQUENCE {</w:t>
        </w:r>
      </w:ins>
    </w:p>
    <w:p w:rsidR="00B33DCD" w:rsidRDefault="00B33DCD" w:rsidP="00B33DCD">
      <w:pPr>
        <w:pStyle w:val="PL"/>
        <w:spacing w:line="0" w:lineRule="atLeast"/>
        <w:rPr>
          <w:ins w:id="1702" w:author="作者"/>
          <w:snapToGrid w:val="0"/>
          <w:lang w:eastAsia="zh-CN"/>
        </w:rPr>
      </w:pPr>
      <w:ins w:id="1703" w:author="作者">
        <w:r>
          <w:rPr>
            <w:rFonts w:hint="eastAsia"/>
            <w:snapToGrid w:val="0"/>
            <w:lang w:eastAsia="zh-CN"/>
          </w:rPr>
          <w:tab/>
          <w:t>protocolIEs</w:t>
        </w:r>
        <w:r>
          <w:rPr>
            <w:rFonts w:hint="eastAsia"/>
            <w:snapToGrid w:val="0"/>
            <w:lang w:eastAsia="zh-CN"/>
          </w:rPr>
          <w:tab/>
        </w:r>
        <w:r>
          <w:rPr>
            <w:rFonts w:hint="eastAsia"/>
            <w:snapToGrid w:val="0"/>
            <w:lang w:eastAsia="zh-CN"/>
          </w:rPr>
          <w:tab/>
          <w:t>ProtocolIE-Container</w:t>
        </w:r>
        <w:r>
          <w:rPr>
            <w:rFonts w:hint="eastAsia"/>
            <w:snapToGrid w:val="0"/>
            <w:lang w:eastAsia="zh-CN"/>
          </w:rPr>
          <w:tab/>
          <w:t>{{ResourceStatusResponse-IEs}},</w:t>
        </w:r>
      </w:ins>
    </w:p>
    <w:p w:rsidR="00B33DCD" w:rsidRDefault="00B33DCD" w:rsidP="00B33DCD">
      <w:pPr>
        <w:pStyle w:val="PL"/>
        <w:spacing w:line="0" w:lineRule="atLeast"/>
        <w:rPr>
          <w:ins w:id="1704" w:author="作者"/>
          <w:snapToGrid w:val="0"/>
          <w:lang w:eastAsia="zh-CN"/>
        </w:rPr>
      </w:pPr>
      <w:ins w:id="1705" w:author="作者">
        <w:r>
          <w:rPr>
            <w:rFonts w:hint="eastAsia"/>
            <w:snapToGrid w:val="0"/>
            <w:lang w:eastAsia="zh-CN"/>
          </w:rPr>
          <w:tab/>
          <w:t>...</w:t>
        </w:r>
      </w:ins>
    </w:p>
    <w:p w:rsidR="00B33DCD" w:rsidRDefault="00B33DCD" w:rsidP="00B33DCD">
      <w:pPr>
        <w:pStyle w:val="PL"/>
        <w:spacing w:line="0" w:lineRule="atLeast"/>
        <w:rPr>
          <w:ins w:id="1706" w:author="作者"/>
          <w:snapToGrid w:val="0"/>
          <w:lang w:eastAsia="zh-CN"/>
        </w:rPr>
      </w:pPr>
      <w:ins w:id="1707" w:author="作者">
        <w:r>
          <w:rPr>
            <w:rFonts w:hint="eastAsia"/>
            <w:snapToGrid w:val="0"/>
            <w:lang w:eastAsia="zh-CN"/>
          </w:rPr>
          <w:t>}</w:t>
        </w:r>
      </w:ins>
    </w:p>
    <w:p w:rsidR="00B33DCD" w:rsidRDefault="00B33DCD" w:rsidP="00B33DCD">
      <w:pPr>
        <w:pStyle w:val="PL"/>
        <w:spacing w:line="0" w:lineRule="atLeast"/>
        <w:rPr>
          <w:ins w:id="1708" w:author="作者"/>
          <w:snapToGrid w:val="0"/>
          <w:lang w:eastAsia="zh-CN"/>
        </w:rPr>
      </w:pPr>
    </w:p>
    <w:p w:rsidR="00B33DCD" w:rsidRDefault="00B33DCD" w:rsidP="00B33DCD">
      <w:pPr>
        <w:pStyle w:val="PL"/>
        <w:spacing w:line="0" w:lineRule="atLeast"/>
        <w:rPr>
          <w:ins w:id="1709" w:author="作者"/>
          <w:snapToGrid w:val="0"/>
          <w:lang w:eastAsia="zh-CN"/>
        </w:rPr>
      </w:pPr>
      <w:ins w:id="1710" w:author="作者">
        <w:r>
          <w:rPr>
            <w:rFonts w:hint="eastAsia"/>
            <w:snapToGrid w:val="0"/>
            <w:lang w:eastAsia="zh-CN"/>
          </w:rPr>
          <w:t>ResourceStatusResponse-IEs X2AP-PROTOCOL-IES ::= {</w:t>
        </w:r>
      </w:ins>
    </w:p>
    <w:p w:rsidR="00B33DCD" w:rsidRDefault="00B33DCD" w:rsidP="00B33DCD">
      <w:pPr>
        <w:pStyle w:val="PL"/>
        <w:spacing w:line="0" w:lineRule="atLeast"/>
        <w:rPr>
          <w:ins w:id="1711" w:author="作者"/>
          <w:snapToGrid w:val="0"/>
          <w:lang w:eastAsia="zh-CN"/>
        </w:rPr>
      </w:pPr>
      <w:ins w:id="1712" w:author="作者">
        <w:r>
          <w:rPr>
            <w:rFonts w:hint="eastAsia"/>
            <w:snapToGrid w:val="0"/>
            <w:lang w:eastAsia="zh-CN"/>
          </w:rPr>
          <w:tab/>
          <w:t>{ ID id-MeNB-Measurement-ID</w:t>
        </w:r>
        <w:r>
          <w:rPr>
            <w:rFonts w:hint="eastAsia"/>
            <w:snapToGrid w:val="0"/>
            <w:lang w:eastAsia="zh-CN"/>
          </w:rPr>
          <w:tab/>
        </w:r>
        <w:r>
          <w:rPr>
            <w:rFonts w:hint="eastAsia"/>
            <w:snapToGrid w:val="0"/>
            <w:lang w:eastAsia="zh-CN"/>
          </w:rPr>
          <w:tab/>
        </w:r>
        <w:r>
          <w:rPr>
            <w:rFonts w:hint="eastAsia"/>
            <w:snapToGrid w:val="0"/>
            <w:lang w:eastAsia="zh-CN"/>
          </w:rPr>
          <w:tab/>
          <w:t>CRITICALITY reject</w:t>
        </w:r>
        <w:r>
          <w:rPr>
            <w:rFonts w:hint="eastAsia"/>
            <w:snapToGrid w:val="0"/>
            <w:lang w:eastAsia="zh-CN"/>
          </w:rPr>
          <w:tab/>
          <w:t>TYPE Measurement-ID-ENDC</w:t>
        </w:r>
        <w:r>
          <w:rPr>
            <w:rFonts w:hint="eastAsia"/>
            <w:snapToGrid w:val="0"/>
            <w:lang w:eastAsia="zh-CN"/>
          </w:rPr>
          <w:tab/>
        </w:r>
        <w:r>
          <w:rPr>
            <w:rFonts w:hint="eastAsia"/>
            <w:snapToGrid w:val="0"/>
            <w:lang w:eastAsia="zh-CN"/>
          </w:rPr>
          <w:tab/>
          <w:t>PRESENCE mandatory}|</w:t>
        </w:r>
      </w:ins>
    </w:p>
    <w:p w:rsidR="00B33DCD" w:rsidRDefault="00B33DCD" w:rsidP="00B33DCD">
      <w:pPr>
        <w:pStyle w:val="PL"/>
        <w:spacing w:line="0" w:lineRule="atLeast"/>
        <w:rPr>
          <w:ins w:id="1713" w:author="作者"/>
          <w:snapToGrid w:val="0"/>
          <w:lang w:eastAsia="zh-CN"/>
        </w:rPr>
      </w:pPr>
      <w:ins w:id="1714" w:author="作者">
        <w:r>
          <w:rPr>
            <w:rFonts w:hint="eastAsia"/>
            <w:snapToGrid w:val="0"/>
            <w:lang w:eastAsia="zh-CN"/>
          </w:rPr>
          <w:tab/>
          <w:t>{ ID id-engNB-Measurement-ID</w:t>
        </w:r>
        <w:r>
          <w:rPr>
            <w:rFonts w:hint="eastAsia"/>
            <w:snapToGrid w:val="0"/>
            <w:lang w:eastAsia="zh-CN"/>
          </w:rPr>
          <w:tab/>
        </w:r>
        <w:r>
          <w:rPr>
            <w:rFonts w:hint="eastAsia"/>
            <w:snapToGrid w:val="0"/>
            <w:lang w:eastAsia="zh-CN"/>
          </w:rPr>
          <w:tab/>
          <w:t>CRITICALITY reject</w:t>
        </w:r>
        <w:r>
          <w:rPr>
            <w:rFonts w:hint="eastAsia"/>
            <w:snapToGrid w:val="0"/>
            <w:lang w:eastAsia="zh-CN"/>
          </w:rPr>
          <w:tab/>
          <w:t>TYPE Measurement-ID-ENDC</w:t>
        </w:r>
        <w:r>
          <w:rPr>
            <w:rFonts w:hint="eastAsia"/>
            <w:snapToGrid w:val="0"/>
            <w:lang w:eastAsia="zh-CN"/>
          </w:rPr>
          <w:tab/>
        </w:r>
        <w:r>
          <w:rPr>
            <w:rFonts w:hint="eastAsia"/>
            <w:snapToGrid w:val="0"/>
            <w:lang w:eastAsia="zh-CN"/>
          </w:rPr>
          <w:tab/>
          <w:t>PRESENCE mandatory}|</w:t>
        </w:r>
      </w:ins>
    </w:p>
    <w:p w:rsidR="00B33DCD" w:rsidRDefault="00B33DCD" w:rsidP="00B33DCD">
      <w:pPr>
        <w:pStyle w:val="PL"/>
        <w:spacing w:line="0" w:lineRule="atLeast"/>
        <w:rPr>
          <w:ins w:id="1715" w:author="作者"/>
          <w:snapToGrid w:val="0"/>
          <w:lang w:eastAsia="zh-CN"/>
        </w:rPr>
      </w:pPr>
      <w:ins w:id="1716" w:author="作者">
        <w:r>
          <w:rPr>
            <w:rFonts w:hint="eastAsia"/>
            <w:snapToGrid w:val="0"/>
            <w:lang w:eastAsia="zh-CN"/>
          </w:rPr>
          <w:tab/>
          <w:t>{ ID id-CriticalityDiagnostics</w:t>
        </w:r>
        <w:r>
          <w:rPr>
            <w:rFonts w:hint="eastAsia"/>
            <w:snapToGrid w:val="0"/>
            <w:lang w:eastAsia="zh-CN"/>
          </w:rPr>
          <w:tab/>
        </w:r>
        <w:r>
          <w:rPr>
            <w:rFonts w:hint="eastAsia"/>
            <w:snapToGrid w:val="0"/>
            <w:lang w:eastAsia="zh-CN"/>
          </w:rPr>
          <w:tab/>
          <w:t>CRITICALITY ignore</w:t>
        </w:r>
        <w:r>
          <w:rPr>
            <w:rFonts w:hint="eastAsia"/>
            <w:snapToGrid w:val="0"/>
            <w:lang w:eastAsia="zh-CN"/>
          </w:rPr>
          <w:tab/>
          <w:t>TYPE CriticalityDiagnostics</w:t>
        </w:r>
        <w:r>
          <w:rPr>
            <w:rFonts w:hint="eastAsia"/>
            <w:snapToGrid w:val="0"/>
            <w:lang w:eastAsia="zh-CN"/>
          </w:rPr>
          <w:tab/>
        </w:r>
        <w:r>
          <w:rPr>
            <w:rFonts w:hint="eastAsia"/>
            <w:snapToGrid w:val="0"/>
            <w:lang w:eastAsia="zh-CN"/>
          </w:rPr>
          <w:tab/>
          <w:t>PRESENCE optional}|</w:t>
        </w:r>
      </w:ins>
    </w:p>
    <w:p w:rsidR="00B33DCD" w:rsidRDefault="00B33DCD" w:rsidP="00B33DCD">
      <w:pPr>
        <w:pStyle w:val="PL"/>
        <w:spacing w:line="0" w:lineRule="atLeast"/>
        <w:rPr>
          <w:ins w:id="1717" w:author="作者"/>
          <w:snapToGrid w:val="0"/>
          <w:lang w:eastAsia="zh-CN"/>
        </w:rPr>
      </w:pPr>
      <w:ins w:id="1718" w:author="作者">
        <w:r>
          <w:rPr>
            <w:rFonts w:hint="eastAsia"/>
            <w:snapToGrid w:val="0"/>
            <w:lang w:eastAsia="zh-CN"/>
          </w:rPr>
          <w:tab/>
          <w:t>...</w:t>
        </w:r>
      </w:ins>
    </w:p>
    <w:p w:rsidR="00B33DCD" w:rsidRDefault="00B33DCD" w:rsidP="00B33DCD">
      <w:pPr>
        <w:pStyle w:val="PL"/>
        <w:spacing w:line="0" w:lineRule="atLeast"/>
        <w:rPr>
          <w:ins w:id="1719" w:author="作者"/>
          <w:snapToGrid w:val="0"/>
          <w:lang w:eastAsia="zh-CN"/>
        </w:rPr>
      </w:pPr>
      <w:ins w:id="1720" w:author="作者">
        <w:r>
          <w:rPr>
            <w:rFonts w:hint="eastAsia"/>
            <w:snapToGrid w:val="0"/>
            <w:lang w:eastAsia="zh-CN"/>
          </w:rPr>
          <w:t>}</w:t>
        </w:r>
      </w:ins>
    </w:p>
    <w:p w:rsidR="00B33DCD" w:rsidRDefault="00B33DCD" w:rsidP="00B33DCD">
      <w:pPr>
        <w:pStyle w:val="PL"/>
        <w:spacing w:line="0" w:lineRule="atLeast"/>
        <w:rPr>
          <w:ins w:id="1721" w:author="作者"/>
          <w:snapToGrid w:val="0"/>
          <w:lang w:eastAsia="zh-CN"/>
        </w:rPr>
      </w:pPr>
    </w:p>
    <w:p w:rsidR="00B33DCD" w:rsidRDefault="00B33DCD" w:rsidP="00B33DCD">
      <w:pPr>
        <w:pStyle w:val="PL"/>
        <w:spacing w:line="0" w:lineRule="atLeast"/>
        <w:rPr>
          <w:ins w:id="1722" w:author="作者"/>
          <w:snapToGrid w:val="0"/>
          <w:lang w:eastAsia="zh-CN"/>
        </w:rPr>
      </w:pPr>
      <w:ins w:id="1723" w:author="作者">
        <w:r>
          <w:rPr>
            <w:rFonts w:hint="eastAsia"/>
            <w:snapToGrid w:val="0"/>
            <w:lang w:eastAsia="zh-CN"/>
          </w:rPr>
          <w:t>-- **************************************************************</w:t>
        </w:r>
      </w:ins>
    </w:p>
    <w:p w:rsidR="00B33DCD" w:rsidRDefault="00B33DCD" w:rsidP="00B33DCD">
      <w:pPr>
        <w:pStyle w:val="PL"/>
        <w:spacing w:line="0" w:lineRule="atLeast"/>
        <w:rPr>
          <w:ins w:id="1724" w:author="作者"/>
          <w:snapToGrid w:val="0"/>
          <w:lang w:eastAsia="zh-CN"/>
        </w:rPr>
      </w:pPr>
      <w:ins w:id="1725" w:author="作者">
        <w:r>
          <w:rPr>
            <w:rFonts w:hint="eastAsia"/>
            <w:snapToGrid w:val="0"/>
            <w:lang w:eastAsia="zh-CN"/>
          </w:rPr>
          <w:t>--</w:t>
        </w:r>
      </w:ins>
    </w:p>
    <w:p w:rsidR="00B33DCD" w:rsidRDefault="00B33DCD" w:rsidP="00B33DCD">
      <w:pPr>
        <w:pStyle w:val="PL"/>
        <w:spacing w:line="0" w:lineRule="atLeast"/>
        <w:outlineLvl w:val="3"/>
        <w:rPr>
          <w:ins w:id="1726" w:author="作者"/>
          <w:snapToGrid w:val="0"/>
          <w:lang w:eastAsia="zh-CN"/>
        </w:rPr>
      </w:pPr>
      <w:ins w:id="1727" w:author="作者">
        <w:r>
          <w:rPr>
            <w:rFonts w:hint="eastAsia"/>
            <w:snapToGrid w:val="0"/>
            <w:lang w:eastAsia="zh-CN"/>
          </w:rPr>
          <w:t>-- EN-DC RESOURCE STATUS FAILURE</w:t>
        </w:r>
      </w:ins>
    </w:p>
    <w:p w:rsidR="00B33DCD" w:rsidRDefault="00B33DCD" w:rsidP="00B33DCD">
      <w:pPr>
        <w:pStyle w:val="PL"/>
        <w:spacing w:line="0" w:lineRule="atLeast"/>
        <w:rPr>
          <w:ins w:id="1728" w:author="作者"/>
          <w:snapToGrid w:val="0"/>
          <w:lang w:eastAsia="zh-CN"/>
        </w:rPr>
      </w:pPr>
      <w:ins w:id="1729" w:author="作者">
        <w:r>
          <w:rPr>
            <w:rFonts w:hint="eastAsia"/>
            <w:snapToGrid w:val="0"/>
            <w:lang w:eastAsia="zh-CN"/>
          </w:rPr>
          <w:t>--</w:t>
        </w:r>
      </w:ins>
    </w:p>
    <w:p w:rsidR="00B33DCD" w:rsidRDefault="00B33DCD" w:rsidP="00B33DCD">
      <w:pPr>
        <w:pStyle w:val="PL"/>
        <w:spacing w:line="0" w:lineRule="atLeast"/>
        <w:rPr>
          <w:ins w:id="1730" w:author="作者"/>
          <w:snapToGrid w:val="0"/>
          <w:lang w:eastAsia="zh-CN"/>
        </w:rPr>
      </w:pPr>
      <w:ins w:id="1731" w:author="作者">
        <w:r>
          <w:rPr>
            <w:rFonts w:hint="eastAsia"/>
            <w:snapToGrid w:val="0"/>
            <w:lang w:eastAsia="zh-CN"/>
          </w:rPr>
          <w:t>-- **************************************************************</w:t>
        </w:r>
      </w:ins>
    </w:p>
    <w:p w:rsidR="00B33DCD" w:rsidRDefault="00B33DCD" w:rsidP="00B33DCD">
      <w:pPr>
        <w:pStyle w:val="PL"/>
        <w:spacing w:line="0" w:lineRule="atLeast"/>
        <w:rPr>
          <w:ins w:id="1732" w:author="作者"/>
          <w:snapToGrid w:val="0"/>
          <w:lang w:eastAsia="zh-CN"/>
        </w:rPr>
      </w:pPr>
    </w:p>
    <w:p w:rsidR="00B33DCD" w:rsidRDefault="00B33DCD" w:rsidP="00B33DCD">
      <w:pPr>
        <w:pStyle w:val="PL"/>
        <w:spacing w:line="0" w:lineRule="atLeast"/>
        <w:rPr>
          <w:ins w:id="1733" w:author="作者"/>
          <w:snapToGrid w:val="0"/>
          <w:lang w:eastAsia="zh-CN"/>
        </w:rPr>
      </w:pPr>
      <w:ins w:id="1734" w:author="作者">
        <w:r>
          <w:rPr>
            <w:rFonts w:hint="eastAsia"/>
            <w:snapToGrid w:val="0"/>
            <w:lang w:eastAsia="zh-CN"/>
          </w:rPr>
          <w:t>ResourceStatusFailure ::= SEQUENCE {</w:t>
        </w:r>
      </w:ins>
    </w:p>
    <w:p w:rsidR="00B33DCD" w:rsidRDefault="00B33DCD" w:rsidP="00B33DCD">
      <w:pPr>
        <w:pStyle w:val="PL"/>
        <w:spacing w:line="0" w:lineRule="atLeast"/>
        <w:rPr>
          <w:ins w:id="1735" w:author="作者"/>
          <w:snapToGrid w:val="0"/>
          <w:lang w:eastAsia="zh-CN"/>
        </w:rPr>
      </w:pPr>
      <w:ins w:id="1736" w:author="作者">
        <w:r>
          <w:rPr>
            <w:rFonts w:hint="eastAsia"/>
            <w:snapToGrid w:val="0"/>
            <w:lang w:eastAsia="zh-CN"/>
          </w:rPr>
          <w:tab/>
          <w:t>protocolIEs</w:t>
        </w:r>
        <w:r>
          <w:rPr>
            <w:rFonts w:hint="eastAsia"/>
            <w:snapToGrid w:val="0"/>
            <w:lang w:eastAsia="zh-CN"/>
          </w:rPr>
          <w:tab/>
        </w:r>
        <w:r>
          <w:rPr>
            <w:rFonts w:hint="eastAsia"/>
            <w:snapToGrid w:val="0"/>
            <w:lang w:eastAsia="zh-CN"/>
          </w:rPr>
          <w:tab/>
          <w:t>ProtocolIE-Container</w:t>
        </w:r>
        <w:r>
          <w:rPr>
            <w:rFonts w:hint="eastAsia"/>
            <w:snapToGrid w:val="0"/>
            <w:lang w:eastAsia="zh-CN"/>
          </w:rPr>
          <w:tab/>
          <w:t>{{ResourceStatusFailure-IEs}},</w:t>
        </w:r>
      </w:ins>
    </w:p>
    <w:p w:rsidR="00B33DCD" w:rsidRDefault="00B33DCD" w:rsidP="00B33DCD">
      <w:pPr>
        <w:pStyle w:val="PL"/>
        <w:spacing w:line="0" w:lineRule="atLeast"/>
        <w:rPr>
          <w:ins w:id="1737" w:author="作者"/>
          <w:snapToGrid w:val="0"/>
          <w:lang w:eastAsia="zh-CN"/>
        </w:rPr>
      </w:pPr>
      <w:ins w:id="1738" w:author="作者">
        <w:r>
          <w:rPr>
            <w:rFonts w:hint="eastAsia"/>
            <w:snapToGrid w:val="0"/>
            <w:lang w:eastAsia="zh-CN"/>
          </w:rPr>
          <w:tab/>
          <w:t>...</w:t>
        </w:r>
      </w:ins>
    </w:p>
    <w:p w:rsidR="00B33DCD" w:rsidRDefault="00B33DCD" w:rsidP="00B33DCD">
      <w:pPr>
        <w:pStyle w:val="PL"/>
        <w:spacing w:line="0" w:lineRule="atLeast"/>
        <w:rPr>
          <w:ins w:id="1739" w:author="作者"/>
          <w:snapToGrid w:val="0"/>
          <w:lang w:eastAsia="zh-CN"/>
        </w:rPr>
      </w:pPr>
      <w:ins w:id="1740" w:author="作者">
        <w:r>
          <w:rPr>
            <w:rFonts w:hint="eastAsia"/>
            <w:snapToGrid w:val="0"/>
            <w:lang w:eastAsia="zh-CN"/>
          </w:rPr>
          <w:t>}</w:t>
        </w:r>
      </w:ins>
    </w:p>
    <w:p w:rsidR="00B33DCD" w:rsidRDefault="00B33DCD" w:rsidP="00B33DCD">
      <w:pPr>
        <w:pStyle w:val="PL"/>
        <w:spacing w:line="0" w:lineRule="atLeast"/>
        <w:rPr>
          <w:ins w:id="1741" w:author="作者"/>
          <w:snapToGrid w:val="0"/>
          <w:lang w:eastAsia="zh-CN"/>
        </w:rPr>
      </w:pPr>
    </w:p>
    <w:p w:rsidR="00B33DCD" w:rsidRDefault="00B33DCD" w:rsidP="00B33DCD">
      <w:pPr>
        <w:pStyle w:val="PL"/>
        <w:spacing w:line="0" w:lineRule="atLeast"/>
        <w:rPr>
          <w:ins w:id="1742" w:author="作者"/>
          <w:snapToGrid w:val="0"/>
          <w:lang w:eastAsia="zh-CN"/>
        </w:rPr>
      </w:pPr>
      <w:ins w:id="1743" w:author="作者">
        <w:r>
          <w:rPr>
            <w:rFonts w:hint="eastAsia"/>
            <w:snapToGrid w:val="0"/>
            <w:lang w:eastAsia="zh-CN"/>
          </w:rPr>
          <w:t>ResourceStatusFailure-IEs X2AP-PROTOCOL-IES ::= {</w:t>
        </w:r>
      </w:ins>
    </w:p>
    <w:p w:rsidR="00B33DCD" w:rsidRDefault="00B33DCD" w:rsidP="00B33DCD">
      <w:pPr>
        <w:pStyle w:val="PL"/>
        <w:spacing w:line="0" w:lineRule="atLeast"/>
        <w:rPr>
          <w:ins w:id="1744" w:author="作者"/>
          <w:snapToGrid w:val="0"/>
          <w:lang w:eastAsia="zh-CN"/>
        </w:rPr>
      </w:pPr>
      <w:ins w:id="1745" w:author="作者">
        <w:r>
          <w:rPr>
            <w:rFonts w:hint="eastAsia"/>
            <w:snapToGrid w:val="0"/>
            <w:lang w:eastAsia="zh-CN"/>
          </w:rPr>
          <w:lastRenderedPageBreak/>
          <w:tab/>
          <w:t>{ ID id-MeNB-Measurement-ID</w:t>
        </w:r>
        <w:r>
          <w:rPr>
            <w:rFonts w:hint="eastAsia"/>
            <w:snapToGrid w:val="0"/>
            <w:lang w:eastAsia="zh-CN"/>
          </w:rPr>
          <w:tab/>
        </w:r>
        <w:r>
          <w:rPr>
            <w:rFonts w:hint="eastAsia"/>
            <w:snapToGrid w:val="0"/>
            <w:lang w:eastAsia="zh-CN"/>
          </w:rPr>
          <w:tab/>
        </w:r>
        <w:r>
          <w:rPr>
            <w:rFonts w:hint="eastAsia"/>
            <w:snapToGrid w:val="0"/>
            <w:lang w:eastAsia="zh-CN"/>
          </w:rPr>
          <w:tab/>
          <w:t>CRITICALITY reject</w:t>
        </w:r>
        <w:r>
          <w:rPr>
            <w:rFonts w:hint="eastAsia"/>
            <w:snapToGrid w:val="0"/>
            <w:lang w:eastAsia="zh-CN"/>
          </w:rPr>
          <w:tab/>
          <w:t>TYPE Measurement-ID-ENDC</w:t>
        </w:r>
        <w:r>
          <w:rPr>
            <w:rFonts w:hint="eastAsia"/>
            <w:snapToGrid w:val="0"/>
            <w:lang w:eastAsia="zh-CN"/>
          </w:rPr>
          <w:tab/>
        </w:r>
        <w:r>
          <w:rPr>
            <w:rFonts w:hint="eastAsia"/>
            <w:snapToGrid w:val="0"/>
            <w:lang w:eastAsia="zh-CN"/>
          </w:rPr>
          <w:tab/>
          <w:t>PRESENCE mandatory}|</w:t>
        </w:r>
      </w:ins>
    </w:p>
    <w:p w:rsidR="00B33DCD" w:rsidRDefault="00B33DCD" w:rsidP="00B33DCD">
      <w:pPr>
        <w:pStyle w:val="PL"/>
        <w:spacing w:line="0" w:lineRule="atLeast"/>
        <w:rPr>
          <w:ins w:id="1746" w:author="作者"/>
          <w:snapToGrid w:val="0"/>
          <w:lang w:eastAsia="zh-CN"/>
        </w:rPr>
      </w:pPr>
      <w:ins w:id="1747" w:author="作者">
        <w:r>
          <w:rPr>
            <w:rFonts w:hint="eastAsia"/>
            <w:snapToGrid w:val="0"/>
            <w:lang w:eastAsia="zh-CN"/>
          </w:rPr>
          <w:tab/>
          <w:t>{ ID id-engNB-Measurement-ID</w:t>
        </w:r>
        <w:r>
          <w:rPr>
            <w:rFonts w:hint="eastAsia"/>
            <w:snapToGrid w:val="0"/>
            <w:lang w:eastAsia="zh-CN"/>
          </w:rPr>
          <w:tab/>
        </w:r>
        <w:r>
          <w:rPr>
            <w:rFonts w:hint="eastAsia"/>
            <w:snapToGrid w:val="0"/>
            <w:lang w:eastAsia="zh-CN"/>
          </w:rPr>
          <w:tab/>
          <w:t>CRITICALITY reject</w:t>
        </w:r>
        <w:r>
          <w:rPr>
            <w:rFonts w:hint="eastAsia"/>
            <w:snapToGrid w:val="0"/>
            <w:lang w:eastAsia="zh-CN"/>
          </w:rPr>
          <w:tab/>
          <w:t>TYPE Measurement-ID-ENDC</w:t>
        </w:r>
        <w:r>
          <w:rPr>
            <w:rFonts w:hint="eastAsia"/>
            <w:snapToGrid w:val="0"/>
            <w:lang w:eastAsia="zh-CN"/>
          </w:rPr>
          <w:tab/>
        </w:r>
        <w:r>
          <w:rPr>
            <w:rFonts w:hint="eastAsia"/>
            <w:snapToGrid w:val="0"/>
            <w:lang w:eastAsia="zh-CN"/>
          </w:rPr>
          <w:tab/>
          <w:t>PRESENCE mandatory}|</w:t>
        </w:r>
      </w:ins>
    </w:p>
    <w:p w:rsidR="00B33DCD" w:rsidRDefault="00B33DCD" w:rsidP="00B33DCD">
      <w:pPr>
        <w:pStyle w:val="PL"/>
        <w:spacing w:line="0" w:lineRule="atLeast"/>
        <w:rPr>
          <w:ins w:id="1748" w:author="作者"/>
          <w:snapToGrid w:val="0"/>
          <w:lang w:eastAsia="zh-CN"/>
        </w:rPr>
      </w:pPr>
      <w:ins w:id="1749" w:author="作者">
        <w:r>
          <w:rPr>
            <w:rFonts w:hint="eastAsia"/>
            <w:snapToGrid w:val="0"/>
            <w:lang w:eastAsia="zh-CN"/>
          </w:rPr>
          <w:tab/>
          <w:t>{ ID id-Cause</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t>CRITICALITY ignore</w:t>
        </w:r>
        <w:r>
          <w:rPr>
            <w:rFonts w:hint="eastAsia"/>
            <w:snapToGrid w:val="0"/>
            <w:lang w:eastAsia="zh-CN"/>
          </w:rPr>
          <w:tab/>
          <w:t>TYPE Cause</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t>PRESENCE mandatory}|</w:t>
        </w:r>
      </w:ins>
    </w:p>
    <w:p w:rsidR="00B33DCD" w:rsidRDefault="00B33DCD" w:rsidP="00B33DCD">
      <w:pPr>
        <w:pStyle w:val="PL"/>
        <w:spacing w:line="0" w:lineRule="atLeast"/>
        <w:rPr>
          <w:ins w:id="1750" w:author="作者"/>
          <w:snapToGrid w:val="0"/>
          <w:lang w:eastAsia="zh-CN"/>
        </w:rPr>
      </w:pPr>
      <w:ins w:id="1751" w:author="作者">
        <w:r>
          <w:rPr>
            <w:rFonts w:hint="eastAsia"/>
            <w:snapToGrid w:val="0"/>
            <w:lang w:eastAsia="zh-CN"/>
          </w:rPr>
          <w:tab/>
          <w:t>{ ID id-CriticalityDiagnostics</w:t>
        </w:r>
        <w:r>
          <w:rPr>
            <w:rFonts w:hint="eastAsia"/>
            <w:snapToGrid w:val="0"/>
            <w:lang w:eastAsia="zh-CN"/>
          </w:rPr>
          <w:tab/>
        </w:r>
        <w:r>
          <w:rPr>
            <w:rFonts w:hint="eastAsia"/>
            <w:snapToGrid w:val="0"/>
            <w:lang w:eastAsia="zh-CN"/>
          </w:rPr>
          <w:tab/>
          <w:t>CRITICALITY ignore</w:t>
        </w:r>
        <w:r>
          <w:rPr>
            <w:rFonts w:hint="eastAsia"/>
            <w:snapToGrid w:val="0"/>
            <w:lang w:eastAsia="zh-CN"/>
          </w:rPr>
          <w:tab/>
          <w:t>TYPE CriticalityDiagnostics</w:t>
        </w:r>
        <w:r>
          <w:rPr>
            <w:rFonts w:hint="eastAsia"/>
            <w:snapToGrid w:val="0"/>
            <w:lang w:eastAsia="zh-CN"/>
          </w:rPr>
          <w:tab/>
        </w:r>
        <w:r>
          <w:rPr>
            <w:rFonts w:hint="eastAsia"/>
            <w:snapToGrid w:val="0"/>
            <w:lang w:eastAsia="zh-CN"/>
          </w:rPr>
          <w:tab/>
          <w:t>PRESENCE optional}|</w:t>
        </w:r>
      </w:ins>
    </w:p>
    <w:p w:rsidR="00B33DCD" w:rsidRDefault="00B33DCD" w:rsidP="00B33DCD">
      <w:pPr>
        <w:pStyle w:val="PL"/>
        <w:spacing w:line="0" w:lineRule="atLeast"/>
        <w:rPr>
          <w:ins w:id="1752" w:author="作者"/>
          <w:snapToGrid w:val="0"/>
          <w:lang w:eastAsia="zh-CN"/>
        </w:rPr>
      </w:pPr>
      <w:ins w:id="1753" w:author="作者">
        <w:r>
          <w:rPr>
            <w:rFonts w:hint="eastAsia"/>
            <w:snapToGrid w:val="0"/>
            <w:lang w:eastAsia="zh-CN"/>
          </w:rPr>
          <w:tab/>
          <w:t>...</w:t>
        </w:r>
      </w:ins>
    </w:p>
    <w:p w:rsidR="00B33DCD" w:rsidRDefault="00B33DCD" w:rsidP="00B33DCD">
      <w:pPr>
        <w:pStyle w:val="PL"/>
        <w:spacing w:line="0" w:lineRule="atLeast"/>
        <w:rPr>
          <w:ins w:id="1754" w:author="作者"/>
          <w:snapToGrid w:val="0"/>
          <w:lang w:eastAsia="zh-CN"/>
        </w:rPr>
      </w:pPr>
      <w:ins w:id="1755" w:author="作者">
        <w:r>
          <w:rPr>
            <w:rFonts w:hint="eastAsia"/>
            <w:snapToGrid w:val="0"/>
            <w:lang w:eastAsia="zh-CN"/>
          </w:rPr>
          <w:t>}</w:t>
        </w:r>
      </w:ins>
    </w:p>
    <w:p w:rsidR="00B33DCD" w:rsidRDefault="00B33DCD" w:rsidP="00B33DCD">
      <w:pPr>
        <w:pStyle w:val="PL"/>
        <w:spacing w:line="0" w:lineRule="atLeast"/>
        <w:rPr>
          <w:ins w:id="1756" w:author="作者"/>
          <w:snapToGrid w:val="0"/>
          <w:lang w:eastAsia="zh-CN"/>
        </w:rPr>
      </w:pPr>
    </w:p>
    <w:p w:rsidR="00B33DCD" w:rsidRDefault="00B33DCD" w:rsidP="00B33DCD">
      <w:pPr>
        <w:pStyle w:val="PL"/>
        <w:spacing w:line="0" w:lineRule="atLeast"/>
        <w:rPr>
          <w:ins w:id="1757" w:author="作者"/>
          <w:snapToGrid w:val="0"/>
          <w:lang w:eastAsia="zh-CN"/>
        </w:rPr>
      </w:pPr>
      <w:ins w:id="1758" w:author="作者">
        <w:r>
          <w:rPr>
            <w:rFonts w:hint="eastAsia"/>
            <w:snapToGrid w:val="0"/>
            <w:lang w:eastAsia="zh-CN"/>
          </w:rPr>
          <w:t>-- **************************************************************</w:t>
        </w:r>
      </w:ins>
    </w:p>
    <w:p w:rsidR="00B33DCD" w:rsidRDefault="00B33DCD" w:rsidP="00B33DCD">
      <w:pPr>
        <w:pStyle w:val="PL"/>
        <w:spacing w:line="0" w:lineRule="atLeast"/>
        <w:rPr>
          <w:ins w:id="1759" w:author="作者"/>
          <w:snapToGrid w:val="0"/>
          <w:lang w:eastAsia="zh-CN"/>
        </w:rPr>
      </w:pPr>
      <w:ins w:id="1760" w:author="作者">
        <w:r>
          <w:rPr>
            <w:rFonts w:hint="eastAsia"/>
            <w:snapToGrid w:val="0"/>
            <w:lang w:eastAsia="zh-CN"/>
          </w:rPr>
          <w:t>--</w:t>
        </w:r>
      </w:ins>
    </w:p>
    <w:p w:rsidR="00B33DCD" w:rsidRDefault="00B33DCD" w:rsidP="00B33DCD">
      <w:pPr>
        <w:pStyle w:val="PL"/>
        <w:spacing w:line="0" w:lineRule="atLeast"/>
        <w:outlineLvl w:val="3"/>
        <w:rPr>
          <w:ins w:id="1761" w:author="作者"/>
          <w:snapToGrid w:val="0"/>
          <w:lang w:eastAsia="zh-CN"/>
        </w:rPr>
      </w:pPr>
      <w:ins w:id="1762" w:author="作者">
        <w:r>
          <w:rPr>
            <w:rFonts w:hint="eastAsia"/>
            <w:snapToGrid w:val="0"/>
            <w:lang w:eastAsia="zh-CN"/>
          </w:rPr>
          <w:t>-- EN-DC RESOURCE STATUS UPDATE</w:t>
        </w:r>
      </w:ins>
    </w:p>
    <w:p w:rsidR="00B33DCD" w:rsidRDefault="00B33DCD" w:rsidP="00B33DCD">
      <w:pPr>
        <w:pStyle w:val="PL"/>
        <w:spacing w:line="0" w:lineRule="atLeast"/>
        <w:rPr>
          <w:ins w:id="1763" w:author="作者"/>
          <w:snapToGrid w:val="0"/>
          <w:lang w:eastAsia="zh-CN"/>
        </w:rPr>
      </w:pPr>
      <w:ins w:id="1764" w:author="作者">
        <w:r>
          <w:rPr>
            <w:rFonts w:hint="eastAsia"/>
            <w:snapToGrid w:val="0"/>
            <w:lang w:eastAsia="zh-CN"/>
          </w:rPr>
          <w:t>--</w:t>
        </w:r>
      </w:ins>
    </w:p>
    <w:p w:rsidR="00B33DCD" w:rsidRDefault="00B33DCD" w:rsidP="00B33DCD">
      <w:pPr>
        <w:pStyle w:val="PL"/>
        <w:spacing w:line="0" w:lineRule="atLeast"/>
        <w:rPr>
          <w:ins w:id="1765" w:author="作者"/>
          <w:snapToGrid w:val="0"/>
          <w:lang w:eastAsia="zh-CN"/>
        </w:rPr>
      </w:pPr>
      <w:ins w:id="1766" w:author="作者">
        <w:r>
          <w:rPr>
            <w:rFonts w:hint="eastAsia"/>
            <w:snapToGrid w:val="0"/>
            <w:lang w:eastAsia="zh-CN"/>
          </w:rPr>
          <w:t>-- **************************************************************</w:t>
        </w:r>
      </w:ins>
    </w:p>
    <w:p w:rsidR="00B33DCD" w:rsidRDefault="00B33DCD" w:rsidP="00B33DCD">
      <w:pPr>
        <w:pStyle w:val="PL"/>
        <w:spacing w:line="0" w:lineRule="atLeast"/>
        <w:rPr>
          <w:ins w:id="1767" w:author="作者"/>
          <w:snapToGrid w:val="0"/>
          <w:lang w:eastAsia="zh-CN"/>
        </w:rPr>
      </w:pPr>
    </w:p>
    <w:p w:rsidR="00B33DCD" w:rsidRDefault="00B33DCD" w:rsidP="00B33DCD">
      <w:pPr>
        <w:pStyle w:val="PL"/>
        <w:spacing w:line="0" w:lineRule="atLeast"/>
        <w:rPr>
          <w:ins w:id="1768" w:author="作者"/>
          <w:snapToGrid w:val="0"/>
          <w:lang w:eastAsia="zh-CN"/>
        </w:rPr>
      </w:pPr>
      <w:ins w:id="1769" w:author="作者">
        <w:r>
          <w:rPr>
            <w:rFonts w:hint="eastAsia"/>
            <w:snapToGrid w:val="0"/>
            <w:lang w:eastAsia="zh-CN"/>
          </w:rPr>
          <w:t>ResourceStatusUpdate ::= SEQUENCE {</w:t>
        </w:r>
      </w:ins>
    </w:p>
    <w:p w:rsidR="00B33DCD" w:rsidRDefault="00B33DCD" w:rsidP="00B33DCD">
      <w:pPr>
        <w:pStyle w:val="PL"/>
        <w:spacing w:line="0" w:lineRule="atLeast"/>
        <w:rPr>
          <w:ins w:id="1770" w:author="作者"/>
          <w:snapToGrid w:val="0"/>
          <w:lang w:eastAsia="zh-CN"/>
        </w:rPr>
      </w:pPr>
      <w:ins w:id="1771" w:author="作者">
        <w:r>
          <w:rPr>
            <w:rFonts w:hint="eastAsia"/>
            <w:snapToGrid w:val="0"/>
            <w:lang w:eastAsia="zh-CN"/>
          </w:rPr>
          <w:tab/>
          <w:t>protocolIEs</w:t>
        </w:r>
        <w:r>
          <w:rPr>
            <w:rFonts w:hint="eastAsia"/>
            <w:snapToGrid w:val="0"/>
            <w:lang w:eastAsia="zh-CN"/>
          </w:rPr>
          <w:tab/>
        </w:r>
        <w:r>
          <w:rPr>
            <w:rFonts w:hint="eastAsia"/>
            <w:snapToGrid w:val="0"/>
            <w:lang w:eastAsia="zh-CN"/>
          </w:rPr>
          <w:tab/>
          <w:t>ProtocolIE-Container</w:t>
        </w:r>
        <w:r>
          <w:rPr>
            <w:rFonts w:hint="eastAsia"/>
            <w:snapToGrid w:val="0"/>
            <w:lang w:eastAsia="zh-CN"/>
          </w:rPr>
          <w:tab/>
          <w:t>{{ResourceStatusUpdate-IEs}},</w:t>
        </w:r>
      </w:ins>
    </w:p>
    <w:p w:rsidR="00B33DCD" w:rsidRDefault="00B33DCD" w:rsidP="00B33DCD">
      <w:pPr>
        <w:pStyle w:val="PL"/>
        <w:spacing w:line="0" w:lineRule="atLeast"/>
        <w:rPr>
          <w:ins w:id="1772" w:author="作者"/>
          <w:snapToGrid w:val="0"/>
          <w:lang w:eastAsia="zh-CN"/>
        </w:rPr>
      </w:pPr>
      <w:ins w:id="1773" w:author="作者">
        <w:r>
          <w:rPr>
            <w:rFonts w:hint="eastAsia"/>
            <w:snapToGrid w:val="0"/>
            <w:lang w:eastAsia="zh-CN"/>
          </w:rPr>
          <w:tab/>
          <w:t>...</w:t>
        </w:r>
      </w:ins>
    </w:p>
    <w:p w:rsidR="00B33DCD" w:rsidRDefault="00B33DCD" w:rsidP="00B33DCD">
      <w:pPr>
        <w:pStyle w:val="PL"/>
        <w:spacing w:line="0" w:lineRule="atLeast"/>
        <w:rPr>
          <w:ins w:id="1774" w:author="作者"/>
          <w:snapToGrid w:val="0"/>
          <w:lang w:eastAsia="zh-CN"/>
        </w:rPr>
      </w:pPr>
      <w:ins w:id="1775" w:author="作者">
        <w:r>
          <w:rPr>
            <w:rFonts w:hint="eastAsia"/>
            <w:snapToGrid w:val="0"/>
            <w:lang w:eastAsia="zh-CN"/>
          </w:rPr>
          <w:t>}</w:t>
        </w:r>
      </w:ins>
    </w:p>
    <w:p w:rsidR="00B33DCD" w:rsidRDefault="00B33DCD" w:rsidP="00B33DCD">
      <w:pPr>
        <w:pStyle w:val="PL"/>
        <w:spacing w:line="0" w:lineRule="atLeast"/>
        <w:rPr>
          <w:ins w:id="1776" w:author="作者"/>
          <w:snapToGrid w:val="0"/>
          <w:lang w:eastAsia="zh-CN"/>
        </w:rPr>
      </w:pPr>
    </w:p>
    <w:p w:rsidR="00B33DCD" w:rsidRDefault="00B33DCD" w:rsidP="00B33DCD">
      <w:pPr>
        <w:pStyle w:val="PL"/>
        <w:spacing w:line="0" w:lineRule="atLeast"/>
        <w:rPr>
          <w:ins w:id="1777" w:author="作者"/>
          <w:snapToGrid w:val="0"/>
          <w:lang w:eastAsia="zh-CN"/>
        </w:rPr>
      </w:pPr>
      <w:ins w:id="1778" w:author="作者">
        <w:r>
          <w:rPr>
            <w:rFonts w:hint="eastAsia"/>
            <w:snapToGrid w:val="0"/>
            <w:lang w:eastAsia="zh-CN"/>
          </w:rPr>
          <w:t>ResourceStatusUpdate-IEs X2AP-PROTOCOL-IES ::= {</w:t>
        </w:r>
      </w:ins>
    </w:p>
    <w:p w:rsidR="00B33DCD" w:rsidRDefault="00B33DCD" w:rsidP="00B33DCD">
      <w:pPr>
        <w:pStyle w:val="PL"/>
        <w:spacing w:line="0" w:lineRule="atLeast"/>
        <w:rPr>
          <w:ins w:id="1779" w:author="作者"/>
          <w:snapToGrid w:val="0"/>
          <w:lang w:eastAsia="zh-CN"/>
        </w:rPr>
      </w:pPr>
      <w:ins w:id="1780" w:author="作者">
        <w:r>
          <w:rPr>
            <w:rFonts w:hint="eastAsia"/>
            <w:snapToGrid w:val="0"/>
            <w:lang w:eastAsia="zh-CN"/>
          </w:rPr>
          <w:tab/>
          <w:t>{ ID id-MeNB-Measurement-ID</w:t>
        </w:r>
        <w:r>
          <w:rPr>
            <w:rFonts w:hint="eastAsia"/>
            <w:snapToGrid w:val="0"/>
            <w:lang w:eastAsia="zh-CN"/>
          </w:rPr>
          <w:tab/>
        </w:r>
        <w:r>
          <w:rPr>
            <w:rFonts w:hint="eastAsia"/>
            <w:snapToGrid w:val="0"/>
            <w:lang w:eastAsia="zh-CN"/>
          </w:rPr>
          <w:tab/>
        </w:r>
        <w:r>
          <w:rPr>
            <w:rFonts w:hint="eastAsia"/>
            <w:snapToGrid w:val="0"/>
            <w:lang w:eastAsia="zh-CN"/>
          </w:rPr>
          <w:tab/>
          <w:t>CRITICALITY reject</w:t>
        </w:r>
        <w:r>
          <w:rPr>
            <w:rFonts w:hint="eastAsia"/>
            <w:snapToGrid w:val="0"/>
            <w:lang w:eastAsia="zh-CN"/>
          </w:rPr>
          <w:tab/>
          <w:t>TYPE Measurement-ID-ENDC</w:t>
        </w:r>
        <w:r>
          <w:rPr>
            <w:rFonts w:hint="eastAsia"/>
            <w:snapToGrid w:val="0"/>
            <w:lang w:eastAsia="zh-CN"/>
          </w:rPr>
          <w:tab/>
        </w:r>
        <w:r>
          <w:rPr>
            <w:rFonts w:hint="eastAsia"/>
            <w:snapToGrid w:val="0"/>
            <w:lang w:eastAsia="zh-CN"/>
          </w:rPr>
          <w:tab/>
          <w:t>PRESENCE mandatory}|</w:t>
        </w:r>
      </w:ins>
    </w:p>
    <w:p w:rsidR="00B33DCD" w:rsidRDefault="00B33DCD" w:rsidP="00B33DCD">
      <w:pPr>
        <w:pStyle w:val="PL"/>
        <w:spacing w:line="0" w:lineRule="atLeast"/>
        <w:rPr>
          <w:ins w:id="1781" w:author="作者"/>
          <w:snapToGrid w:val="0"/>
          <w:lang w:eastAsia="zh-CN"/>
        </w:rPr>
      </w:pPr>
      <w:ins w:id="1782" w:author="作者">
        <w:r>
          <w:rPr>
            <w:rFonts w:hint="eastAsia"/>
            <w:snapToGrid w:val="0"/>
            <w:lang w:eastAsia="zh-CN"/>
          </w:rPr>
          <w:tab/>
          <w:t>{ ID id-engNB-Measurement-ID</w:t>
        </w:r>
        <w:r>
          <w:rPr>
            <w:rFonts w:hint="eastAsia"/>
            <w:snapToGrid w:val="0"/>
            <w:lang w:eastAsia="zh-CN"/>
          </w:rPr>
          <w:tab/>
        </w:r>
        <w:r>
          <w:rPr>
            <w:rFonts w:hint="eastAsia"/>
            <w:snapToGrid w:val="0"/>
            <w:lang w:eastAsia="zh-CN"/>
          </w:rPr>
          <w:tab/>
          <w:t>CRITICALITY reject</w:t>
        </w:r>
        <w:r>
          <w:rPr>
            <w:rFonts w:hint="eastAsia"/>
            <w:snapToGrid w:val="0"/>
            <w:lang w:eastAsia="zh-CN"/>
          </w:rPr>
          <w:tab/>
          <w:t>TYPE Measurement-ID-ENDC</w:t>
        </w:r>
        <w:r>
          <w:rPr>
            <w:rFonts w:hint="eastAsia"/>
            <w:snapToGrid w:val="0"/>
            <w:lang w:eastAsia="zh-CN"/>
          </w:rPr>
          <w:tab/>
        </w:r>
        <w:r>
          <w:rPr>
            <w:rFonts w:hint="eastAsia"/>
            <w:snapToGrid w:val="0"/>
            <w:lang w:eastAsia="zh-CN"/>
          </w:rPr>
          <w:tab/>
          <w:t>PRESENCE mandatory}|</w:t>
        </w:r>
      </w:ins>
    </w:p>
    <w:p w:rsidR="00B33DCD" w:rsidRDefault="00B33DCD" w:rsidP="00B33DCD">
      <w:pPr>
        <w:pStyle w:val="PL"/>
        <w:spacing w:line="0" w:lineRule="atLeast"/>
        <w:rPr>
          <w:ins w:id="1783" w:author="作者"/>
          <w:snapToGrid w:val="0"/>
          <w:lang w:eastAsia="zh-CN"/>
        </w:rPr>
      </w:pPr>
      <w:ins w:id="1784" w:author="作者">
        <w:r>
          <w:rPr>
            <w:rFonts w:hint="eastAsia"/>
            <w:snapToGrid w:val="0"/>
            <w:lang w:eastAsia="zh-CN"/>
          </w:rPr>
          <w:tab/>
          <w:t>{ ID id-</w:t>
        </w:r>
      </w:ins>
      <w:ins w:id="1785" w:author="huawei" w:date="2020-04-09T16:30:00Z">
        <w:r w:rsidR="00C56816">
          <w:rPr>
            <w:snapToGrid w:val="0"/>
            <w:lang w:eastAsia="zh-CN"/>
          </w:rPr>
          <w:t>ENDC-</w:t>
        </w:r>
      </w:ins>
      <w:ins w:id="1786" w:author="作者">
        <w:r>
          <w:rPr>
            <w:rFonts w:hint="eastAsia"/>
            <w:snapToGrid w:val="0"/>
            <w:lang w:eastAsia="zh-CN"/>
          </w:rPr>
          <w:t>HardwareLoadIndicator</w:t>
        </w:r>
        <w:r>
          <w:rPr>
            <w:rFonts w:hint="eastAsia"/>
            <w:snapToGrid w:val="0"/>
            <w:lang w:eastAsia="zh-CN"/>
          </w:rPr>
          <w:tab/>
        </w:r>
        <w:r>
          <w:rPr>
            <w:rFonts w:hint="eastAsia"/>
            <w:snapToGrid w:val="0"/>
            <w:lang w:eastAsia="zh-CN"/>
          </w:rPr>
          <w:tab/>
          <w:t>CRITICALITY ignore</w:t>
        </w:r>
        <w:r>
          <w:rPr>
            <w:rFonts w:hint="eastAsia"/>
            <w:snapToGrid w:val="0"/>
            <w:lang w:eastAsia="zh-CN"/>
          </w:rPr>
          <w:tab/>
          <w:t xml:space="preserve">TYPE </w:t>
        </w:r>
      </w:ins>
      <w:ins w:id="1787" w:author="huawei" w:date="2020-04-07T20:02:00Z">
        <w:r w:rsidR="00DC7B09">
          <w:rPr>
            <w:lang w:eastAsia="ja-JP"/>
          </w:rPr>
          <w:t>HardwareLoadIndicator-ENDC</w:t>
        </w:r>
      </w:ins>
      <w:ins w:id="1788" w:author="作者">
        <w:del w:id="1789" w:author="huawei" w:date="2020-04-07T20:02:00Z">
          <w:r w:rsidDel="00DC7B09">
            <w:rPr>
              <w:rFonts w:hint="eastAsia"/>
              <w:snapToGrid w:val="0"/>
              <w:highlight w:val="yellow"/>
              <w:lang w:eastAsia="zh-CN"/>
            </w:rPr>
            <w:delText>FFS</w:delText>
          </w:r>
        </w:del>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t>PRESENCE optional}|</w:t>
        </w:r>
      </w:ins>
    </w:p>
    <w:p w:rsidR="00B33DCD" w:rsidRDefault="00B33DCD" w:rsidP="00B33DCD">
      <w:pPr>
        <w:pStyle w:val="PL"/>
        <w:spacing w:line="0" w:lineRule="atLeast"/>
        <w:rPr>
          <w:ins w:id="1790" w:author="作者"/>
          <w:snapToGrid w:val="0"/>
          <w:lang w:eastAsia="zh-CN"/>
        </w:rPr>
      </w:pPr>
      <w:ins w:id="1791" w:author="作者">
        <w:r>
          <w:rPr>
            <w:rFonts w:hint="eastAsia"/>
            <w:snapToGrid w:val="0"/>
            <w:lang w:eastAsia="zh-CN"/>
          </w:rPr>
          <w:tab/>
          <w:t>{ ID id-CellMeasurementResult</w:t>
        </w:r>
        <w:r>
          <w:rPr>
            <w:rFonts w:hint="eastAsia"/>
            <w:snapToGrid w:val="0"/>
            <w:lang w:eastAsia="zh-CN"/>
          </w:rPr>
          <w:tab/>
        </w:r>
        <w:r>
          <w:rPr>
            <w:rFonts w:hint="eastAsia"/>
            <w:snapToGrid w:val="0"/>
            <w:lang w:eastAsia="zh-CN"/>
          </w:rPr>
          <w:tab/>
          <w:t>CRITICALITY ignore</w:t>
        </w:r>
        <w:r>
          <w:rPr>
            <w:rFonts w:hint="eastAsia"/>
            <w:snapToGrid w:val="0"/>
            <w:lang w:eastAsia="zh-CN"/>
          </w:rPr>
          <w:tab/>
          <w:t>TYPE CellMeasurementResult-ENDC-List</w:t>
        </w:r>
        <w:r>
          <w:rPr>
            <w:rFonts w:hint="eastAsia"/>
            <w:snapToGrid w:val="0"/>
            <w:lang w:eastAsia="zh-CN"/>
          </w:rPr>
          <w:tab/>
          <w:t>PRESENCE optional },</w:t>
        </w:r>
      </w:ins>
    </w:p>
    <w:p w:rsidR="00B33DCD" w:rsidRDefault="00B33DCD" w:rsidP="00B33DCD">
      <w:pPr>
        <w:pStyle w:val="PL"/>
        <w:spacing w:line="0" w:lineRule="atLeast"/>
        <w:rPr>
          <w:ins w:id="1792" w:author="作者"/>
          <w:snapToGrid w:val="0"/>
          <w:lang w:eastAsia="zh-CN"/>
        </w:rPr>
      </w:pPr>
      <w:ins w:id="1793" w:author="作者">
        <w:r>
          <w:rPr>
            <w:rFonts w:hint="eastAsia"/>
            <w:snapToGrid w:val="0"/>
            <w:lang w:eastAsia="zh-CN"/>
          </w:rPr>
          <w:tab/>
          <w:t>...</w:t>
        </w:r>
      </w:ins>
    </w:p>
    <w:p w:rsidR="00B33DCD" w:rsidRDefault="00B33DCD" w:rsidP="00B33DCD">
      <w:pPr>
        <w:pStyle w:val="PL"/>
        <w:spacing w:line="0" w:lineRule="atLeast"/>
        <w:rPr>
          <w:ins w:id="1794" w:author="作者"/>
          <w:snapToGrid w:val="0"/>
          <w:lang w:eastAsia="zh-CN"/>
        </w:rPr>
      </w:pPr>
      <w:ins w:id="1795" w:author="作者">
        <w:r>
          <w:rPr>
            <w:rFonts w:hint="eastAsia"/>
            <w:snapToGrid w:val="0"/>
            <w:lang w:eastAsia="zh-CN"/>
          </w:rPr>
          <w:t>}</w:t>
        </w:r>
      </w:ins>
    </w:p>
    <w:p w:rsidR="00B33DCD" w:rsidRDefault="00B33DCD" w:rsidP="00B33DCD">
      <w:pPr>
        <w:pStyle w:val="PL"/>
        <w:spacing w:line="0" w:lineRule="atLeast"/>
        <w:rPr>
          <w:ins w:id="1796" w:author="作者"/>
          <w:snapToGrid w:val="0"/>
          <w:lang w:eastAsia="zh-CN"/>
        </w:rPr>
      </w:pPr>
    </w:p>
    <w:p w:rsidR="00B33DCD" w:rsidRDefault="00B33DCD" w:rsidP="00B33DCD">
      <w:pPr>
        <w:pStyle w:val="PL"/>
        <w:spacing w:line="0" w:lineRule="atLeast"/>
        <w:rPr>
          <w:ins w:id="1797" w:author="作者"/>
          <w:snapToGrid w:val="0"/>
          <w:lang w:eastAsia="zh-CN"/>
        </w:rPr>
      </w:pPr>
      <w:ins w:id="1798" w:author="作者">
        <w:r>
          <w:rPr>
            <w:rFonts w:hint="eastAsia"/>
            <w:snapToGrid w:val="0"/>
            <w:lang w:eastAsia="zh-CN"/>
          </w:rPr>
          <w:t>CellMeasurementResult-ENDC-List ::= SEQUENCE (SIZE (1..</w:t>
        </w:r>
        <w:r>
          <w:rPr>
            <w:rFonts w:hint="eastAsia"/>
            <w:szCs w:val="16"/>
            <w:lang w:eastAsia="zh-CN"/>
          </w:rPr>
          <w:t>maxCellinengNB</w:t>
        </w:r>
        <w:r>
          <w:rPr>
            <w:rFonts w:hint="eastAsia"/>
            <w:snapToGrid w:val="0"/>
            <w:lang w:eastAsia="zh-CN"/>
          </w:rPr>
          <w:t>)) OF ProtocolIE-Single-Container { {CellMeasurementResult-ENDC-ItemIEs} }</w:t>
        </w:r>
      </w:ins>
    </w:p>
    <w:p w:rsidR="00B33DCD" w:rsidRDefault="00B33DCD" w:rsidP="00B33DCD">
      <w:pPr>
        <w:pStyle w:val="PL"/>
        <w:spacing w:line="0" w:lineRule="atLeast"/>
        <w:rPr>
          <w:ins w:id="1799" w:author="作者"/>
          <w:snapToGrid w:val="0"/>
          <w:lang w:eastAsia="zh-CN"/>
        </w:rPr>
      </w:pPr>
    </w:p>
    <w:p w:rsidR="00B33DCD" w:rsidRDefault="00B33DCD" w:rsidP="00B33DCD">
      <w:pPr>
        <w:pStyle w:val="PL"/>
        <w:spacing w:line="0" w:lineRule="atLeast"/>
        <w:rPr>
          <w:ins w:id="1800" w:author="作者"/>
          <w:snapToGrid w:val="0"/>
          <w:lang w:eastAsia="zh-CN"/>
        </w:rPr>
      </w:pPr>
      <w:ins w:id="1801" w:author="作者">
        <w:r>
          <w:rPr>
            <w:rFonts w:hint="eastAsia"/>
            <w:snapToGrid w:val="0"/>
            <w:lang w:eastAsia="zh-CN"/>
          </w:rPr>
          <w:t>CellMeasurementResult-ENDC-ItemIEs X2AP-PROTOCOL-IES ::= {</w:t>
        </w:r>
      </w:ins>
    </w:p>
    <w:p w:rsidR="00B33DCD" w:rsidRDefault="00B33DCD" w:rsidP="00B33DCD">
      <w:pPr>
        <w:pStyle w:val="PL"/>
        <w:spacing w:line="0" w:lineRule="atLeast"/>
        <w:rPr>
          <w:ins w:id="1802" w:author="作者"/>
          <w:snapToGrid w:val="0"/>
          <w:lang w:eastAsia="zh-CN"/>
        </w:rPr>
      </w:pPr>
      <w:ins w:id="1803" w:author="作者">
        <w:r>
          <w:rPr>
            <w:rFonts w:hint="eastAsia"/>
            <w:snapToGrid w:val="0"/>
            <w:lang w:eastAsia="zh-CN"/>
          </w:rPr>
          <w:tab/>
          <w:t>{ ID id-CellMeasurementResult-ENDC-Item</w:t>
        </w:r>
        <w:r>
          <w:rPr>
            <w:rFonts w:hint="eastAsia"/>
            <w:snapToGrid w:val="0"/>
            <w:lang w:eastAsia="zh-CN"/>
          </w:rPr>
          <w:tab/>
          <w:t>CRITICALITY ignore</w:t>
        </w:r>
        <w:r>
          <w:rPr>
            <w:rFonts w:hint="eastAsia"/>
            <w:snapToGrid w:val="0"/>
            <w:lang w:eastAsia="zh-CN"/>
          </w:rPr>
          <w:tab/>
          <w:t>TYPE CellMeasurementResult-ENDC-Item</w:t>
        </w:r>
        <w:r>
          <w:rPr>
            <w:rFonts w:hint="eastAsia"/>
            <w:snapToGrid w:val="0"/>
            <w:lang w:eastAsia="zh-CN"/>
          </w:rPr>
          <w:tab/>
          <w:t>PRESENCE mandatory}</w:t>
        </w:r>
      </w:ins>
    </w:p>
    <w:p w:rsidR="00B33DCD" w:rsidRDefault="00B33DCD" w:rsidP="00B33DCD">
      <w:pPr>
        <w:pStyle w:val="PL"/>
        <w:spacing w:line="0" w:lineRule="atLeast"/>
        <w:rPr>
          <w:ins w:id="1804" w:author="作者"/>
          <w:snapToGrid w:val="0"/>
          <w:lang w:eastAsia="zh-CN"/>
        </w:rPr>
      </w:pPr>
      <w:ins w:id="1805" w:author="作者">
        <w:r>
          <w:rPr>
            <w:rFonts w:hint="eastAsia"/>
            <w:snapToGrid w:val="0"/>
            <w:lang w:eastAsia="zh-CN"/>
          </w:rPr>
          <w:t>}</w:t>
        </w:r>
      </w:ins>
    </w:p>
    <w:p w:rsidR="00DC7B09" w:rsidRDefault="00DC7B09" w:rsidP="00DC7B09">
      <w:pPr>
        <w:pStyle w:val="PL"/>
        <w:rPr>
          <w:ins w:id="1806" w:author="huawei" w:date="2020-04-07T20:03:00Z"/>
        </w:rPr>
      </w:pPr>
      <w:ins w:id="1807" w:author="huawei" w:date="2020-04-07T20:03:00Z">
        <w:r>
          <w:rPr>
            <w:lang w:eastAsia="ja-JP"/>
          </w:rPr>
          <w:t>HardwareLoadIndicator-ENDC</w:t>
        </w:r>
      </w:ins>
      <w:ins w:id="1808" w:author="huawei" w:date="2020-04-07T20:05:00Z">
        <w:r>
          <w:rPr>
            <w:lang w:eastAsia="ja-JP"/>
          </w:rPr>
          <w:t xml:space="preserve"> </w:t>
        </w:r>
      </w:ins>
      <w:ins w:id="1809" w:author="huawei" w:date="2020-04-07T20:03:00Z">
        <w:r>
          <w:rPr>
            <w:noProof w:val="0"/>
            <w:snapToGrid w:val="0"/>
          </w:rPr>
          <w:t>::=</w:t>
        </w:r>
        <w:r>
          <w:t xml:space="preserve"> SEQUENCE {</w:t>
        </w:r>
      </w:ins>
    </w:p>
    <w:p w:rsidR="00D67099" w:rsidRDefault="00D67099" w:rsidP="00D67099">
      <w:pPr>
        <w:pStyle w:val="PL"/>
        <w:rPr>
          <w:ins w:id="1810" w:author="huawei" w:date="2020-04-09T10:00:00Z"/>
        </w:rPr>
      </w:pPr>
      <w:ins w:id="1811" w:author="huawei" w:date="2020-04-09T10:00:00Z">
        <w:r>
          <w:tab/>
          <w:t>dLHardwareLoad</w:t>
        </w:r>
        <w:r w:rsidRPr="0032065B">
          <w:t>Indicator</w:t>
        </w:r>
        <w:r>
          <w:tab/>
        </w:r>
        <w:r>
          <w:tab/>
        </w:r>
        <w:r>
          <w:tab/>
          <w:t>INTEGER (0..</w:t>
        </w:r>
        <w:r>
          <w:rPr>
            <w:lang w:val="en-US"/>
          </w:rPr>
          <w:t>100</w:t>
        </w:r>
        <w:r>
          <w:t>, ...),</w:t>
        </w:r>
      </w:ins>
    </w:p>
    <w:p w:rsidR="00D67099" w:rsidRDefault="00D67099" w:rsidP="00D67099">
      <w:pPr>
        <w:pStyle w:val="PL"/>
        <w:rPr>
          <w:ins w:id="1812" w:author="huawei" w:date="2020-04-09T10:00:00Z"/>
        </w:rPr>
      </w:pPr>
      <w:ins w:id="1813" w:author="huawei" w:date="2020-04-09T10:00:00Z">
        <w:r>
          <w:tab/>
          <w:t>uLHardwareLoad</w:t>
        </w:r>
        <w:r w:rsidRPr="0032065B">
          <w:t>Indicator</w:t>
        </w:r>
        <w:r>
          <w:tab/>
        </w:r>
        <w:r>
          <w:tab/>
        </w:r>
        <w:r>
          <w:tab/>
          <w:t>INTEGER (0..</w:t>
        </w:r>
        <w:r>
          <w:rPr>
            <w:lang w:val="en-US"/>
          </w:rPr>
          <w:t>100</w:t>
        </w:r>
        <w:r>
          <w:t>, ...),</w:t>
        </w:r>
      </w:ins>
    </w:p>
    <w:p w:rsidR="00DC7B09" w:rsidRDefault="00DC7B09" w:rsidP="00DC7B09">
      <w:pPr>
        <w:pStyle w:val="PL"/>
        <w:rPr>
          <w:ins w:id="1814" w:author="huawei" w:date="2020-04-07T20:03:00Z"/>
        </w:rPr>
      </w:pPr>
      <w:ins w:id="1815" w:author="huawei" w:date="2020-04-07T20:03:00Z">
        <w:r>
          <w:tab/>
          <w:t>iE-Extensions</w:t>
        </w:r>
        <w:r>
          <w:tab/>
        </w:r>
        <w:r>
          <w:tab/>
          <w:t xml:space="preserve">ProtocolExtensionContainer { { </w:t>
        </w:r>
        <w:r>
          <w:rPr>
            <w:rFonts w:eastAsia="MS Mincho" w:cs="Courier New"/>
          </w:rPr>
          <w:t>HardwareLoadIndicator</w:t>
        </w:r>
        <w:r>
          <w:t>-</w:t>
        </w:r>
      </w:ins>
      <w:ins w:id="1816" w:author="huawei" w:date="2020-04-07T20:05:00Z">
        <w:r>
          <w:t>ENDC-</w:t>
        </w:r>
      </w:ins>
      <w:ins w:id="1817" w:author="huawei" w:date="2020-04-07T20:03:00Z">
        <w:r>
          <w:t>ExtIEs } },</w:t>
        </w:r>
      </w:ins>
    </w:p>
    <w:p w:rsidR="00DC7B09" w:rsidRDefault="00DC7B09" w:rsidP="00DC7B09">
      <w:pPr>
        <w:pStyle w:val="PL"/>
        <w:rPr>
          <w:ins w:id="1818" w:author="huawei" w:date="2020-04-07T20:03:00Z"/>
        </w:rPr>
      </w:pPr>
      <w:ins w:id="1819" w:author="huawei" w:date="2020-04-07T20:03:00Z">
        <w:r>
          <w:tab/>
          <w:t>...</w:t>
        </w:r>
      </w:ins>
    </w:p>
    <w:p w:rsidR="00DC7B09" w:rsidRDefault="00DC7B09" w:rsidP="00DC7B09">
      <w:pPr>
        <w:pStyle w:val="PL"/>
        <w:spacing w:line="0" w:lineRule="atLeast"/>
        <w:rPr>
          <w:ins w:id="1820" w:author="huawei" w:date="2020-04-07T20:03:00Z"/>
          <w:noProof w:val="0"/>
        </w:rPr>
      </w:pPr>
      <w:ins w:id="1821" w:author="huawei" w:date="2020-04-07T20:03:00Z">
        <w:r>
          <w:rPr>
            <w:noProof w:val="0"/>
          </w:rPr>
          <w:t>}</w:t>
        </w:r>
      </w:ins>
    </w:p>
    <w:p w:rsidR="00DC7B09" w:rsidRDefault="00DC7B09" w:rsidP="00DC7B09">
      <w:pPr>
        <w:rPr>
          <w:ins w:id="1822" w:author="huawei" w:date="2020-04-07T20:03:00Z"/>
        </w:rPr>
      </w:pPr>
    </w:p>
    <w:p w:rsidR="00DC7B09" w:rsidRDefault="00DC7B09" w:rsidP="00DC7B09">
      <w:pPr>
        <w:pStyle w:val="PL"/>
        <w:rPr>
          <w:ins w:id="1823" w:author="huawei" w:date="2020-04-07T20:03:00Z"/>
        </w:rPr>
      </w:pPr>
      <w:ins w:id="1824" w:author="huawei" w:date="2020-04-07T20:03:00Z">
        <w:r>
          <w:rPr>
            <w:rFonts w:eastAsia="MS Mincho" w:cs="Courier New"/>
          </w:rPr>
          <w:t>HardwareLoadIndicator</w:t>
        </w:r>
        <w:r>
          <w:t>-ExtIEs</w:t>
        </w:r>
        <w:r>
          <w:tab/>
          <w:t>X2AP-PROTOCOL-EXTENSION ::= {</w:t>
        </w:r>
      </w:ins>
    </w:p>
    <w:p w:rsidR="00DC7B09" w:rsidRDefault="00DC7B09" w:rsidP="00DC7B09">
      <w:pPr>
        <w:pStyle w:val="PL"/>
        <w:rPr>
          <w:ins w:id="1825" w:author="huawei" w:date="2020-04-07T20:03:00Z"/>
        </w:rPr>
      </w:pPr>
      <w:ins w:id="1826" w:author="huawei" w:date="2020-04-07T20:03:00Z">
        <w:r>
          <w:tab/>
          <w:t>...</w:t>
        </w:r>
      </w:ins>
    </w:p>
    <w:p w:rsidR="00DC7B09" w:rsidRDefault="00DC7B09" w:rsidP="00DC7B09">
      <w:pPr>
        <w:pStyle w:val="PL"/>
        <w:rPr>
          <w:ins w:id="1827" w:author="huawei" w:date="2020-04-07T20:03:00Z"/>
        </w:rPr>
      </w:pPr>
      <w:ins w:id="1828" w:author="huawei" w:date="2020-04-07T20:03:00Z">
        <w:r>
          <w:t>}</w:t>
        </w:r>
      </w:ins>
    </w:p>
    <w:p w:rsidR="00B33DCD" w:rsidRDefault="00B33DCD" w:rsidP="00B33DCD">
      <w:pPr>
        <w:pStyle w:val="PL"/>
        <w:spacing w:line="0" w:lineRule="atLeast"/>
        <w:rPr>
          <w:ins w:id="1829" w:author="作者"/>
          <w:snapToGrid w:val="0"/>
          <w:lang w:eastAsia="zh-CN"/>
        </w:rPr>
      </w:pPr>
    </w:p>
    <w:p w:rsidR="00B33DCD" w:rsidRDefault="00B33DCD" w:rsidP="00B33DCD">
      <w:pPr>
        <w:pStyle w:val="PL"/>
        <w:spacing w:line="0" w:lineRule="atLeast"/>
        <w:rPr>
          <w:ins w:id="1830" w:author="作者"/>
          <w:snapToGrid w:val="0"/>
          <w:lang w:eastAsia="zh-CN"/>
        </w:rPr>
      </w:pPr>
      <w:ins w:id="1831" w:author="作者">
        <w:r>
          <w:rPr>
            <w:rFonts w:hint="eastAsia"/>
            <w:snapToGrid w:val="0"/>
            <w:lang w:eastAsia="zh-CN"/>
          </w:rPr>
          <w:t>CellMeasurementResult-ENDC-Item ::= SEQUENCE {</w:t>
        </w:r>
      </w:ins>
    </w:p>
    <w:p w:rsidR="00B33DCD" w:rsidRDefault="00B33DCD" w:rsidP="00B33DCD">
      <w:pPr>
        <w:pStyle w:val="PL"/>
        <w:spacing w:line="0" w:lineRule="atLeast"/>
        <w:rPr>
          <w:ins w:id="1832" w:author="作者"/>
          <w:snapToGrid w:val="0"/>
          <w:lang w:eastAsia="zh-CN"/>
        </w:rPr>
      </w:pPr>
      <w:ins w:id="1833" w:author="作者">
        <w:r>
          <w:rPr>
            <w:rFonts w:hint="eastAsia"/>
            <w:snapToGrid w:val="0"/>
            <w:lang w:eastAsia="zh-CN"/>
          </w:rPr>
          <w:tab/>
          <w:t>cell-ID</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t>NRCGI,</w:t>
        </w:r>
      </w:ins>
    </w:p>
    <w:p w:rsidR="00B33DCD" w:rsidRDefault="00B33DCD" w:rsidP="00B33DCD">
      <w:pPr>
        <w:pStyle w:val="PL"/>
        <w:spacing w:line="0" w:lineRule="atLeast"/>
        <w:rPr>
          <w:ins w:id="1834" w:author="作者"/>
          <w:snapToGrid w:val="0"/>
          <w:lang w:eastAsia="zh-CN"/>
        </w:rPr>
      </w:pPr>
      <w:ins w:id="1835" w:author="作者">
        <w:r>
          <w:rPr>
            <w:rFonts w:hint="eastAsia"/>
            <w:snapToGrid w:val="0"/>
            <w:lang w:eastAsia="zh-CN"/>
          </w:rPr>
          <w:tab/>
          <w:t>radioResourceStatus</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t>NRRadioResourceStatus</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t>OPTIONAL,</w:t>
        </w:r>
      </w:ins>
    </w:p>
    <w:p w:rsidR="00B33DCD" w:rsidRDefault="00B33DCD" w:rsidP="00B33DCD">
      <w:pPr>
        <w:pStyle w:val="PL"/>
        <w:spacing w:line="0" w:lineRule="atLeast"/>
        <w:rPr>
          <w:ins w:id="1836" w:author="作者"/>
          <w:snapToGrid w:val="0"/>
          <w:lang w:eastAsia="zh-CN"/>
        </w:rPr>
      </w:pPr>
      <w:ins w:id="1837" w:author="作者">
        <w:r>
          <w:rPr>
            <w:rFonts w:hint="eastAsia"/>
            <w:snapToGrid w:val="0"/>
            <w:lang w:eastAsia="zh-CN"/>
          </w:rPr>
          <w:tab/>
          <w:t>s1TNLCapacityIndicator</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t>S1TNLCapacityIndicator</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t>OPTIONAL,</w:t>
        </w:r>
      </w:ins>
    </w:p>
    <w:p w:rsidR="00B33DCD" w:rsidRDefault="00B33DCD" w:rsidP="00B33DCD">
      <w:pPr>
        <w:pStyle w:val="PL"/>
        <w:spacing w:line="0" w:lineRule="atLeast"/>
        <w:rPr>
          <w:ins w:id="1838" w:author="作者"/>
          <w:snapToGrid w:val="0"/>
          <w:lang w:eastAsia="zh-CN"/>
        </w:rPr>
      </w:pPr>
      <w:ins w:id="1839" w:author="作者">
        <w:r>
          <w:rPr>
            <w:rFonts w:hint="eastAsia"/>
            <w:snapToGrid w:val="0"/>
            <w:lang w:eastAsia="zh-CN"/>
          </w:rPr>
          <w:tab/>
          <w:t>compositeAvailableCapacityGroup</w:t>
        </w:r>
        <w:r>
          <w:rPr>
            <w:rFonts w:hint="eastAsia"/>
            <w:snapToGrid w:val="0"/>
            <w:lang w:eastAsia="zh-CN"/>
          </w:rPr>
          <w:tab/>
        </w:r>
        <w:r>
          <w:rPr>
            <w:rFonts w:hint="eastAsia"/>
            <w:snapToGrid w:val="0"/>
            <w:lang w:eastAsia="zh-CN"/>
          </w:rPr>
          <w:tab/>
          <w:t>NRCompositeAvailableCapacityGroup</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t>OPTIONAL,</w:t>
        </w:r>
      </w:ins>
    </w:p>
    <w:p w:rsidR="00B33DCD" w:rsidRDefault="00B33DCD" w:rsidP="00B33DCD">
      <w:pPr>
        <w:pStyle w:val="PL"/>
        <w:spacing w:line="0" w:lineRule="atLeast"/>
        <w:rPr>
          <w:ins w:id="1840" w:author="作者"/>
          <w:snapToGrid w:val="0"/>
          <w:lang w:eastAsia="zh-CN"/>
        </w:rPr>
      </w:pPr>
      <w:ins w:id="1841" w:author="作者">
        <w:r>
          <w:rPr>
            <w:rFonts w:hint="eastAsia"/>
            <w:snapToGrid w:val="0"/>
            <w:lang w:eastAsia="zh-CN"/>
          </w:rPr>
          <w:tab/>
          <w:t>numberofActiveUEs</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cs="Courier New" w:hint="eastAsia"/>
            <w:snapToGrid w:val="0"/>
            <w:lang w:eastAsia="zh-CN"/>
          </w:rPr>
          <w:t>INTEGER (1..65536, ...)</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t>OPTIONAL,</w:t>
        </w:r>
      </w:ins>
    </w:p>
    <w:p w:rsidR="00B33DCD" w:rsidRDefault="00B33DCD" w:rsidP="00B33DCD">
      <w:pPr>
        <w:pStyle w:val="PL"/>
        <w:spacing w:line="0" w:lineRule="atLeast"/>
        <w:rPr>
          <w:ins w:id="1842" w:author="作者"/>
          <w:snapToGrid w:val="0"/>
          <w:lang w:eastAsia="zh-CN"/>
        </w:rPr>
      </w:pPr>
      <w:ins w:id="1843" w:author="作者">
        <w:r>
          <w:rPr>
            <w:rFonts w:hint="eastAsia"/>
            <w:snapToGrid w:val="0"/>
            <w:lang w:eastAsia="zh-CN"/>
          </w:rPr>
          <w:tab/>
          <w:t>rrcConnections</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t>RRCConnections</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t>OPTIONAL,</w:t>
        </w:r>
      </w:ins>
    </w:p>
    <w:p w:rsidR="00B33DCD" w:rsidRDefault="00B33DCD" w:rsidP="00B33DCD">
      <w:pPr>
        <w:pStyle w:val="PL"/>
        <w:spacing w:line="0" w:lineRule="atLeast"/>
        <w:rPr>
          <w:ins w:id="1844" w:author="作者"/>
          <w:snapToGrid w:val="0"/>
          <w:lang w:eastAsia="zh-CN"/>
        </w:rPr>
      </w:pPr>
      <w:ins w:id="1845" w:author="作者">
        <w:r>
          <w:rPr>
            <w:rFonts w:hint="eastAsia"/>
            <w:snapToGrid w:val="0"/>
            <w:lang w:eastAsia="zh-CN"/>
          </w:rPr>
          <w:tab/>
          <w:t>iE-Extensions</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t>ProtocolExtensionContainer { {CellMeasurementResult-</w:t>
        </w:r>
      </w:ins>
      <w:ins w:id="1846" w:author="huawei" w:date="2020-04-07T20:05:00Z">
        <w:r w:rsidR="00DC7B09">
          <w:rPr>
            <w:snapToGrid w:val="0"/>
            <w:lang w:eastAsia="zh-CN"/>
          </w:rPr>
          <w:t>ENDC-</w:t>
        </w:r>
      </w:ins>
      <w:ins w:id="1847" w:author="作者">
        <w:r>
          <w:rPr>
            <w:rFonts w:hint="eastAsia"/>
            <w:snapToGrid w:val="0"/>
            <w:lang w:eastAsia="zh-CN"/>
          </w:rPr>
          <w:t>Item-ExtIEs} }</w:t>
        </w:r>
        <w:r>
          <w:rPr>
            <w:rFonts w:hint="eastAsia"/>
            <w:snapToGrid w:val="0"/>
            <w:lang w:eastAsia="zh-CN"/>
          </w:rPr>
          <w:tab/>
          <w:t>OPTIONAL,</w:t>
        </w:r>
      </w:ins>
    </w:p>
    <w:p w:rsidR="00B33DCD" w:rsidRDefault="00B33DCD" w:rsidP="00B33DCD">
      <w:pPr>
        <w:pStyle w:val="PL"/>
        <w:spacing w:line="0" w:lineRule="atLeast"/>
        <w:rPr>
          <w:ins w:id="1848" w:author="作者"/>
          <w:snapToGrid w:val="0"/>
          <w:lang w:eastAsia="zh-CN"/>
        </w:rPr>
      </w:pPr>
      <w:ins w:id="1849" w:author="作者">
        <w:r>
          <w:rPr>
            <w:rFonts w:hint="eastAsia"/>
            <w:snapToGrid w:val="0"/>
            <w:lang w:eastAsia="zh-CN"/>
          </w:rPr>
          <w:tab/>
          <w:t>...</w:t>
        </w:r>
      </w:ins>
    </w:p>
    <w:p w:rsidR="00B33DCD" w:rsidRDefault="00B33DCD" w:rsidP="00B33DCD">
      <w:pPr>
        <w:pStyle w:val="PL"/>
        <w:spacing w:line="0" w:lineRule="atLeast"/>
        <w:rPr>
          <w:ins w:id="1850" w:author="作者"/>
          <w:snapToGrid w:val="0"/>
          <w:lang w:eastAsia="zh-CN"/>
        </w:rPr>
      </w:pPr>
      <w:ins w:id="1851" w:author="作者">
        <w:r>
          <w:rPr>
            <w:rFonts w:hint="eastAsia"/>
            <w:snapToGrid w:val="0"/>
            <w:lang w:eastAsia="zh-CN"/>
          </w:rPr>
          <w:t>}</w:t>
        </w:r>
      </w:ins>
    </w:p>
    <w:p w:rsidR="00B33DCD" w:rsidRDefault="00B33DCD" w:rsidP="00B33DCD">
      <w:pPr>
        <w:pStyle w:val="PL"/>
        <w:spacing w:line="0" w:lineRule="atLeast"/>
        <w:rPr>
          <w:ins w:id="1852" w:author="作者"/>
          <w:snapToGrid w:val="0"/>
          <w:lang w:eastAsia="zh-CN"/>
        </w:rPr>
      </w:pPr>
    </w:p>
    <w:p w:rsidR="00B33DCD" w:rsidRDefault="00B33DCD" w:rsidP="00B33DCD">
      <w:pPr>
        <w:pStyle w:val="PL"/>
        <w:spacing w:line="0" w:lineRule="atLeast"/>
        <w:rPr>
          <w:ins w:id="1853" w:author="作者"/>
          <w:snapToGrid w:val="0"/>
          <w:lang w:eastAsia="zh-CN"/>
        </w:rPr>
      </w:pPr>
      <w:ins w:id="1854" w:author="作者">
        <w:r>
          <w:rPr>
            <w:rFonts w:hint="eastAsia"/>
            <w:snapToGrid w:val="0"/>
            <w:lang w:eastAsia="zh-CN"/>
          </w:rPr>
          <w:t>CellMeasurementResult-Item-ExtIEs X2AP-PROTOCOL-EXTENSION ::= {</w:t>
        </w:r>
      </w:ins>
    </w:p>
    <w:p w:rsidR="00B33DCD" w:rsidRDefault="00B33DCD" w:rsidP="00B33DCD">
      <w:pPr>
        <w:pStyle w:val="PL"/>
        <w:spacing w:line="0" w:lineRule="atLeast"/>
        <w:rPr>
          <w:ins w:id="1855" w:author="作者"/>
          <w:snapToGrid w:val="0"/>
          <w:lang w:eastAsia="zh-CN"/>
        </w:rPr>
      </w:pPr>
      <w:ins w:id="1856" w:author="作者">
        <w:r>
          <w:rPr>
            <w:rFonts w:hint="eastAsia"/>
            <w:snapToGrid w:val="0"/>
            <w:lang w:eastAsia="zh-CN"/>
          </w:rPr>
          <w:tab/>
          <w:t>...</w:t>
        </w:r>
      </w:ins>
    </w:p>
    <w:p w:rsidR="00B33DCD" w:rsidRDefault="00B33DCD" w:rsidP="00B33DCD">
      <w:pPr>
        <w:pStyle w:val="PL"/>
        <w:spacing w:line="0" w:lineRule="atLeast"/>
        <w:rPr>
          <w:ins w:id="1857" w:author="作者"/>
          <w:snapToGrid w:val="0"/>
          <w:lang w:eastAsia="zh-CN"/>
        </w:rPr>
      </w:pPr>
      <w:ins w:id="1858" w:author="作者">
        <w:r>
          <w:rPr>
            <w:rFonts w:hint="eastAsia"/>
            <w:snapToGrid w:val="0"/>
            <w:lang w:eastAsia="zh-CN"/>
          </w:rPr>
          <w:t>}</w:t>
        </w:r>
      </w:ins>
    </w:p>
    <w:p w:rsidR="00B33DCD" w:rsidRDefault="00B33DCD" w:rsidP="00B33DCD">
      <w:pPr>
        <w:pStyle w:val="PL"/>
        <w:rPr>
          <w:ins w:id="1859" w:author="作者"/>
          <w:snapToGrid w:val="0"/>
          <w:lang w:eastAsia="zh-CN"/>
        </w:rPr>
      </w:pPr>
    </w:p>
    <w:p w:rsidR="00B33DCD" w:rsidRDefault="00B33DCD" w:rsidP="00B33DCD">
      <w:pPr>
        <w:pStyle w:val="PL"/>
        <w:rPr>
          <w:rFonts w:eastAsia="等线"/>
          <w:snapToGrid w:val="0"/>
          <w:lang w:eastAsia="zh-CN"/>
        </w:rPr>
      </w:pPr>
      <w:bookmarkStart w:id="1860" w:name="_Toc29906627"/>
      <w:bookmarkStart w:id="1861" w:name="_Toc29902623"/>
      <w:bookmarkStart w:id="1862" w:name="_Toc20954613"/>
      <w:r>
        <w:rPr>
          <w:rFonts w:eastAsia="等线" w:hint="eastAsia"/>
          <w:snapToGrid w:val="0"/>
          <w:lang w:eastAsia="zh-CN"/>
        </w:rPr>
        <w:t>/////////////////////////////////////skip unchanged/////////////////////////////////////</w:t>
      </w:r>
    </w:p>
    <w:p w:rsidR="00B33DCD" w:rsidRDefault="00B33DCD" w:rsidP="00B33DCD">
      <w:pPr>
        <w:pStyle w:val="PL"/>
        <w:rPr>
          <w:rFonts w:eastAsia="等线"/>
          <w:snapToGrid w:val="0"/>
          <w:lang w:eastAsia="zh-CN"/>
        </w:rPr>
      </w:pPr>
    </w:p>
    <w:p w:rsidR="00B33DCD" w:rsidRDefault="00B33DCD" w:rsidP="00B33DCD">
      <w:pPr>
        <w:pStyle w:val="3"/>
        <w:spacing w:line="0" w:lineRule="atLeast"/>
        <w:rPr>
          <w:rFonts w:eastAsia="宋体"/>
        </w:rPr>
      </w:pPr>
      <w:r>
        <w:lastRenderedPageBreak/>
        <w:t>9.3.5</w:t>
      </w:r>
      <w:r>
        <w:tab/>
        <w:t>Information Element definitions</w:t>
      </w:r>
      <w:bookmarkEnd w:id="1860"/>
      <w:bookmarkEnd w:id="1861"/>
      <w:bookmarkEnd w:id="1862"/>
    </w:p>
    <w:p w:rsidR="00B33DCD" w:rsidRDefault="00B33DCD" w:rsidP="00B33DCD">
      <w:pPr>
        <w:pStyle w:val="PL"/>
        <w:spacing w:line="0" w:lineRule="atLeast"/>
        <w:rPr>
          <w:snapToGrid w:val="0"/>
          <w:lang w:eastAsia="zh-CN"/>
        </w:rPr>
      </w:pPr>
      <w:r>
        <w:rPr>
          <w:rFonts w:hint="eastAsia"/>
          <w:snapToGrid w:val="0"/>
          <w:lang w:eastAsia="zh-CN"/>
        </w:rPr>
        <w:t>-- ASN1START</w:t>
      </w:r>
    </w:p>
    <w:p w:rsidR="00B33DCD" w:rsidRDefault="00B33DCD" w:rsidP="00B33DCD">
      <w:pPr>
        <w:pStyle w:val="PL"/>
        <w:rPr>
          <w:snapToGrid w:val="0"/>
          <w:lang w:eastAsia="zh-CN"/>
        </w:rPr>
      </w:pPr>
      <w:r>
        <w:rPr>
          <w:rFonts w:hint="eastAsia"/>
          <w:snapToGrid w:val="0"/>
          <w:lang w:eastAsia="zh-CN"/>
        </w:rPr>
        <w:t>-- **************************************************************</w:t>
      </w:r>
    </w:p>
    <w:p w:rsidR="00B33DCD" w:rsidRDefault="00B33DCD" w:rsidP="00B33DCD">
      <w:pPr>
        <w:pStyle w:val="PL"/>
        <w:rPr>
          <w:snapToGrid w:val="0"/>
          <w:lang w:eastAsia="zh-CN"/>
        </w:rPr>
      </w:pPr>
      <w:r>
        <w:rPr>
          <w:rFonts w:hint="eastAsia"/>
          <w:snapToGrid w:val="0"/>
          <w:lang w:eastAsia="zh-CN"/>
        </w:rPr>
        <w:t>--</w:t>
      </w:r>
    </w:p>
    <w:p w:rsidR="00B33DCD" w:rsidRDefault="00B33DCD" w:rsidP="00B33DCD">
      <w:pPr>
        <w:pStyle w:val="PL"/>
        <w:rPr>
          <w:snapToGrid w:val="0"/>
          <w:lang w:eastAsia="zh-CN"/>
        </w:rPr>
      </w:pPr>
      <w:r>
        <w:rPr>
          <w:rFonts w:hint="eastAsia"/>
          <w:snapToGrid w:val="0"/>
          <w:lang w:eastAsia="zh-CN"/>
        </w:rPr>
        <w:t>-- Information Element Definitions</w:t>
      </w:r>
    </w:p>
    <w:p w:rsidR="00B33DCD" w:rsidRDefault="00B33DCD" w:rsidP="00B33DCD">
      <w:pPr>
        <w:pStyle w:val="PL"/>
        <w:rPr>
          <w:snapToGrid w:val="0"/>
          <w:lang w:eastAsia="zh-CN"/>
        </w:rPr>
      </w:pPr>
      <w:r>
        <w:rPr>
          <w:rFonts w:hint="eastAsia"/>
          <w:snapToGrid w:val="0"/>
          <w:lang w:eastAsia="zh-CN"/>
        </w:rPr>
        <w:t>--</w:t>
      </w:r>
    </w:p>
    <w:p w:rsidR="00B33DCD" w:rsidRDefault="00B33DCD" w:rsidP="00B33DCD">
      <w:pPr>
        <w:pStyle w:val="PL"/>
        <w:rPr>
          <w:snapToGrid w:val="0"/>
          <w:lang w:eastAsia="zh-CN"/>
        </w:rPr>
      </w:pPr>
      <w:r>
        <w:rPr>
          <w:rFonts w:hint="eastAsia"/>
          <w:snapToGrid w:val="0"/>
          <w:lang w:eastAsia="zh-CN"/>
        </w:rPr>
        <w:t>-- **************************************************************</w:t>
      </w:r>
    </w:p>
    <w:p w:rsidR="00B33DCD" w:rsidRDefault="00B33DCD" w:rsidP="00B33DCD">
      <w:pPr>
        <w:pStyle w:val="PL"/>
        <w:rPr>
          <w:snapToGrid w:val="0"/>
          <w:lang w:eastAsia="zh-CN"/>
        </w:rPr>
      </w:pPr>
    </w:p>
    <w:p w:rsidR="00B33DCD" w:rsidRDefault="00B33DCD" w:rsidP="00B33DCD">
      <w:pPr>
        <w:pStyle w:val="PL"/>
        <w:rPr>
          <w:snapToGrid w:val="0"/>
          <w:lang w:eastAsia="zh-CN"/>
        </w:rPr>
      </w:pPr>
      <w:r>
        <w:rPr>
          <w:rFonts w:hint="eastAsia"/>
          <w:snapToGrid w:val="0"/>
          <w:lang w:eastAsia="zh-CN"/>
        </w:rPr>
        <w:t>X2AP-IEs {</w:t>
      </w:r>
    </w:p>
    <w:p w:rsidR="00B33DCD" w:rsidRDefault="00B33DCD" w:rsidP="00B33DCD">
      <w:pPr>
        <w:pStyle w:val="PL"/>
        <w:rPr>
          <w:snapToGrid w:val="0"/>
          <w:lang w:eastAsia="zh-CN"/>
        </w:rPr>
      </w:pPr>
      <w:r>
        <w:rPr>
          <w:rFonts w:hint="eastAsia"/>
          <w:snapToGrid w:val="0"/>
          <w:lang w:eastAsia="zh-CN"/>
        </w:rPr>
        <w:t xml:space="preserve">itu-t (0) identified-organization (4) etsi (0) mobileDomain (0) </w:t>
      </w:r>
    </w:p>
    <w:p w:rsidR="00B33DCD" w:rsidRDefault="00B33DCD" w:rsidP="00B33DCD">
      <w:pPr>
        <w:pStyle w:val="PL"/>
        <w:rPr>
          <w:snapToGrid w:val="0"/>
          <w:lang w:eastAsia="zh-CN"/>
        </w:rPr>
      </w:pPr>
      <w:r>
        <w:rPr>
          <w:rFonts w:hint="eastAsia"/>
          <w:snapToGrid w:val="0"/>
          <w:lang w:eastAsia="zh-CN"/>
        </w:rPr>
        <w:t>eps-Access (21) modules (3) x2ap (2) version1 (1) x2ap-IEs (2) }</w:t>
      </w:r>
    </w:p>
    <w:p w:rsidR="00B33DCD" w:rsidRDefault="00B33DCD" w:rsidP="00B33DCD">
      <w:pPr>
        <w:pStyle w:val="PL"/>
        <w:rPr>
          <w:snapToGrid w:val="0"/>
          <w:lang w:eastAsia="zh-CN"/>
        </w:rPr>
      </w:pPr>
    </w:p>
    <w:p w:rsidR="00B33DCD" w:rsidRDefault="00B33DCD" w:rsidP="00B33DCD">
      <w:pPr>
        <w:pStyle w:val="PL"/>
        <w:rPr>
          <w:snapToGrid w:val="0"/>
          <w:lang w:eastAsia="zh-CN"/>
        </w:rPr>
      </w:pPr>
      <w:r>
        <w:rPr>
          <w:rFonts w:hint="eastAsia"/>
          <w:snapToGrid w:val="0"/>
          <w:lang w:eastAsia="zh-CN"/>
        </w:rPr>
        <w:t xml:space="preserve">DEFINITIONS AUTOMATIC TAGS ::= </w:t>
      </w:r>
    </w:p>
    <w:p w:rsidR="00B33DCD" w:rsidRDefault="00B33DCD" w:rsidP="00B33DCD">
      <w:pPr>
        <w:pStyle w:val="PL"/>
        <w:rPr>
          <w:snapToGrid w:val="0"/>
          <w:lang w:eastAsia="zh-CN"/>
        </w:rPr>
      </w:pPr>
    </w:p>
    <w:p w:rsidR="00B33DCD" w:rsidRDefault="00B33DCD" w:rsidP="00B33DCD">
      <w:pPr>
        <w:pStyle w:val="PL"/>
        <w:rPr>
          <w:snapToGrid w:val="0"/>
          <w:lang w:eastAsia="zh-CN"/>
        </w:rPr>
      </w:pPr>
      <w:r>
        <w:rPr>
          <w:rFonts w:hint="eastAsia"/>
          <w:snapToGrid w:val="0"/>
          <w:lang w:eastAsia="zh-CN"/>
        </w:rPr>
        <w:t>BEGIN</w:t>
      </w:r>
    </w:p>
    <w:p w:rsidR="00B33DCD" w:rsidRDefault="00B33DCD" w:rsidP="00B33DCD">
      <w:pPr>
        <w:pStyle w:val="PL"/>
        <w:rPr>
          <w:snapToGrid w:val="0"/>
          <w:lang w:eastAsia="zh-CN"/>
        </w:rPr>
      </w:pPr>
    </w:p>
    <w:p w:rsidR="00B33DCD" w:rsidRDefault="00B33DCD" w:rsidP="00B33DCD">
      <w:pPr>
        <w:pStyle w:val="PL"/>
        <w:rPr>
          <w:rFonts w:eastAsia="Batang"/>
          <w:snapToGrid w:val="0"/>
          <w:lang w:eastAsia="ko-KR"/>
        </w:rPr>
      </w:pPr>
      <w:r>
        <w:rPr>
          <w:rFonts w:hint="eastAsia"/>
          <w:snapToGrid w:val="0"/>
          <w:lang w:eastAsia="zh-CN"/>
        </w:rPr>
        <w:t>IMPORTS</w:t>
      </w:r>
    </w:p>
    <w:p w:rsidR="00B33DCD" w:rsidRDefault="00B33DCD" w:rsidP="00B33DCD">
      <w:pPr>
        <w:pStyle w:val="PL"/>
        <w:rPr>
          <w:rFonts w:eastAsia="宋体"/>
          <w:lang w:eastAsia="zh-CN"/>
        </w:rPr>
      </w:pPr>
    </w:p>
    <w:p w:rsidR="00B33DCD" w:rsidRDefault="00B33DCD" w:rsidP="00B33DCD">
      <w:pPr>
        <w:pStyle w:val="PL"/>
        <w:rPr>
          <w:lang w:eastAsia="zh-CN"/>
        </w:rPr>
      </w:pPr>
      <w:r>
        <w:rPr>
          <w:rFonts w:hint="eastAsia"/>
          <w:lang w:eastAsia="zh-CN"/>
        </w:rPr>
        <w:tab/>
        <w:t>id-E-RAB-Item,</w:t>
      </w:r>
    </w:p>
    <w:p w:rsidR="00B33DCD" w:rsidRDefault="00B33DCD" w:rsidP="00B33DCD">
      <w:pPr>
        <w:pStyle w:val="PL"/>
        <w:rPr>
          <w:lang w:eastAsia="zh-CN"/>
        </w:rPr>
      </w:pPr>
      <w:r>
        <w:rPr>
          <w:rFonts w:hint="eastAsia"/>
          <w:lang w:eastAsia="zh-CN"/>
        </w:rPr>
        <w:tab/>
        <w:t>id-Number-of-Antennaports,</w:t>
      </w:r>
    </w:p>
    <w:p w:rsidR="00B33DCD" w:rsidRDefault="00B33DCD" w:rsidP="00B33DCD">
      <w:pPr>
        <w:pStyle w:val="PL"/>
        <w:rPr>
          <w:lang w:eastAsia="zh-CN"/>
        </w:rPr>
      </w:pPr>
      <w:r>
        <w:rPr>
          <w:rFonts w:hint="eastAsia"/>
          <w:lang w:eastAsia="zh-CN"/>
        </w:rPr>
        <w:tab/>
        <w:t>id-MBSFN-Subframe-Info,</w:t>
      </w:r>
    </w:p>
    <w:p w:rsidR="00B33DCD" w:rsidRDefault="00B33DCD" w:rsidP="00B33DCD">
      <w:pPr>
        <w:pStyle w:val="PL"/>
        <w:rPr>
          <w:lang w:eastAsia="zh-CN"/>
        </w:rPr>
      </w:pPr>
      <w:r>
        <w:rPr>
          <w:rFonts w:hint="eastAsia"/>
          <w:lang w:eastAsia="zh-CN"/>
        </w:rPr>
        <w:tab/>
        <w:t>id-PRACH-Configuration,</w:t>
      </w:r>
    </w:p>
    <w:p w:rsidR="00B33DCD" w:rsidRDefault="00B33DCD" w:rsidP="00B33DCD">
      <w:pPr>
        <w:pStyle w:val="PL"/>
        <w:rPr>
          <w:lang w:eastAsia="zh-CN"/>
        </w:rPr>
      </w:pPr>
      <w:r>
        <w:rPr>
          <w:rFonts w:hint="eastAsia"/>
          <w:lang w:eastAsia="zh-CN"/>
        </w:rPr>
        <w:tab/>
        <w:t>id-CSG-Id,</w:t>
      </w:r>
    </w:p>
    <w:p w:rsidR="00B33DCD" w:rsidRDefault="00B33DCD" w:rsidP="00B33DCD">
      <w:pPr>
        <w:pStyle w:val="PL"/>
        <w:rPr>
          <w:lang w:eastAsia="zh-CN"/>
        </w:rPr>
      </w:pPr>
      <w:r>
        <w:rPr>
          <w:rFonts w:hint="eastAsia"/>
          <w:snapToGrid w:val="0"/>
          <w:lang w:eastAsia="zh-CN"/>
        </w:rPr>
        <w:tab/>
        <w:t>id-MDTConfiguration,</w:t>
      </w:r>
    </w:p>
    <w:p w:rsidR="00B33DCD" w:rsidRDefault="00B33DCD" w:rsidP="00B33DCD">
      <w:pPr>
        <w:pStyle w:val="PL"/>
        <w:rPr>
          <w:snapToGrid w:val="0"/>
          <w:lang w:eastAsia="zh-CN"/>
        </w:rPr>
      </w:pPr>
      <w:r>
        <w:rPr>
          <w:rFonts w:hint="eastAsia"/>
          <w:lang w:eastAsia="zh-CN"/>
        </w:rPr>
        <w:tab/>
      </w:r>
      <w:r>
        <w:rPr>
          <w:rFonts w:hint="eastAsia"/>
          <w:snapToGrid w:val="0"/>
          <w:lang w:eastAsia="zh-CN"/>
        </w:rPr>
        <w:t>id-SignallingBasedMDTPLMNList,</w:t>
      </w:r>
    </w:p>
    <w:p w:rsidR="00B33DCD" w:rsidRDefault="00B33DCD" w:rsidP="00B33DCD">
      <w:pPr>
        <w:pStyle w:val="PL"/>
        <w:rPr>
          <w:snapToGrid w:val="0"/>
          <w:lang w:eastAsia="zh-CN"/>
        </w:rPr>
      </w:pPr>
      <w:r>
        <w:rPr>
          <w:rFonts w:hint="eastAsia"/>
          <w:snapToGrid w:val="0"/>
          <w:lang w:eastAsia="zh-CN"/>
        </w:rPr>
        <w:tab/>
        <w:t>id-MultibandInfoList,</w:t>
      </w:r>
    </w:p>
    <w:p w:rsidR="00B33DCD" w:rsidRDefault="00B33DCD" w:rsidP="00B33DCD">
      <w:pPr>
        <w:pStyle w:val="PL"/>
        <w:rPr>
          <w:snapToGrid w:val="0"/>
          <w:lang w:eastAsia="zh-CN"/>
        </w:rPr>
      </w:pPr>
      <w:r>
        <w:rPr>
          <w:rFonts w:hint="eastAsia"/>
          <w:snapToGrid w:val="0"/>
          <w:lang w:eastAsia="zh-CN"/>
        </w:rPr>
        <w:tab/>
        <w:t>id-FreqBandIndicatorPriority,</w:t>
      </w:r>
    </w:p>
    <w:p w:rsidR="00B33DCD" w:rsidRDefault="00B33DCD" w:rsidP="00B33DCD">
      <w:pPr>
        <w:pStyle w:val="PL"/>
        <w:rPr>
          <w:snapToGrid w:val="0"/>
          <w:lang w:eastAsia="zh-CN"/>
        </w:rPr>
      </w:pPr>
      <w:r>
        <w:rPr>
          <w:rFonts w:hint="eastAsia"/>
          <w:snapToGrid w:val="0"/>
          <w:lang w:eastAsia="zh-CN"/>
        </w:rPr>
        <w:tab/>
        <w:t>id-NeighbourTAC,</w:t>
      </w:r>
    </w:p>
    <w:p w:rsidR="00B33DCD" w:rsidRDefault="00B33DCD" w:rsidP="00B33DCD">
      <w:pPr>
        <w:pStyle w:val="PL"/>
        <w:rPr>
          <w:snapToGrid w:val="0"/>
          <w:lang w:eastAsia="zh-CN"/>
        </w:rPr>
      </w:pPr>
      <w:r>
        <w:rPr>
          <w:rFonts w:hint="eastAsia"/>
          <w:snapToGrid w:val="0"/>
          <w:lang w:eastAsia="zh-CN"/>
        </w:rPr>
        <w:tab/>
        <w:t>id-Time-UE-StayedInCell-EnhancedGranularity,</w:t>
      </w:r>
    </w:p>
    <w:p w:rsidR="00B33DCD" w:rsidRDefault="00B33DCD" w:rsidP="00B33DCD">
      <w:pPr>
        <w:pStyle w:val="PL"/>
        <w:rPr>
          <w:snapToGrid w:val="0"/>
          <w:lang w:eastAsia="zh-CN"/>
        </w:rPr>
      </w:pPr>
      <w:r>
        <w:rPr>
          <w:rFonts w:hint="eastAsia"/>
          <w:snapToGrid w:val="0"/>
          <w:lang w:eastAsia="zh-CN"/>
        </w:rPr>
        <w:tab/>
        <w:t>id-MBMS-Service-Area-List,</w:t>
      </w:r>
    </w:p>
    <w:p w:rsidR="00B33DCD" w:rsidRDefault="00B33DCD" w:rsidP="00B33DCD">
      <w:pPr>
        <w:pStyle w:val="PL"/>
        <w:rPr>
          <w:snapToGrid w:val="0"/>
          <w:lang w:eastAsia="zh-CN"/>
        </w:rPr>
      </w:pPr>
      <w:r>
        <w:rPr>
          <w:rFonts w:hint="eastAsia"/>
          <w:snapToGrid w:val="0"/>
          <w:lang w:eastAsia="zh-CN"/>
        </w:rPr>
        <w:tab/>
        <w:t>id-HO-cause,</w:t>
      </w:r>
    </w:p>
    <w:p w:rsidR="00B33DCD" w:rsidRDefault="00B33DCD" w:rsidP="00B33DCD">
      <w:pPr>
        <w:pStyle w:val="PL"/>
        <w:rPr>
          <w:snapToGrid w:val="0"/>
          <w:lang w:eastAsia="zh-CN"/>
        </w:rPr>
      </w:pPr>
      <w:r>
        <w:rPr>
          <w:rFonts w:hint="eastAsia"/>
          <w:snapToGrid w:val="0"/>
          <w:lang w:eastAsia="zh-CN"/>
        </w:rPr>
        <w:tab/>
        <w:t>id-eARFCNExtension,</w:t>
      </w:r>
    </w:p>
    <w:p w:rsidR="00B33DCD" w:rsidRDefault="00B33DCD" w:rsidP="00B33DCD">
      <w:pPr>
        <w:pStyle w:val="PL"/>
        <w:rPr>
          <w:snapToGrid w:val="0"/>
          <w:lang w:eastAsia="zh-CN"/>
        </w:rPr>
      </w:pPr>
      <w:r>
        <w:rPr>
          <w:rFonts w:hint="eastAsia"/>
          <w:snapToGrid w:val="0"/>
          <w:lang w:eastAsia="zh-CN"/>
        </w:rPr>
        <w:tab/>
        <w:t>id-DL-EARFCNExtension,</w:t>
      </w:r>
    </w:p>
    <w:p w:rsidR="00B33DCD" w:rsidRDefault="00B33DCD" w:rsidP="00B33DCD">
      <w:pPr>
        <w:pStyle w:val="PL"/>
        <w:rPr>
          <w:snapToGrid w:val="0"/>
          <w:lang w:eastAsia="zh-CN"/>
        </w:rPr>
      </w:pPr>
      <w:r>
        <w:rPr>
          <w:rFonts w:hint="eastAsia"/>
          <w:snapToGrid w:val="0"/>
          <w:lang w:eastAsia="zh-CN"/>
        </w:rPr>
        <w:tab/>
        <w:t>id-UL-EARFCNExtension,</w:t>
      </w:r>
    </w:p>
    <w:p w:rsidR="00B33DCD" w:rsidRDefault="00B33DCD" w:rsidP="00B33DCD">
      <w:pPr>
        <w:pStyle w:val="PL"/>
        <w:rPr>
          <w:snapToGrid w:val="0"/>
          <w:lang w:eastAsia="zh-CN"/>
        </w:rPr>
      </w:pPr>
      <w:r>
        <w:rPr>
          <w:rFonts w:hint="eastAsia"/>
          <w:snapToGrid w:val="0"/>
          <w:lang w:eastAsia="zh-CN"/>
        </w:rPr>
        <w:tab/>
        <w:t>id-M3Configuration,</w:t>
      </w:r>
    </w:p>
    <w:p w:rsidR="00B33DCD" w:rsidRDefault="00B33DCD" w:rsidP="00B33DCD">
      <w:pPr>
        <w:pStyle w:val="PL"/>
        <w:rPr>
          <w:snapToGrid w:val="0"/>
          <w:lang w:eastAsia="zh-CN"/>
        </w:rPr>
      </w:pPr>
      <w:r>
        <w:rPr>
          <w:rFonts w:hint="eastAsia"/>
          <w:snapToGrid w:val="0"/>
          <w:lang w:eastAsia="zh-CN"/>
        </w:rPr>
        <w:tab/>
        <w:t>id-M4Configuration,</w:t>
      </w:r>
    </w:p>
    <w:p w:rsidR="00B33DCD" w:rsidRDefault="00B33DCD" w:rsidP="00B33DCD">
      <w:pPr>
        <w:pStyle w:val="PL"/>
        <w:rPr>
          <w:snapToGrid w:val="0"/>
          <w:lang w:eastAsia="zh-CN"/>
        </w:rPr>
      </w:pPr>
      <w:r>
        <w:rPr>
          <w:rFonts w:hint="eastAsia"/>
          <w:snapToGrid w:val="0"/>
          <w:lang w:eastAsia="zh-CN"/>
        </w:rPr>
        <w:tab/>
        <w:t>id-M5Configuration,</w:t>
      </w:r>
    </w:p>
    <w:p w:rsidR="00B33DCD" w:rsidRDefault="00B33DCD" w:rsidP="00B33DCD">
      <w:pPr>
        <w:pStyle w:val="PL"/>
        <w:rPr>
          <w:snapToGrid w:val="0"/>
          <w:lang w:eastAsia="zh-CN"/>
        </w:rPr>
      </w:pPr>
      <w:r>
        <w:rPr>
          <w:rFonts w:hint="eastAsia"/>
          <w:snapToGrid w:val="0"/>
          <w:lang w:eastAsia="zh-CN"/>
        </w:rPr>
        <w:tab/>
        <w:t>id-MDT-Location-Info,</w:t>
      </w:r>
    </w:p>
    <w:p w:rsidR="00B33DCD" w:rsidRDefault="00B33DCD" w:rsidP="00B33DCD">
      <w:pPr>
        <w:pStyle w:val="PL"/>
        <w:rPr>
          <w:rFonts w:eastAsia="等线"/>
          <w:snapToGrid w:val="0"/>
          <w:lang w:eastAsia="zh-CN"/>
        </w:rPr>
      </w:pPr>
      <w:r>
        <w:rPr>
          <w:rFonts w:hint="eastAsia"/>
          <w:snapToGrid w:val="0"/>
          <w:lang w:eastAsia="zh-CN"/>
        </w:rPr>
        <w:tab/>
      </w:r>
      <w:r>
        <w:rPr>
          <w:rFonts w:eastAsia="等线" w:hint="eastAsia"/>
          <w:snapToGrid w:val="0"/>
          <w:lang w:eastAsia="zh-CN"/>
        </w:rPr>
        <w:t>id-NRrestrictioninEPSasSecondaryRAT,</w:t>
      </w:r>
    </w:p>
    <w:p w:rsidR="00B33DCD" w:rsidRDefault="00B33DCD" w:rsidP="00B33DCD">
      <w:pPr>
        <w:pStyle w:val="PL"/>
        <w:rPr>
          <w:rFonts w:eastAsia="等线"/>
          <w:snapToGrid w:val="0"/>
          <w:lang w:eastAsia="zh-CN"/>
        </w:rPr>
      </w:pPr>
      <w:r>
        <w:rPr>
          <w:rFonts w:eastAsia="等线" w:hint="eastAsia"/>
          <w:snapToGrid w:val="0"/>
          <w:lang w:eastAsia="zh-CN"/>
        </w:rPr>
        <w:tab/>
        <w:t>id-NRrestrictionin5GS,</w:t>
      </w:r>
    </w:p>
    <w:p w:rsidR="00B33DCD" w:rsidRDefault="00B33DCD" w:rsidP="00B33DCD">
      <w:pPr>
        <w:pStyle w:val="PL"/>
        <w:rPr>
          <w:rFonts w:eastAsia="宋体"/>
          <w:snapToGrid w:val="0"/>
          <w:lang w:eastAsia="zh-CN"/>
        </w:rPr>
      </w:pPr>
      <w:r>
        <w:rPr>
          <w:rFonts w:eastAsia="等线" w:hint="eastAsia"/>
          <w:snapToGrid w:val="0"/>
          <w:lang w:eastAsia="zh-CN"/>
        </w:rPr>
        <w:tab/>
      </w:r>
      <w:r>
        <w:rPr>
          <w:rFonts w:hint="eastAsia"/>
          <w:snapToGrid w:val="0"/>
          <w:lang w:eastAsia="zh-CN"/>
        </w:rPr>
        <w:t>id-AdditionalSpecialSubframe-Info,</w:t>
      </w:r>
    </w:p>
    <w:p w:rsidR="00B33DCD" w:rsidRDefault="00B33DCD" w:rsidP="00B33DCD">
      <w:pPr>
        <w:pStyle w:val="PL"/>
        <w:rPr>
          <w:snapToGrid w:val="0"/>
          <w:lang w:eastAsia="zh-CN"/>
        </w:rPr>
      </w:pPr>
      <w:r>
        <w:rPr>
          <w:rFonts w:hint="eastAsia"/>
          <w:snapToGrid w:val="0"/>
          <w:lang w:eastAsia="zh-CN"/>
        </w:rPr>
        <w:tab/>
        <w:t>id-UEID,</w:t>
      </w:r>
    </w:p>
    <w:p w:rsidR="00B33DCD" w:rsidRDefault="00B33DCD" w:rsidP="00B33DCD">
      <w:pPr>
        <w:pStyle w:val="PL"/>
        <w:rPr>
          <w:snapToGrid w:val="0"/>
          <w:lang w:eastAsia="zh-CN"/>
        </w:rPr>
      </w:pPr>
      <w:r>
        <w:rPr>
          <w:rFonts w:hint="eastAsia"/>
          <w:snapToGrid w:val="0"/>
          <w:lang w:eastAsia="zh-CN"/>
        </w:rPr>
        <w:tab/>
        <w:t>id-enhancedRNTP,</w:t>
      </w:r>
    </w:p>
    <w:p w:rsidR="00B33DCD" w:rsidRDefault="00B33DCD" w:rsidP="00B33DCD">
      <w:pPr>
        <w:pStyle w:val="PL"/>
        <w:rPr>
          <w:snapToGrid w:val="0"/>
          <w:lang w:eastAsia="zh-CN"/>
        </w:rPr>
      </w:pPr>
      <w:r>
        <w:rPr>
          <w:rFonts w:hint="eastAsia"/>
          <w:snapToGrid w:val="0"/>
          <w:lang w:eastAsia="zh-CN"/>
        </w:rPr>
        <w:tab/>
        <w:t>id-ProSeUEtoNetworkRelaying,</w:t>
      </w:r>
    </w:p>
    <w:p w:rsidR="00B33DCD" w:rsidRDefault="00B33DCD" w:rsidP="00B33DCD">
      <w:pPr>
        <w:pStyle w:val="PL"/>
        <w:rPr>
          <w:snapToGrid w:val="0"/>
          <w:lang w:eastAsia="zh-CN"/>
        </w:rPr>
      </w:pPr>
      <w:r>
        <w:rPr>
          <w:rFonts w:hint="eastAsia"/>
          <w:snapToGrid w:val="0"/>
          <w:lang w:eastAsia="zh-CN"/>
        </w:rPr>
        <w:tab/>
        <w:t>id-M6Configuration,</w:t>
      </w:r>
    </w:p>
    <w:p w:rsidR="00B33DCD" w:rsidRDefault="00B33DCD" w:rsidP="00B33DCD">
      <w:pPr>
        <w:pStyle w:val="PL"/>
        <w:rPr>
          <w:snapToGrid w:val="0"/>
          <w:lang w:eastAsia="zh-CN"/>
        </w:rPr>
      </w:pPr>
      <w:r>
        <w:rPr>
          <w:rFonts w:hint="eastAsia"/>
          <w:snapToGrid w:val="0"/>
          <w:lang w:eastAsia="zh-CN"/>
        </w:rPr>
        <w:tab/>
        <w:t>id-M7Configuration,</w:t>
      </w:r>
    </w:p>
    <w:p w:rsidR="00B33DCD" w:rsidRDefault="00B33DCD" w:rsidP="00B33DCD">
      <w:pPr>
        <w:pStyle w:val="PL"/>
        <w:rPr>
          <w:snapToGrid w:val="0"/>
          <w:lang w:eastAsia="zh-CN"/>
        </w:rPr>
      </w:pPr>
      <w:r>
        <w:rPr>
          <w:rFonts w:hint="eastAsia"/>
          <w:snapToGrid w:val="0"/>
          <w:lang w:eastAsia="zh-CN"/>
        </w:rPr>
        <w:tab/>
        <w:t>id-OffsetOfNbiotChannelNumberToDL-EARFCN,</w:t>
      </w:r>
    </w:p>
    <w:p w:rsidR="00B33DCD" w:rsidRDefault="00B33DCD" w:rsidP="00B33DCD">
      <w:pPr>
        <w:pStyle w:val="PL"/>
        <w:rPr>
          <w:snapToGrid w:val="0"/>
          <w:lang w:eastAsia="zh-CN"/>
        </w:rPr>
      </w:pPr>
      <w:r>
        <w:rPr>
          <w:rFonts w:hint="eastAsia"/>
          <w:snapToGrid w:val="0"/>
          <w:lang w:eastAsia="zh-CN"/>
        </w:rPr>
        <w:tab/>
        <w:t>id-OffsetOfNbiotChannelNumberToUL-EARFCN,</w:t>
      </w:r>
    </w:p>
    <w:p w:rsidR="00B33DCD" w:rsidRDefault="00B33DCD" w:rsidP="00B33DCD">
      <w:pPr>
        <w:pStyle w:val="PL"/>
        <w:rPr>
          <w:snapToGrid w:val="0"/>
          <w:lang w:eastAsia="zh-CN"/>
        </w:rPr>
      </w:pPr>
      <w:r>
        <w:rPr>
          <w:rFonts w:hint="eastAsia"/>
          <w:snapToGrid w:val="0"/>
          <w:lang w:eastAsia="zh-CN"/>
        </w:rPr>
        <w:tab/>
        <w:t>id-AdditionalSpecialSubframeExtension-Info,</w:t>
      </w:r>
    </w:p>
    <w:p w:rsidR="00B33DCD" w:rsidRDefault="00B33DCD" w:rsidP="00B33DCD">
      <w:pPr>
        <w:pStyle w:val="PL"/>
        <w:rPr>
          <w:snapToGrid w:val="0"/>
          <w:lang w:eastAsia="zh-CN"/>
        </w:rPr>
      </w:pPr>
      <w:r>
        <w:rPr>
          <w:rFonts w:hint="eastAsia"/>
          <w:snapToGrid w:val="0"/>
          <w:lang w:eastAsia="zh-CN"/>
        </w:rPr>
        <w:tab/>
        <w:t>id-BandwidthReducedSI,</w:t>
      </w:r>
    </w:p>
    <w:p w:rsidR="00B33DCD" w:rsidRDefault="00B33DCD" w:rsidP="00B33DCD">
      <w:pPr>
        <w:pStyle w:val="PL"/>
        <w:rPr>
          <w:rFonts w:eastAsia="等线"/>
          <w:snapToGrid w:val="0"/>
          <w:lang w:eastAsia="zh-CN"/>
        </w:rPr>
      </w:pPr>
      <w:r>
        <w:rPr>
          <w:rFonts w:eastAsia="等线" w:hint="eastAsia"/>
          <w:snapToGrid w:val="0"/>
          <w:lang w:eastAsia="zh-CN"/>
        </w:rPr>
        <w:tab/>
        <w:t>id-extended-e-RAB-MaximumBitrateDL,</w:t>
      </w:r>
    </w:p>
    <w:p w:rsidR="00B33DCD" w:rsidRDefault="00B33DCD" w:rsidP="00B33DCD">
      <w:pPr>
        <w:pStyle w:val="PL"/>
        <w:rPr>
          <w:rFonts w:eastAsia="等线"/>
          <w:snapToGrid w:val="0"/>
          <w:lang w:eastAsia="zh-CN"/>
        </w:rPr>
      </w:pPr>
      <w:r>
        <w:rPr>
          <w:rFonts w:eastAsia="等线" w:hint="eastAsia"/>
          <w:snapToGrid w:val="0"/>
          <w:lang w:eastAsia="zh-CN"/>
        </w:rPr>
        <w:tab/>
        <w:t>id-extended-e-RAB-MaximumBitrateUL,</w:t>
      </w:r>
    </w:p>
    <w:p w:rsidR="00B33DCD" w:rsidRDefault="00B33DCD" w:rsidP="00B33DCD">
      <w:pPr>
        <w:pStyle w:val="PL"/>
        <w:rPr>
          <w:rFonts w:eastAsia="等线"/>
          <w:snapToGrid w:val="0"/>
          <w:lang w:eastAsia="zh-CN"/>
        </w:rPr>
      </w:pPr>
      <w:r>
        <w:rPr>
          <w:rFonts w:eastAsia="等线" w:hint="eastAsia"/>
          <w:snapToGrid w:val="0"/>
          <w:lang w:eastAsia="zh-CN"/>
        </w:rPr>
        <w:tab/>
        <w:t>id-extended-e-RAB-GuaranteedBitrateDL,</w:t>
      </w:r>
    </w:p>
    <w:p w:rsidR="00B33DCD" w:rsidRDefault="00B33DCD" w:rsidP="00B33DCD">
      <w:pPr>
        <w:pStyle w:val="PL"/>
        <w:rPr>
          <w:rFonts w:eastAsia="等线"/>
          <w:snapToGrid w:val="0"/>
          <w:lang w:eastAsia="zh-CN"/>
        </w:rPr>
      </w:pPr>
      <w:r>
        <w:rPr>
          <w:rFonts w:eastAsia="等线" w:hint="eastAsia"/>
          <w:snapToGrid w:val="0"/>
          <w:lang w:eastAsia="zh-CN"/>
        </w:rPr>
        <w:tab/>
        <w:t>id-extended-e-RAB-GuaranteedBitrateUL,</w:t>
      </w:r>
    </w:p>
    <w:p w:rsidR="00B33DCD" w:rsidRDefault="00B33DCD" w:rsidP="00B33DCD">
      <w:pPr>
        <w:pStyle w:val="PL"/>
        <w:rPr>
          <w:rFonts w:eastAsia="等线"/>
          <w:snapToGrid w:val="0"/>
          <w:lang w:eastAsia="zh-CN"/>
        </w:rPr>
      </w:pPr>
      <w:r>
        <w:rPr>
          <w:rFonts w:eastAsia="等线" w:hint="eastAsia"/>
          <w:snapToGrid w:val="0"/>
          <w:lang w:eastAsia="zh-CN"/>
        </w:rPr>
        <w:tab/>
        <w:t>id-extended-uEaggregateMaximumBitRateDownlink,</w:t>
      </w:r>
    </w:p>
    <w:p w:rsidR="00B33DCD" w:rsidRDefault="00B33DCD" w:rsidP="00B33DCD">
      <w:pPr>
        <w:pStyle w:val="PL"/>
        <w:rPr>
          <w:rFonts w:eastAsia="等线"/>
          <w:snapToGrid w:val="0"/>
          <w:lang w:eastAsia="zh-CN"/>
        </w:rPr>
      </w:pPr>
      <w:r>
        <w:rPr>
          <w:rFonts w:eastAsia="等线" w:hint="eastAsia"/>
          <w:snapToGrid w:val="0"/>
          <w:lang w:eastAsia="zh-CN"/>
        </w:rPr>
        <w:tab/>
        <w:t>id-extended-uEaggregateMaximumBitRateUplink,</w:t>
      </w:r>
    </w:p>
    <w:p w:rsidR="00B33DCD" w:rsidRDefault="00B33DCD" w:rsidP="00B33DCD">
      <w:pPr>
        <w:pStyle w:val="PL"/>
        <w:rPr>
          <w:rFonts w:eastAsia="等线"/>
          <w:snapToGrid w:val="0"/>
          <w:lang w:eastAsia="zh-CN"/>
        </w:rPr>
      </w:pPr>
      <w:r>
        <w:rPr>
          <w:rFonts w:eastAsia="等线" w:hint="eastAsia"/>
          <w:snapToGrid w:val="0"/>
          <w:lang w:eastAsia="zh-CN"/>
        </w:rPr>
        <w:tab/>
        <w:t>id-E-RABUsageReport-Item,</w:t>
      </w:r>
    </w:p>
    <w:p w:rsidR="00B33DCD" w:rsidRDefault="00B33DCD" w:rsidP="00B33DCD">
      <w:pPr>
        <w:pStyle w:val="PL"/>
        <w:rPr>
          <w:rFonts w:eastAsia="等线"/>
          <w:snapToGrid w:val="0"/>
          <w:lang w:eastAsia="zh-CN"/>
        </w:rPr>
      </w:pPr>
      <w:r>
        <w:rPr>
          <w:rFonts w:eastAsia="等线" w:hint="eastAsia"/>
          <w:snapToGrid w:val="0"/>
          <w:lang w:eastAsia="zh-CN"/>
        </w:rPr>
        <w:tab/>
        <w:t>id-SecondaryRATUsageReport-Item,</w:t>
      </w:r>
    </w:p>
    <w:p w:rsidR="00B33DCD" w:rsidRDefault="00B33DCD" w:rsidP="00B33DCD">
      <w:pPr>
        <w:pStyle w:val="PL"/>
        <w:rPr>
          <w:rFonts w:eastAsia="宋体"/>
          <w:snapToGrid w:val="0"/>
          <w:lang w:eastAsia="zh-CN"/>
        </w:rPr>
      </w:pPr>
      <w:r>
        <w:rPr>
          <w:rFonts w:hint="eastAsia"/>
          <w:snapToGrid w:val="0"/>
          <w:lang w:eastAsia="zh-CN"/>
        </w:rPr>
        <w:tab/>
        <w:t>id-UEAppLayerMeasConfig,</w:t>
      </w:r>
    </w:p>
    <w:p w:rsidR="00B33DCD" w:rsidRDefault="00B33DCD" w:rsidP="00B33DCD">
      <w:pPr>
        <w:pStyle w:val="PL"/>
        <w:rPr>
          <w:snapToGrid w:val="0"/>
          <w:lang w:eastAsia="zh-CN"/>
        </w:rPr>
      </w:pPr>
      <w:r>
        <w:rPr>
          <w:rFonts w:hint="eastAsia"/>
          <w:snapToGrid w:val="0"/>
          <w:lang w:eastAsia="zh-CN"/>
        </w:rPr>
        <w:tab/>
        <w:t>id-DL-scheduling-PDCCH-CCE-usage,</w:t>
      </w:r>
    </w:p>
    <w:p w:rsidR="00B33DCD" w:rsidRDefault="00B33DCD" w:rsidP="00B33DCD">
      <w:pPr>
        <w:pStyle w:val="PL"/>
        <w:rPr>
          <w:snapToGrid w:val="0"/>
          <w:lang w:eastAsia="zh-CN"/>
        </w:rPr>
      </w:pPr>
      <w:r>
        <w:rPr>
          <w:rFonts w:hint="eastAsia"/>
          <w:snapToGrid w:val="0"/>
          <w:lang w:eastAsia="zh-CN"/>
        </w:rPr>
        <w:tab/>
        <w:t>id-UL-scheduling-PDCCH-CCE-usage,</w:t>
      </w:r>
    </w:p>
    <w:p w:rsidR="00B33DCD" w:rsidRDefault="00B33DCD" w:rsidP="00B33DCD">
      <w:pPr>
        <w:pStyle w:val="PL"/>
        <w:rPr>
          <w:snapToGrid w:val="0"/>
          <w:lang w:eastAsia="zh-CN"/>
        </w:rPr>
      </w:pPr>
      <w:r>
        <w:rPr>
          <w:rFonts w:hint="eastAsia"/>
          <w:snapToGrid w:val="0"/>
          <w:lang w:eastAsia="zh-CN"/>
        </w:rPr>
        <w:tab/>
        <w:t>id-DownlinkPacketLossRate,</w:t>
      </w:r>
    </w:p>
    <w:p w:rsidR="00B33DCD" w:rsidRDefault="00B33DCD" w:rsidP="00B33DCD">
      <w:pPr>
        <w:pStyle w:val="PL"/>
        <w:rPr>
          <w:snapToGrid w:val="0"/>
          <w:lang w:eastAsia="zh-CN"/>
        </w:rPr>
      </w:pPr>
      <w:r>
        <w:rPr>
          <w:rFonts w:hint="eastAsia"/>
          <w:snapToGrid w:val="0"/>
          <w:lang w:eastAsia="zh-CN"/>
        </w:rPr>
        <w:tab/>
        <w:t>id-UplinkPacketLossRate,</w:t>
      </w:r>
    </w:p>
    <w:p w:rsidR="00B33DCD" w:rsidRDefault="00B33DCD" w:rsidP="00B33DCD">
      <w:pPr>
        <w:pStyle w:val="PL"/>
        <w:rPr>
          <w:snapToGrid w:val="0"/>
          <w:lang w:eastAsia="zh-CN"/>
        </w:rPr>
      </w:pPr>
      <w:r>
        <w:rPr>
          <w:rFonts w:hint="eastAsia"/>
          <w:snapToGrid w:val="0"/>
          <w:lang w:eastAsia="zh-CN"/>
        </w:rPr>
        <w:tab/>
        <w:t>id-serviceType,</w:t>
      </w:r>
    </w:p>
    <w:p w:rsidR="00B33DCD" w:rsidRDefault="00B33DCD" w:rsidP="00B33DCD">
      <w:pPr>
        <w:pStyle w:val="PL"/>
        <w:rPr>
          <w:snapToGrid w:val="0"/>
          <w:lang w:eastAsia="zh-CN"/>
        </w:rPr>
      </w:pPr>
      <w:r>
        <w:rPr>
          <w:rFonts w:hint="eastAsia"/>
          <w:snapToGrid w:val="0"/>
          <w:lang w:eastAsia="zh-CN"/>
        </w:rPr>
        <w:tab/>
        <w:t>id-ProtectedEUTRAResourceIndication,</w:t>
      </w:r>
    </w:p>
    <w:p w:rsidR="00B33DCD" w:rsidRDefault="00B33DCD" w:rsidP="00B33DCD">
      <w:pPr>
        <w:pStyle w:val="PL"/>
        <w:rPr>
          <w:snapToGrid w:val="0"/>
          <w:lang w:eastAsia="zh-CN"/>
        </w:rPr>
      </w:pPr>
      <w:r>
        <w:rPr>
          <w:rFonts w:hint="eastAsia"/>
          <w:snapToGrid w:val="0"/>
          <w:lang w:eastAsia="zh-CN"/>
        </w:rPr>
        <w:tab/>
        <w:t>id-NRS-NSSS-PowerOffset,</w:t>
      </w:r>
    </w:p>
    <w:p w:rsidR="00B33DCD" w:rsidRDefault="00B33DCD" w:rsidP="00B33DCD">
      <w:pPr>
        <w:pStyle w:val="PL"/>
        <w:rPr>
          <w:snapToGrid w:val="0"/>
          <w:lang w:eastAsia="zh-CN"/>
        </w:rPr>
      </w:pPr>
      <w:r>
        <w:rPr>
          <w:rFonts w:hint="eastAsia"/>
          <w:snapToGrid w:val="0"/>
          <w:lang w:eastAsia="zh-CN"/>
        </w:rPr>
        <w:tab/>
        <w:t>id-NSSS-NumOccasionDifferentPrecoder,</w:t>
      </w:r>
    </w:p>
    <w:p w:rsidR="00B33DCD" w:rsidRDefault="00B33DCD" w:rsidP="00B33DCD">
      <w:pPr>
        <w:pStyle w:val="PL"/>
        <w:rPr>
          <w:rFonts w:eastAsia="等线"/>
          <w:snapToGrid w:val="0"/>
          <w:lang w:eastAsia="zh-CN"/>
        </w:rPr>
      </w:pPr>
      <w:r>
        <w:rPr>
          <w:rFonts w:hint="eastAsia"/>
          <w:snapToGrid w:val="0"/>
          <w:lang w:eastAsia="zh-CN"/>
        </w:rPr>
        <w:tab/>
      </w:r>
      <w:r>
        <w:rPr>
          <w:rFonts w:eastAsia="等线" w:hint="eastAsia"/>
          <w:snapToGrid w:val="0"/>
          <w:lang w:eastAsia="zh-CN"/>
        </w:rPr>
        <w:t>id-</w:t>
      </w:r>
      <w:bookmarkStart w:id="1863" w:name="_Hlk517289389"/>
      <w:r>
        <w:rPr>
          <w:rFonts w:eastAsia="等线" w:hint="eastAsia"/>
          <w:snapToGrid w:val="0"/>
          <w:lang w:eastAsia="zh-CN"/>
        </w:rPr>
        <w:t>CNTypeRestrictions</w:t>
      </w:r>
      <w:bookmarkEnd w:id="1863"/>
      <w:r>
        <w:rPr>
          <w:rFonts w:eastAsia="等线" w:hint="eastAsia"/>
          <w:snapToGrid w:val="0"/>
          <w:lang w:eastAsia="zh-CN"/>
        </w:rPr>
        <w:t>,</w:t>
      </w:r>
    </w:p>
    <w:p w:rsidR="00B33DCD" w:rsidRDefault="00B33DCD" w:rsidP="00B33DCD">
      <w:pPr>
        <w:pStyle w:val="PL"/>
        <w:rPr>
          <w:rFonts w:eastAsia="宋体"/>
          <w:snapToGrid w:val="0"/>
          <w:lang w:eastAsia="zh-CN"/>
        </w:rPr>
      </w:pPr>
      <w:r>
        <w:rPr>
          <w:rFonts w:hint="eastAsia"/>
          <w:snapToGrid w:val="0"/>
          <w:lang w:eastAsia="zh-CN"/>
        </w:rPr>
        <w:tab/>
        <w:t>id-BluetoothMeasurementConfiguration,</w:t>
      </w:r>
    </w:p>
    <w:p w:rsidR="00B33DCD" w:rsidRDefault="00B33DCD" w:rsidP="00B33DCD">
      <w:pPr>
        <w:pStyle w:val="PL"/>
        <w:rPr>
          <w:snapToGrid w:val="0"/>
          <w:lang w:eastAsia="zh-CN"/>
        </w:rPr>
      </w:pPr>
      <w:r>
        <w:rPr>
          <w:rFonts w:hint="eastAsia"/>
          <w:snapToGrid w:val="0"/>
          <w:lang w:eastAsia="zh-CN"/>
        </w:rPr>
        <w:tab/>
        <w:t>id-WLANMeasurementConfiguration,</w:t>
      </w:r>
    </w:p>
    <w:p w:rsidR="00B33DCD" w:rsidRDefault="00B33DCD" w:rsidP="00B33DCD">
      <w:pPr>
        <w:pStyle w:val="PL"/>
        <w:rPr>
          <w:snapToGrid w:val="0"/>
          <w:lang w:eastAsia="zh-CN"/>
        </w:rPr>
      </w:pPr>
      <w:r>
        <w:rPr>
          <w:rFonts w:hint="eastAsia"/>
          <w:snapToGrid w:val="0"/>
          <w:lang w:eastAsia="zh-CN"/>
        </w:rPr>
        <w:tab/>
        <w:t>id-ECGI,</w:t>
      </w:r>
    </w:p>
    <w:p w:rsidR="00B33DCD" w:rsidRDefault="00B33DCD" w:rsidP="00B33DCD">
      <w:pPr>
        <w:pStyle w:val="PL"/>
        <w:rPr>
          <w:snapToGrid w:val="0"/>
          <w:lang w:eastAsia="zh-CN"/>
        </w:rPr>
      </w:pPr>
      <w:r>
        <w:rPr>
          <w:rFonts w:hint="eastAsia"/>
          <w:snapToGrid w:val="0"/>
          <w:lang w:eastAsia="zh-CN"/>
        </w:rPr>
        <w:tab/>
        <w:t>id-NRCGI,</w:t>
      </w:r>
    </w:p>
    <w:p w:rsidR="00B33DCD" w:rsidRDefault="00B33DCD" w:rsidP="00B33DCD">
      <w:pPr>
        <w:pStyle w:val="PL"/>
        <w:rPr>
          <w:snapToGrid w:val="0"/>
          <w:lang w:eastAsia="zh-CN"/>
        </w:rPr>
      </w:pPr>
      <w:r>
        <w:rPr>
          <w:rFonts w:hint="eastAsia"/>
          <w:snapToGrid w:val="0"/>
          <w:lang w:eastAsia="zh-CN"/>
        </w:rPr>
        <w:tab/>
        <w:t>id-MeNBCoordinationAssistanceInformation,</w:t>
      </w:r>
    </w:p>
    <w:p w:rsidR="00B33DCD" w:rsidRDefault="00B33DCD" w:rsidP="00B33DCD">
      <w:pPr>
        <w:pStyle w:val="PL"/>
        <w:rPr>
          <w:snapToGrid w:val="0"/>
          <w:lang w:eastAsia="zh-CN"/>
        </w:rPr>
      </w:pPr>
      <w:r>
        <w:rPr>
          <w:rFonts w:hint="eastAsia"/>
          <w:snapToGrid w:val="0"/>
          <w:lang w:eastAsia="zh-CN"/>
        </w:rPr>
        <w:tab/>
        <w:t>id-SgNBCoordinationAssistanceInformation,</w:t>
      </w:r>
    </w:p>
    <w:p w:rsidR="00B33DCD" w:rsidRDefault="00B33DCD" w:rsidP="00B33DCD">
      <w:pPr>
        <w:pStyle w:val="PL"/>
        <w:rPr>
          <w:szCs w:val="16"/>
          <w:lang w:eastAsia="zh-CN"/>
        </w:rPr>
      </w:pPr>
      <w:r>
        <w:rPr>
          <w:rFonts w:hint="eastAsia"/>
          <w:szCs w:val="16"/>
          <w:lang w:eastAsia="zh-CN"/>
        </w:rPr>
        <w:tab/>
        <w:t>id-NRNeighbourInfoToAdd,</w:t>
      </w:r>
    </w:p>
    <w:p w:rsidR="00B33DCD" w:rsidRDefault="00B33DCD" w:rsidP="00B33DCD">
      <w:pPr>
        <w:pStyle w:val="PL"/>
        <w:rPr>
          <w:szCs w:val="16"/>
          <w:lang w:eastAsia="zh-CN"/>
        </w:rPr>
      </w:pPr>
      <w:r>
        <w:rPr>
          <w:rFonts w:hint="eastAsia"/>
          <w:szCs w:val="16"/>
          <w:lang w:eastAsia="zh-CN"/>
        </w:rPr>
        <w:tab/>
        <w:t>id-LastNG-RANPLMNIdentity,</w:t>
      </w:r>
    </w:p>
    <w:p w:rsidR="00B33DCD" w:rsidRDefault="00B33DCD" w:rsidP="00B33DCD">
      <w:pPr>
        <w:pStyle w:val="PL"/>
        <w:rPr>
          <w:lang w:eastAsia="zh-CN"/>
        </w:rPr>
      </w:pPr>
      <w:r>
        <w:rPr>
          <w:rFonts w:hint="eastAsia"/>
          <w:lang w:eastAsia="zh-CN"/>
        </w:rPr>
        <w:tab/>
        <w:t>id-BPLMN-ID-Info-EUTRA,</w:t>
      </w:r>
    </w:p>
    <w:p w:rsidR="00B33DCD" w:rsidRDefault="00B33DCD" w:rsidP="00B33DCD">
      <w:pPr>
        <w:pStyle w:val="PL"/>
        <w:rPr>
          <w:szCs w:val="16"/>
          <w:lang w:eastAsia="zh-CN"/>
        </w:rPr>
      </w:pPr>
      <w:r>
        <w:rPr>
          <w:rFonts w:hint="eastAsia"/>
          <w:lang w:eastAsia="zh-CN"/>
        </w:rPr>
        <w:lastRenderedPageBreak/>
        <w:tab/>
        <w:t>id-NBIoT-UL-DL-AlignmentOffset,</w:t>
      </w:r>
    </w:p>
    <w:p w:rsidR="00B33DCD" w:rsidRDefault="00B33DCD" w:rsidP="00B33DCD">
      <w:pPr>
        <w:pStyle w:val="PL"/>
        <w:rPr>
          <w:szCs w:val="16"/>
          <w:lang w:eastAsia="zh-CN"/>
        </w:rPr>
      </w:pPr>
    </w:p>
    <w:p w:rsidR="00B33DCD" w:rsidRDefault="00B33DCD" w:rsidP="00B33DCD">
      <w:pPr>
        <w:pStyle w:val="PL"/>
        <w:rPr>
          <w:szCs w:val="16"/>
          <w:lang w:eastAsia="zh-CN"/>
        </w:rPr>
      </w:pPr>
      <w:r>
        <w:rPr>
          <w:rFonts w:hint="eastAsia"/>
          <w:szCs w:val="16"/>
          <w:lang w:eastAsia="zh-CN"/>
        </w:rPr>
        <w:tab/>
        <w:t>maxnoofBearers,</w:t>
      </w:r>
    </w:p>
    <w:p w:rsidR="00B33DCD" w:rsidRDefault="00B33DCD" w:rsidP="00B33DCD">
      <w:pPr>
        <w:pStyle w:val="PL"/>
        <w:rPr>
          <w:szCs w:val="16"/>
          <w:lang w:eastAsia="zh-CN"/>
        </w:rPr>
      </w:pPr>
      <w:r>
        <w:rPr>
          <w:rFonts w:hint="eastAsia"/>
          <w:szCs w:val="16"/>
          <w:lang w:eastAsia="zh-CN"/>
        </w:rPr>
        <w:tab/>
        <w:t>maxCellineNB,</w:t>
      </w:r>
    </w:p>
    <w:p w:rsidR="00B33DCD" w:rsidRDefault="00B33DCD" w:rsidP="00B33DCD">
      <w:pPr>
        <w:pStyle w:val="PL"/>
        <w:rPr>
          <w:szCs w:val="16"/>
          <w:lang w:eastAsia="zh-CN"/>
        </w:rPr>
      </w:pPr>
      <w:r>
        <w:rPr>
          <w:rFonts w:hint="eastAsia"/>
          <w:szCs w:val="16"/>
          <w:lang w:eastAsia="zh-CN"/>
        </w:rPr>
        <w:tab/>
        <w:t>maxEARFCN,</w:t>
      </w:r>
    </w:p>
    <w:p w:rsidR="00B33DCD" w:rsidRDefault="00B33DCD" w:rsidP="00B33DCD">
      <w:pPr>
        <w:pStyle w:val="PL"/>
        <w:rPr>
          <w:szCs w:val="16"/>
          <w:lang w:eastAsia="zh-CN"/>
        </w:rPr>
      </w:pPr>
      <w:r>
        <w:rPr>
          <w:rFonts w:hint="eastAsia"/>
          <w:szCs w:val="16"/>
          <w:lang w:eastAsia="zh-CN"/>
        </w:rPr>
        <w:tab/>
        <w:t>maxEARFCNPlusOne,</w:t>
      </w:r>
    </w:p>
    <w:p w:rsidR="00B33DCD" w:rsidRDefault="00B33DCD" w:rsidP="00B33DCD">
      <w:pPr>
        <w:pStyle w:val="PL"/>
        <w:rPr>
          <w:szCs w:val="16"/>
          <w:lang w:eastAsia="zh-CN"/>
        </w:rPr>
      </w:pPr>
      <w:r>
        <w:rPr>
          <w:rFonts w:hint="eastAsia"/>
          <w:szCs w:val="16"/>
          <w:lang w:eastAsia="zh-CN"/>
        </w:rPr>
        <w:tab/>
        <w:t>newmaxEARFCN,</w:t>
      </w:r>
    </w:p>
    <w:p w:rsidR="00B33DCD" w:rsidRDefault="00B33DCD" w:rsidP="00B33DCD">
      <w:pPr>
        <w:pStyle w:val="PL"/>
        <w:rPr>
          <w:szCs w:val="16"/>
          <w:lang w:eastAsia="zh-CN"/>
        </w:rPr>
      </w:pPr>
      <w:r>
        <w:rPr>
          <w:rFonts w:hint="eastAsia"/>
          <w:szCs w:val="16"/>
          <w:lang w:eastAsia="zh-CN"/>
        </w:rPr>
        <w:tab/>
        <w:t>maxInterfaces,</w:t>
      </w:r>
    </w:p>
    <w:p w:rsidR="00B33DCD" w:rsidRDefault="00B33DCD" w:rsidP="00B33DCD">
      <w:pPr>
        <w:pStyle w:val="PL"/>
        <w:rPr>
          <w:szCs w:val="16"/>
          <w:lang w:eastAsia="zh-CN"/>
        </w:rPr>
      </w:pPr>
      <w:r>
        <w:rPr>
          <w:rFonts w:hint="eastAsia"/>
          <w:szCs w:val="16"/>
          <w:lang w:eastAsia="zh-CN"/>
        </w:rPr>
        <w:tab/>
      </w:r>
    </w:p>
    <w:p w:rsidR="00B33DCD" w:rsidRDefault="00B33DCD" w:rsidP="00B33DCD">
      <w:pPr>
        <w:pStyle w:val="PL"/>
        <w:rPr>
          <w:szCs w:val="16"/>
          <w:lang w:eastAsia="zh-CN"/>
        </w:rPr>
      </w:pPr>
      <w:r>
        <w:rPr>
          <w:rFonts w:hint="eastAsia"/>
          <w:szCs w:val="16"/>
          <w:lang w:eastAsia="zh-CN"/>
        </w:rPr>
        <w:tab/>
        <w:t>maxnoofBands,</w:t>
      </w:r>
    </w:p>
    <w:p w:rsidR="00B33DCD" w:rsidRDefault="00B33DCD" w:rsidP="00B33DCD">
      <w:pPr>
        <w:pStyle w:val="PL"/>
        <w:rPr>
          <w:szCs w:val="16"/>
          <w:lang w:eastAsia="zh-CN"/>
        </w:rPr>
      </w:pPr>
      <w:r>
        <w:rPr>
          <w:rFonts w:hint="eastAsia"/>
          <w:szCs w:val="16"/>
          <w:lang w:eastAsia="zh-CN"/>
        </w:rPr>
        <w:tab/>
        <w:t>maxnoofBPLMNs,</w:t>
      </w:r>
    </w:p>
    <w:p w:rsidR="00B33DCD" w:rsidRDefault="00B33DCD" w:rsidP="00B33DCD">
      <w:pPr>
        <w:pStyle w:val="PL"/>
        <w:rPr>
          <w:szCs w:val="16"/>
          <w:lang w:eastAsia="zh-CN"/>
        </w:rPr>
      </w:pPr>
      <w:r>
        <w:rPr>
          <w:rFonts w:hint="eastAsia"/>
          <w:szCs w:val="16"/>
          <w:lang w:eastAsia="zh-CN"/>
        </w:rPr>
        <w:tab/>
        <w:t>maxnoofAdditionalPLMNs,</w:t>
      </w:r>
    </w:p>
    <w:p w:rsidR="00B33DCD" w:rsidRDefault="00B33DCD" w:rsidP="00B33DCD">
      <w:pPr>
        <w:pStyle w:val="PL"/>
        <w:rPr>
          <w:szCs w:val="16"/>
          <w:lang w:eastAsia="zh-CN"/>
        </w:rPr>
      </w:pPr>
      <w:r>
        <w:rPr>
          <w:rFonts w:hint="eastAsia"/>
          <w:szCs w:val="16"/>
          <w:lang w:eastAsia="zh-CN"/>
        </w:rPr>
        <w:tab/>
        <w:t>maxnoofCells,</w:t>
      </w:r>
    </w:p>
    <w:p w:rsidR="00B33DCD" w:rsidRDefault="00B33DCD" w:rsidP="00B33DCD">
      <w:pPr>
        <w:pStyle w:val="PL"/>
        <w:rPr>
          <w:szCs w:val="16"/>
          <w:lang w:eastAsia="zh-CN"/>
        </w:rPr>
      </w:pPr>
      <w:r>
        <w:rPr>
          <w:rFonts w:hint="eastAsia"/>
          <w:szCs w:val="16"/>
          <w:lang w:eastAsia="zh-CN"/>
        </w:rPr>
        <w:tab/>
        <w:t>maxnoofEPLMNs,</w:t>
      </w:r>
    </w:p>
    <w:p w:rsidR="00B33DCD" w:rsidRDefault="00B33DCD" w:rsidP="00B33DCD">
      <w:pPr>
        <w:pStyle w:val="PL"/>
        <w:rPr>
          <w:szCs w:val="16"/>
          <w:lang w:eastAsia="zh-CN"/>
        </w:rPr>
      </w:pPr>
      <w:r>
        <w:rPr>
          <w:rFonts w:hint="eastAsia"/>
          <w:szCs w:val="16"/>
          <w:lang w:eastAsia="zh-CN"/>
        </w:rPr>
        <w:tab/>
        <w:t>maxnoofEPLMNsPlusOne,</w:t>
      </w:r>
    </w:p>
    <w:p w:rsidR="00B33DCD" w:rsidRDefault="00B33DCD" w:rsidP="00B33DCD">
      <w:pPr>
        <w:pStyle w:val="PL"/>
        <w:rPr>
          <w:szCs w:val="16"/>
          <w:lang w:eastAsia="zh-CN"/>
        </w:rPr>
      </w:pPr>
      <w:r>
        <w:rPr>
          <w:rFonts w:hint="eastAsia"/>
          <w:szCs w:val="16"/>
          <w:lang w:eastAsia="zh-CN"/>
        </w:rPr>
        <w:tab/>
        <w:t>maxnoofForbLACs,</w:t>
      </w:r>
    </w:p>
    <w:p w:rsidR="00B33DCD" w:rsidRDefault="00B33DCD" w:rsidP="00B33DCD">
      <w:pPr>
        <w:pStyle w:val="PL"/>
        <w:rPr>
          <w:szCs w:val="16"/>
          <w:lang w:eastAsia="zh-CN"/>
        </w:rPr>
      </w:pPr>
      <w:r>
        <w:rPr>
          <w:rFonts w:hint="eastAsia"/>
          <w:szCs w:val="16"/>
          <w:lang w:eastAsia="zh-CN"/>
        </w:rPr>
        <w:tab/>
        <w:t>maxnoofForbTACs,</w:t>
      </w:r>
    </w:p>
    <w:p w:rsidR="00B33DCD" w:rsidRDefault="00B33DCD" w:rsidP="00B33DCD">
      <w:pPr>
        <w:pStyle w:val="PL"/>
        <w:rPr>
          <w:szCs w:val="16"/>
          <w:lang w:eastAsia="zh-CN"/>
        </w:rPr>
      </w:pPr>
      <w:r>
        <w:rPr>
          <w:rFonts w:hint="eastAsia"/>
          <w:szCs w:val="16"/>
          <w:lang w:eastAsia="zh-CN"/>
        </w:rPr>
        <w:tab/>
        <w:t>maxnoofNeighbours,</w:t>
      </w:r>
    </w:p>
    <w:p w:rsidR="00B33DCD" w:rsidRDefault="00B33DCD" w:rsidP="00B33DCD">
      <w:pPr>
        <w:pStyle w:val="PL"/>
        <w:rPr>
          <w:szCs w:val="16"/>
          <w:lang w:eastAsia="zh-CN"/>
        </w:rPr>
      </w:pPr>
      <w:r>
        <w:rPr>
          <w:rFonts w:hint="eastAsia"/>
          <w:szCs w:val="16"/>
          <w:lang w:eastAsia="zh-CN"/>
        </w:rPr>
        <w:tab/>
        <w:t>maxnoofPRBs,</w:t>
      </w:r>
    </w:p>
    <w:p w:rsidR="00B33DCD" w:rsidRDefault="00B33DCD" w:rsidP="00B33DCD">
      <w:pPr>
        <w:pStyle w:val="PL"/>
        <w:rPr>
          <w:szCs w:val="16"/>
          <w:lang w:eastAsia="zh-CN"/>
        </w:rPr>
      </w:pPr>
      <w:r>
        <w:rPr>
          <w:rFonts w:hint="eastAsia"/>
          <w:szCs w:val="16"/>
          <w:lang w:eastAsia="zh-CN"/>
        </w:rPr>
        <w:tab/>
        <w:t>maxNrOfErrors,</w:t>
      </w:r>
    </w:p>
    <w:p w:rsidR="00B33DCD" w:rsidRDefault="00B33DCD" w:rsidP="00B33DCD">
      <w:pPr>
        <w:pStyle w:val="PL"/>
        <w:rPr>
          <w:szCs w:val="16"/>
          <w:lang w:eastAsia="zh-CN"/>
        </w:rPr>
      </w:pPr>
      <w:r>
        <w:rPr>
          <w:rFonts w:hint="eastAsia"/>
          <w:szCs w:val="16"/>
          <w:lang w:eastAsia="zh-CN"/>
        </w:rPr>
        <w:tab/>
        <w:t>maxPools,</w:t>
      </w:r>
    </w:p>
    <w:p w:rsidR="00B33DCD" w:rsidRDefault="00B33DCD" w:rsidP="00B33DCD">
      <w:pPr>
        <w:pStyle w:val="PL"/>
        <w:rPr>
          <w:szCs w:val="16"/>
          <w:lang w:eastAsia="zh-CN"/>
        </w:rPr>
      </w:pPr>
      <w:r>
        <w:rPr>
          <w:rFonts w:hint="eastAsia"/>
          <w:szCs w:val="16"/>
          <w:lang w:eastAsia="zh-CN"/>
        </w:rPr>
        <w:tab/>
        <w:t>maxnoofMBSFN,</w:t>
      </w:r>
    </w:p>
    <w:p w:rsidR="00B33DCD" w:rsidRDefault="00B33DCD" w:rsidP="00B33DCD">
      <w:pPr>
        <w:pStyle w:val="PL"/>
        <w:rPr>
          <w:szCs w:val="16"/>
          <w:lang w:eastAsia="zh-CN"/>
        </w:rPr>
      </w:pPr>
      <w:r>
        <w:rPr>
          <w:rFonts w:hint="eastAsia"/>
          <w:szCs w:val="16"/>
          <w:lang w:eastAsia="zh-CN"/>
        </w:rPr>
        <w:tab/>
        <w:t>maxnoofTAforMDT,</w:t>
      </w:r>
    </w:p>
    <w:p w:rsidR="00B33DCD" w:rsidRDefault="00B33DCD" w:rsidP="00B33DCD">
      <w:pPr>
        <w:pStyle w:val="PL"/>
        <w:rPr>
          <w:szCs w:val="16"/>
          <w:lang w:eastAsia="zh-CN"/>
        </w:rPr>
      </w:pPr>
      <w:r>
        <w:rPr>
          <w:rFonts w:hint="eastAsia"/>
          <w:szCs w:val="16"/>
          <w:lang w:eastAsia="zh-CN"/>
        </w:rPr>
        <w:tab/>
        <w:t>maxnoofCellIDforMDT,</w:t>
      </w:r>
    </w:p>
    <w:p w:rsidR="00B33DCD" w:rsidRDefault="00B33DCD" w:rsidP="00B33DCD">
      <w:pPr>
        <w:pStyle w:val="PL"/>
        <w:rPr>
          <w:szCs w:val="16"/>
          <w:lang w:eastAsia="zh-CN"/>
        </w:rPr>
      </w:pPr>
      <w:r>
        <w:rPr>
          <w:rFonts w:hint="eastAsia"/>
          <w:szCs w:val="16"/>
          <w:lang w:eastAsia="zh-CN"/>
        </w:rPr>
        <w:tab/>
        <w:t>maxnoofMBMSServiceAreaIdentities,</w:t>
      </w:r>
    </w:p>
    <w:p w:rsidR="00B33DCD" w:rsidRDefault="00B33DCD" w:rsidP="00B33DCD">
      <w:pPr>
        <w:pStyle w:val="PL"/>
        <w:rPr>
          <w:szCs w:val="16"/>
          <w:lang w:eastAsia="zh-CN"/>
        </w:rPr>
      </w:pPr>
      <w:r>
        <w:rPr>
          <w:rFonts w:hint="eastAsia"/>
          <w:szCs w:val="16"/>
          <w:lang w:eastAsia="zh-CN"/>
        </w:rPr>
        <w:tab/>
        <w:t>maxnoofMDTPLMNs,</w:t>
      </w:r>
    </w:p>
    <w:p w:rsidR="00B33DCD" w:rsidRDefault="00B33DCD" w:rsidP="00B33DCD">
      <w:pPr>
        <w:pStyle w:val="PL"/>
        <w:rPr>
          <w:szCs w:val="16"/>
          <w:lang w:eastAsia="zh-CN"/>
        </w:rPr>
      </w:pPr>
      <w:r>
        <w:rPr>
          <w:rFonts w:hint="eastAsia"/>
          <w:szCs w:val="16"/>
          <w:lang w:eastAsia="zh-CN"/>
        </w:rPr>
        <w:tab/>
        <w:t>maxnoofCoMPHypothesisSet,</w:t>
      </w:r>
    </w:p>
    <w:p w:rsidR="00B33DCD" w:rsidRDefault="00B33DCD" w:rsidP="00B33DCD">
      <w:pPr>
        <w:pStyle w:val="PL"/>
        <w:rPr>
          <w:szCs w:val="16"/>
          <w:lang w:eastAsia="zh-CN"/>
        </w:rPr>
      </w:pPr>
      <w:r>
        <w:rPr>
          <w:rFonts w:hint="eastAsia"/>
          <w:szCs w:val="16"/>
          <w:lang w:eastAsia="zh-CN"/>
        </w:rPr>
        <w:tab/>
        <w:t>maxnoofCoMPCells,</w:t>
      </w:r>
    </w:p>
    <w:p w:rsidR="00B33DCD" w:rsidRDefault="00B33DCD" w:rsidP="00B33DCD">
      <w:pPr>
        <w:pStyle w:val="PL"/>
        <w:rPr>
          <w:szCs w:val="16"/>
          <w:lang w:eastAsia="zh-CN"/>
        </w:rPr>
      </w:pPr>
      <w:r>
        <w:rPr>
          <w:rFonts w:hint="eastAsia"/>
          <w:szCs w:val="16"/>
          <w:lang w:eastAsia="zh-CN"/>
        </w:rPr>
        <w:tab/>
        <w:t>maxUEReport,</w:t>
      </w:r>
    </w:p>
    <w:p w:rsidR="00B33DCD" w:rsidRDefault="00B33DCD" w:rsidP="00B33DCD">
      <w:pPr>
        <w:pStyle w:val="PL"/>
        <w:rPr>
          <w:szCs w:val="16"/>
          <w:lang w:eastAsia="zh-CN"/>
        </w:rPr>
      </w:pPr>
      <w:r>
        <w:rPr>
          <w:rFonts w:hint="eastAsia"/>
          <w:szCs w:val="16"/>
          <w:lang w:eastAsia="zh-CN"/>
        </w:rPr>
        <w:tab/>
        <w:t>maxCellReport,</w:t>
      </w:r>
    </w:p>
    <w:p w:rsidR="00B33DCD" w:rsidRDefault="00B33DCD" w:rsidP="00B33DCD">
      <w:pPr>
        <w:pStyle w:val="PL"/>
        <w:rPr>
          <w:szCs w:val="16"/>
          <w:lang w:eastAsia="zh-CN"/>
        </w:rPr>
      </w:pPr>
      <w:r>
        <w:rPr>
          <w:rFonts w:hint="eastAsia"/>
          <w:szCs w:val="16"/>
          <w:lang w:eastAsia="zh-CN"/>
        </w:rPr>
        <w:tab/>
        <w:t>maxnoofPA,</w:t>
      </w:r>
    </w:p>
    <w:p w:rsidR="00B33DCD" w:rsidRDefault="00B33DCD" w:rsidP="00B33DCD">
      <w:pPr>
        <w:pStyle w:val="PL"/>
        <w:rPr>
          <w:szCs w:val="16"/>
          <w:lang w:eastAsia="zh-CN"/>
        </w:rPr>
      </w:pPr>
      <w:r>
        <w:rPr>
          <w:rFonts w:hint="eastAsia"/>
          <w:szCs w:val="16"/>
          <w:lang w:eastAsia="zh-CN"/>
        </w:rPr>
        <w:tab/>
        <w:t>maxCSIProcess,</w:t>
      </w:r>
    </w:p>
    <w:p w:rsidR="00B33DCD" w:rsidRDefault="00B33DCD" w:rsidP="00B33DCD">
      <w:pPr>
        <w:pStyle w:val="PL"/>
        <w:rPr>
          <w:szCs w:val="16"/>
          <w:lang w:eastAsia="zh-CN"/>
        </w:rPr>
      </w:pPr>
      <w:r>
        <w:rPr>
          <w:rFonts w:hint="eastAsia"/>
          <w:szCs w:val="16"/>
          <w:lang w:eastAsia="zh-CN"/>
        </w:rPr>
        <w:tab/>
        <w:t>maxCSIReport,</w:t>
      </w:r>
    </w:p>
    <w:p w:rsidR="00B33DCD" w:rsidRDefault="00B33DCD" w:rsidP="00B33DCD">
      <w:pPr>
        <w:pStyle w:val="PL"/>
        <w:rPr>
          <w:szCs w:val="16"/>
          <w:lang w:eastAsia="zh-CN"/>
        </w:rPr>
      </w:pPr>
      <w:r>
        <w:rPr>
          <w:rFonts w:hint="eastAsia"/>
          <w:szCs w:val="16"/>
          <w:lang w:eastAsia="zh-CN"/>
        </w:rPr>
        <w:tab/>
        <w:t>maxSubband,</w:t>
      </w:r>
    </w:p>
    <w:p w:rsidR="00B33DCD" w:rsidRDefault="00B33DCD" w:rsidP="00B33DCD">
      <w:pPr>
        <w:pStyle w:val="PL"/>
        <w:rPr>
          <w:szCs w:val="16"/>
          <w:lang w:eastAsia="zh-CN"/>
        </w:rPr>
      </w:pPr>
      <w:r>
        <w:rPr>
          <w:rFonts w:hint="eastAsia"/>
          <w:szCs w:val="16"/>
          <w:lang w:eastAsia="zh-CN"/>
        </w:rPr>
        <w:tab/>
      </w:r>
      <w:r>
        <w:rPr>
          <w:rFonts w:eastAsia="等线" w:hint="eastAsia"/>
          <w:lang w:eastAsia="zh-CN"/>
        </w:rPr>
        <w:t>maxnooftimeperiods</w:t>
      </w:r>
      <w:r>
        <w:rPr>
          <w:rFonts w:hint="eastAsia"/>
          <w:szCs w:val="16"/>
          <w:lang w:eastAsia="zh-CN"/>
        </w:rPr>
        <w:t>,</w:t>
      </w:r>
    </w:p>
    <w:p w:rsidR="00B33DCD" w:rsidRDefault="00B33DCD" w:rsidP="00B33DCD">
      <w:pPr>
        <w:pStyle w:val="PL"/>
        <w:rPr>
          <w:lang w:eastAsia="zh-CN"/>
        </w:rPr>
      </w:pPr>
      <w:r>
        <w:rPr>
          <w:rFonts w:hint="eastAsia"/>
          <w:szCs w:val="16"/>
          <w:lang w:eastAsia="zh-CN"/>
        </w:rPr>
        <w:tab/>
      </w:r>
      <w:r>
        <w:rPr>
          <w:rFonts w:hint="eastAsia"/>
          <w:lang w:eastAsia="zh-CN"/>
        </w:rPr>
        <w:t>maxnoofCellIDforQMC,</w:t>
      </w:r>
    </w:p>
    <w:p w:rsidR="00B33DCD" w:rsidRDefault="00B33DCD" w:rsidP="00B33DCD">
      <w:pPr>
        <w:pStyle w:val="PL"/>
        <w:rPr>
          <w:lang w:eastAsia="zh-CN"/>
        </w:rPr>
      </w:pPr>
      <w:r>
        <w:rPr>
          <w:rFonts w:hint="eastAsia"/>
          <w:lang w:eastAsia="zh-CN"/>
        </w:rPr>
        <w:tab/>
        <w:t>maxnoofTAforQMC,</w:t>
      </w:r>
    </w:p>
    <w:p w:rsidR="00B33DCD" w:rsidRDefault="00B33DCD" w:rsidP="00B33DCD">
      <w:pPr>
        <w:pStyle w:val="PL"/>
        <w:rPr>
          <w:lang w:eastAsia="zh-CN"/>
        </w:rPr>
      </w:pPr>
      <w:r>
        <w:rPr>
          <w:rFonts w:hint="eastAsia"/>
          <w:lang w:eastAsia="zh-CN"/>
        </w:rPr>
        <w:tab/>
        <w:t>maxnoofPLMNforQMC</w:t>
      </w:r>
      <w:r>
        <w:rPr>
          <w:rFonts w:hint="eastAsia"/>
          <w:szCs w:val="16"/>
          <w:lang w:eastAsia="zh-CN"/>
        </w:rPr>
        <w:t>,</w:t>
      </w:r>
    </w:p>
    <w:p w:rsidR="00B33DCD" w:rsidRDefault="00B33DCD" w:rsidP="00B33DCD">
      <w:pPr>
        <w:pStyle w:val="PL"/>
        <w:rPr>
          <w:szCs w:val="16"/>
          <w:lang w:eastAsia="zh-CN"/>
        </w:rPr>
      </w:pPr>
      <w:r>
        <w:rPr>
          <w:rFonts w:hint="eastAsia"/>
          <w:szCs w:val="16"/>
          <w:lang w:eastAsia="zh-CN"/>
        </w:rPr>
        <w:tab/>
        <w:t>maxUEsinengNBDU,</w:t>
      </w:r>
    </w:p>
    <w:p w:rsidR="00B33DCD" w:rsidRDefault="00B33DCD" w:rsidP="00B33DCD">
      <w:pPr>
        <w:pStyle w:val="PL"/>
        <w:rPr>
          <w:szCs w:val="16"/>
          <w:lang w:eastAsia="zh-CN"/>
        </w:rPr>
      </w:pPr>
      <w:r>
        <w:rPr>
          <w:rFonts w:hint="eastAsia"/>
          <w:szCs w:val="16"/>
          <w:lang w:eastAsia="zh-CN"/>
        </w:rPr>
        <w:tab/>
        <w:t>maxnoofProtectedResourcePatterns,</w:t>
      </w:r>
    </w:p>
    <w:p w:rsidR="00B33DCD" w:rsidRDefault="00B33DCD" w:rsidP="00B33DCD">
      <w:pPr>
        <w:pStyle w:val="PL"/>
        <w:rPr>
          <w:szCs w:val="16"/>
          <w:lang w:eastAsia="zh-CN"/>
        </w:rPr>
      </w:pPr>
      <w:r>
        <w:rPr>
          <w:rFonts w:hint="eastAsia"/>
          <w:szCs w:val="16"/>
          <w:lang w:eastAsia="zh-CN"/>
        </w:rPr>
        <w:tab/>
        <w:t>maxnoNRcellsSpectrumSharingWithE-UTRA,</w:t>
      </w:r>
    </w:p>
    <w:p w:rsidR="00B33DCD" w:rsidRDefault="00B33DCD" w:rsidP="00B33DCD">
      <w:pPr>
        <w:pStyle w:val="PL"/>
        <w:rPr>
          <w:szCs w:val="16"/>
          <w:lang w:eastAsia="zh-CN"/>
        </w:rPr>
      </w:pPr>
      <w:r>
        <w:rPr>
          <w:rFonts w:hint="eastAsia"/>
          <w:szCs w:val="16"/>
          <w:lang w:eastAsia="zh-CN"/>
        </w:rPr>
        <w:tab/>
        <w:t>maxnoofNrCellBands,</w:t>
      </w:r>
    </w:p>
    <w:p w:rsidR="00B33DCD" w:rsidRDefault="00B33DCD" w:rsidP="00B33DCD">
      <w:pPr>
        <w:pStyle w:val="PL"/>
        <w:rPr>
          <w:szCs w:val="16"/>
          <w:lang w:eastAsia="zh-CN"/>
        </w:rPr>
      </w:pPr>
      <w:r>
        <w:rPr>
          <w:rFonts w:hint="eastAsia"/>
          <w:szCs w:val="16"/>
          <w:lang w:eastAsia="zh-CN"/>
        </w:rPr>
        <w:tab/>
        <w:t>maxnoofBluetoothName,</w:t>
      </w:r>
    </w:p>
    <w:p w:rsidR="00B33DCD" w:rsidRDefault="00B33DCD" w:rsidP="00B33DCD">
      <w:pPr>
        <w:pStyle w:val="PL"/>
        <w:rPr>
          <w:szCs w:val="16"/>
          <w:lang w:eastAsia="zh-CN"/>
        </w:rPr>
      </w:pPr>
      <w:r>
        <w:rPr>
          <w:rFonts w:hint="eastAsia"/>
          <w:szCs w:val="16"/>
          <w:lang w:eastAsia="zh-CN"/>
        </w:rPr>
        <w:tab/>
        <w:t>maxnoofWLANName,</w:t>
      </w:r>
    </w:p>
    <w:p w:rsidR="00B33DCD" w:rsidRDefault="00B33DCD" w:rsidP="00B33DCD">
      <w:pPr>
        <w:pStyle w:val="PL"/>
        <w:rPr>
          <w:szCs w:val="16"/>
          <w:lang w:eastAsia="zh-CN"/>
        </w:rPr>
      </w:pPr>
      <w:r>
        <w:rPr>
          <w:rFonts w:hint="eastAsia"/>
          <w:szCs w:val="16"/>
          <w:lang w:eastAsia="zh-CN"/>
        </w:rPr>
        <w:tab/>
      </w:r>
      <w:r>
        <w:rPr>
          <w:rFonts w:cs="Courier New" w:hint="eastAsia"/>
          <w:lang w:eastAsia="zh-CN"/>
        </w:rPr>
        <w:t>maxofNRNeighbours</w:t>
      </w:r>
      <w:r>
        <w:rPr>
          <w:rFonts w:hint="eastAsia"/>
          <w:szCs w:val="16"/>
          <w:lang w:eastAsia="zh-CN"/>
        </w:rPr>
        <w:t>,</w:t>
      </w:r>
    </w:p>
    <w:p w:rsidR="00B33DCD" w:rsidRDefault="00B33DCD" w:rsidP="00B33DCD">
      <w:pPr>
        <w:pStyle w:val="PL"/>
        <w:rPr>
          <w:szCs w:val="16"/>
          <w:lang w:eastAsia="zh-CN"/>
        </w:rPr>
      </w:pPr>
      <w:r>
        <w:rPr>
          <w:rFonts w:hint="eastAsia"/>
          <w:szCs w:val="16"/>
          <w:lang w:eastAsia="zh-CN"/>
        </w:rPr>
        <w:tab/>
      </w:r>
      <w:r>
        <w:rPr>
          <w:rFonts w:hint="eastAsia"/>
          <w:snapToGrid w:val="0"/>
          <w:lang w:eastAsia="zh-CN"/>
        </w:rPr>
        <w:t>maxnoofextBPLMNs,</w:t>
      </w:r>
    </w:p>
    <w:p w:rsidR="00B33DCD" w:rsidRDefault="00B33DCD" w:rsidP="00B33DCD">
      <w:pPr>
        <w:pStyle w:val="PL"/>
        <w:rPr>
          <w:szCs w:val="16"/>
          <w:lang w:eastAsia="zh-CN"/>
        </w:rPr>
      </w:pPr>
      <w:r>
        <w:rPr>
          <w:rFonts w:hint="eastAsia"/>
          <w:szCs w:val="16"/>
          <w:lang w:eastAsia="zh-CN"/>
        </w:rPr>
        <w:tab/>
      </w:r>
      <w:r>
        <w:rPr>
          <w:rFonts w:hint="eastAsia"/>
          <w:snapToGrid w:val="0"/>
          <w:lang w:eastAsia="zh-CN"/>
        </w:rPr>
        <w:t>maxnoofextBPLMNsminus1,</w:t>
      </w:r>
    </w:p>
    <w:p w:rsidR="00B33DCD" w:rsidRDefault="00B33DCD" w:rsidP="00B33DCD">
      <w:pPr>
        <w:pStyle w:val="PL"/>
        <w:rPr>
          <w:snapToGrid w:val="0"/>
          <w:lang w:eastAsia="zh-CN"/>
        </w:rPr>
      </w:pPr>
      <w:r>
        <w:rPr>
          <w:rFonts w:hint="eastAsia"/>
          <w:szCs w:val="16"/>
          <w:lang w:eastAsia="zh-CN"/>
        </w:rPr>
        <w:tab/>
      </w:r>
      <w:r>
        <w:rPr>
          <w:rFonts w:hint="eastAsia"/>
          <w:snapToGrid w:val="0"/>
          <w:lang w:eastAsia="zh-CN"/>
        </w:rPr>
        <w:t>maxnoofBPLMNsminus1,</w:t>
      </w:r>
    </w:p>
    <w:p w:rsidR="00B33DCD" w:rsidRDefault="00B33DCD" w:rsidP="00B33DCD">
      <w:pPr>
        <w:pStyle w:val="PL"/>
        <w:rPr>
          <w:snapToGrid w:val="0"/>
          <w:lang w:eastAsia="zh-CN"/>
        </w:rPr>
      </w:pPr>
      <w:r>
        <w:rPr>
          <w:rFonts w:hint="eastAsia"/>
          <w:snapToGrid w:val="0"/>
          <w:lang w:eastAsia="zh-CN"/>
        </w:rPr>
        <w:tab/>
        <w:t>maxnoofTLAs,</w:t>
      </w:r>
    </w:p>
    <w:p w:rsidR="00B33DCD" w:rsidRDefault="00B33DCD" w:rsidP="00B33DCD">
      <w:pPr>
        <w:pStyle w:val="PL"/>
        <w:rPr>
          <w:ins w:id="1864" w:author="作者"/>
          <w:snapToGrid w:val="0"/>
          <w:lang w:eastAsia="zh-CN"/>
        </w:rPr>
      </w:pPr>
      <w:r>
        <w:rPr>
          <w:rFonts w:hint="eastAsia"/>
          <w:snapToGrid w:val="0"/>
          <w:lang w:eastAsia="zh-CN"/>
        </w:rPr>
        <w:tab/>
        <w:t>maxnoofGTPTLAs</w:t>
      </w:r>
      <w:ins w:id="1865" w:author="作者">
        <w:r>
          <w:rPr>
            <w:rFonts w:hint="eastAsia"/>
            <w:snapToGrid w:val="0"/>
            <w:lang w:eastAsia="zh-CN"/>
          </w:rPr>
          <w:t>,</w:t>
        </w:r>
      </w:ins>
    </w:p>
    <w:p w:rsidR="00B33DCD" w:rsidRDefault="00B33DCD" w:rsidP="00B33DCD">
      <w:pPr>
        <w:pStyle w:val="PL"/>
        <w:rPr>
          <w:szCs w:val="16"/>
          <w:lang w:eastAsia="zh-CN"/>
        </w:rPr>
      </w:pPr>
      <w:ins w:id="1866" w:author="作者">
        <w:r>
          <w:rPr>
            <w:rFonts w:hint="eastAsia"/>
            <w:snapToGrid w:val="0"/>
            <w:lang w:eastAsia="zh-CN"/>
          </w:rPr>
          <w:tab/>
        </w:r>
        <w:r>
          <w:rPr>
            <w:rFonts w:hint="eastAsia"/>
            <w:szCs w:val="16"/>
            <w:lang w:eastAsia="zh-CN"/>
          </w:rPr>
          <w:t>maxnoofSSBAreas</w:t>
        </w:r>
      </w:ins>
    </w:p>
    <w:p w:rsidR="00B33DCD" w:rsidRDefault="00B33DCD" w:rsidP="00B33DCD">
      <w:pPr>
        <w:pStyle w:val="PL"/>
        <w:rPr>
          <w:snapToGrid w:val="0"/>
          <w:lang w:eastAsia="zh-CN"/>
        </w:rPr>
      </w:pPr>
    </w:p>
    <w:p w:rsidR="00B33DCD" w:rsidRDefault="00B33DCD" w:rsidP="00B33DCD">
      <w:pPr>
        <w:pStyle w:val="PL"/>
        <w:rPr>
          <w:snapToGrid w:val="0"/>
          <w:lang w:eastAsia="zh-CN"/>
        </w:rPr>
      </w:pPr>
      <w:r>
        <w:rPr>
          <w:rFonts w:hint="eastAsia"/>
          <w:snapToGrid w:val="0"/>
          <w:lang w:eastAsia="zh-CN"/>
        </w:rPr>
        <w:t>FROM X2AP-Constants</w:t>
      </w:r>
    </w:p>
    <w:p w:rsidR="00B33DCD" w:rsidRDefault="00B33DCD" w:rsidP="00B33DCD">
      <w:pPr>
        <w:pStyle w:val="PL"/>
        <w:rPr>
          <w:snapToGrid w:val="0"/>
          <w:lang w:eastAsia="zh-CN"/>
        </w:rPr>
      </w:pPr>
    </w:p>
    <w:p w:rsidR="00B33DCD" w:rsidRDefault="00B33DCD" w:rsidP="00B33DCD">
      <w:pPr>
        <w:pStyle w:val="PL"/>
        <w:rPr>
          <w:snapToGrid w:val="0"/>
          <w:lang w:eastAsia="zh-CN"/>
        </w:rPr>
      </w:pPr>
      <w:r>
        <w:rPr>
          <w:rFonts w:hint="eastAsia"/>
          <w:snapToGrid w:val="0"/>
          <w:lang w:eastAsia="zh-CN"/>
        </w:rPr>
        <w:tab/>
        <w:t>Criticality,</w:t>
      </w:r>
    </w:p>
    <w:p w:rsidR="00B33DCD" w:rsidRDefault="00B33DCD" w:rsidP="00B33DCD">
      <w:pPr>
        <w:pStyle w:val="PL"/>
        <w:rPr>
          <w:snapToGrid w:val="0"/>
          <w:lang w:eastAsia="zh-CN"/>
        </w:rPr>
      </w:pPr>
      <w:r>
        <w:rPr>
          <w:rFonts w:hint="eastAsia"/>
          <w:snapToGrid w:val="0"/>
          <w:lang w:eastAsia="zh-CN"/>
        </w:rPr>
        <w:tab/>
        <w:t>ProcedureCode,</w:t>
      </w:r>
    </w:p>
    <w:p w:rsidR="00B33DCD" w:rsidRDefault="00B33DCD" w:rsidP="00B33DCD">
      <w:pPr>
        <w:pStyle w:val="PL"/>
        <w:rPr>
          <w:snapToGrid w:val="0"/>
          <w:lang w:eastAsia="zh-CN"/>
        </w:rPr>
      </w:pPr>
      <w:r>
        <w:rPr>
          <w:rFonts w:hint="eastAsia"/>
          <w:snapToGrid w:val="0"/>
          <w:lang w:eastAsia="zh-CN"/>
        </w:rPr>
        <w:tab/>
        <w:t>ProtocolIE-ID,</w:t>
      </w:r>
    </w:p>
    <w:p w:rsidR="00B33DCD" w:rsidRDefault="00B33DCD" w:rsidP="00B33DCD">
      <w:pPr>
        <w:pStyle w:val="PL"/>
        <w:rPr>
          <w:snapToGrid w:val="0"/>
          <w:lang w:eastAsia="zh-CN"/>
        </w:rPr>
      </w:pPr>
      <w:r>
        <w:rPr>
          <w:rFonts w:hint="eastAsia"/>
          <w:snapToGrid w:val="0"/>
          <w:lang w:eastAsia="zh-CN"/>
        </w:rPr>
        <w:tab/>
        <w:t>TriggeringMessage</w:t>
      </w:r>
    </w:p>
    <w:p w:rsidR="00B33DCD" w:rsidRDefault="00B33DCD" w:rsidP="00B33DCD">
      <w:pPr>
        <w:pStyle w:val="PL"/>
        <w:rPr>
          <w:snapToGrid w:val="0"/>
          <w:lang w:eastAsia="zh-CN"/>
        </w:rPr>
      </w:pPr>
      <w:r>
        <w:rPr>
          <w:rFonts w:hint="eastAsia"/>
          <w:snapToGrid w:val="0"/>
          <w:lang w:eastAsia="zh-CN"/>
        </w:rPr>
        <w:t>FROM X2AP-CommonDataTypes</w:t>
      </w:r>
    </w:p>
    <w:p w:rsidR="00B33DCD" w:rsidRDefault="00B33DCD" w:rsidP="00B33DCD">
      <w:pPr>
        <w:pStyle w:val="PL"/>
        <w:rPr>
          <w:snapToGrid w:val="0"/>
          <w:lang w:eastAsia="zh-CN"/>
        </w:rPr>
      </w:pPr>
    </w:p>
    <w:p w:rsidR="00B33DCD" w:rsidRDefault="00B33DCD" w:rsidP="00B33DCD">
      <w:pPr>
        <w:pStyle w:val="PL"/>
        <w:rPr>
          <w:snapToGrid w:val="0"/>
          <w:lang w:eastAsia="zh-CN"/>
        </w:rPr>
      </w:pPr>
      <w:r>
        <w:rPr>
          <w:rFonts w:hint="eastAsia"/>
          <w:snapToGrid w:val="0"/>
          <w:lang w:eastAsia="zh-CN"/>
        </w:rPr>
        <w:tab/>
        <w:t>ProtocolExtensionContainer{},</w:t>
      </w:r>
    </w:p>
    <w:p w:rsidR="00B33DCD" w:rsidRDefault="00B33DCD" w:rsidP="00B33DCD">
      <w:pPr>
        <w:pStyle w:val="PL"/>
        <w:rPr>
          <w:snapToGrid w:val="0"/>
          <w:lang w:eastAsia="zh-CN"/>
        </w:rPr>
      </w:pPr>
      <w:r>
        <w:rPr>
          <w:rFonts w:hint="eastAsia"/>
          <w:snapToGrid w:val="0"/>
          <w:lang w:eastAsia="zh-CN"/>
        </w:rPr>
        <w:tab/>
        <w:t>ProtocolIE-Single-Container{},</w:t>
      </w:r>
    </w:p>
    <w:p w:rsidR="00B33DCD" w:rsidRDefault="00B33DCD" w:rsidP="00B33DCD">
      <w:pPr>
        <w:pStyle w:val="PL"/>
        <w:rPr>
          <w:snapToGrid w:val="0"/>
          <w:lang w:eastAsia="zh-CN"/>
        </w:rPr>
      </w:pPr>
      <w:r>
        <w:rPr>
          <w:rFonts w:hint="eastAsia"/>
          <w:snapToGrid w:val="0"/>
          <w:lang w:eastAsia="zh-CN"/>
        </w:rPr>
        <w:tab/>
      </w:r>
    </w:p>
    <w:p w:rsidR="00B33DCD" w:rsidRDefault="00B33DCD" w:rsidP="00B33DCD">
      <w:pPr>
        <w:pStyle w:val="PL"/>
        <w:rPr>
          <w:snapToGrid w:val="0"/>
          <w:lang w:eastAsia="zh-CN"/>
        </w:rPr>
      </w:pPr>
      <w:r>
        <w:rPr>
          <w:rFonts w:hint="eastAsia"/>
          <w:snapToGrid w:val="0"/>
          <w:lang w:eastAsia="zh-CN"/>
        </w:rPr>
        <w:tab/>
        <w:t>X2AP-PROTOCOL-EXTENSION,</w:t>
      </w:r>
    </w:p>
    <w:p w:rsidR="00B33DCD" w:rsidRDefault="00B33DCD" w:rsidP="00B33DCD">
      <w:pPr>
        <w:pStyle w:val="PL"/>
        <w:rPr>
          <w:snapToGrid w:val="0"/>
          <w:lang w:eastAsia="zh-CN"/>
        </w:rPr>
      </w:pPr>
      <w:r>
        <w:rPr>
          <w:rFonts w:hint="eastAsia"/>
          <w:snapToGrid w:val="0"/>
          <w:lang w:eastAsia="zh-CN"/>
        </w:rPr>
        <w:tab/>
        <w:t>X2AP-PROTOCOL-IES</w:t>
      </w:r>
    </w:p>
    <w:p w:rsidR="00B33DCD" w:rsidRDefault="00B33DCD" w:rsidP="00B33DCD">
      <w:pPr>
        <w:pStyle w:val="PL"/>
        <w:rPr>
          <w:snapToGrid w:val="0"/>
          <w:lang w:eastAsia="zh-CN"/>
        </w:rPr>
      </w:pPr>
      <w:r>
        <w:rPr>
          <w:rFonts w:hint="eastAsia"/>
          <w:snapToGrid w:val="0"/>
          <w:lang w:eastAsia="zh-CN"/>
        </w:rPr>
        <w:t>FROM X2AP-Containers;</w:t>
      </w:r>
    </w:p>
    <w:p w:rsidR="00B33DCD" w:rsidRDefault="00B33DCD" w:rsidP="00B33DCD">
      <w:pPr>
        <w:pStyle w:val="PL"/>
        <w:rPr>
          <w:snapToGrid w:val="0"/>
          <w:lang w:eastAsia="zh-CN"/>
        </w:rPr>
      </w:pPr>
    </w:p>
    <w:p w:rsidR="00B33DCD" w:rsidRDefault="00B33DCD" w:rsidP="00B33DCD">
      <w:pPr>
        <w:pStyle w:val="PL"/>
        <w:spacing w:line="0" w:lineRule="atLeast"/>
        <w:outlineLvl w:val="3"/>
        <w:rPr>
          <w:rFonts w:cs="Courier New"/>
          <w:snapToGrid w:val="0"/>
          <w:lang w:eastAsia="zh-CN"/>
        </w:rPr>
      </w:pPr>
      <w:r>
        <w:rPr>
          <w:rFonts w:cs="Courier New" w:hint="eastAsia"/>
          <w:snapToGrid w:val="0"/>
          <w:lang w:eastAsia="zh-CN"/>
        </w:rPr>
        <w:t>-- A</w:t>
      </w:r>
    </w:p>
    <w:p w:rsidR="00B33DCD" w:rsidRDefault="00B33DCD" w:rsidP="00B33DCD">
      <w:pPr>
        <w:pStyle w:val="PL"/>
        <w:rPr>
          <w:rFonts w:cs="Mangal"/>
          <w:snapToGrid w:val="0"/>
          <w:lang w:eastAsia="zh-CN"/>
        </w:rPr>
      </w:pPr>
    </w:p>
    <w:p w:rsidR="00B33DCD" w:rsidRDefault="00B33DCD" w:rsidP="00B33DCD">
      <w:pPr>
        <w:pStyle w:val="PL"/>
        <w:rPr>
          <w:rFonts w:eastAsia="等线"/>
          <w:snapToGrid w:val="0"/>
          <w:lang w:eastAsia="zh-CN"/>
        </w:rPr>
      </w:pPr>
      <w:r>
        <w:rPr>
          <w:rFonts w:eastAsia="等线" w:hint="eastAsia"/>
          <w:snapToGrid w:val="0"/>
          <w:lang w:eastAsia="zh-CN"/>
        </w:rPr>
        <w:t>/////////////////////////////////////skip unchanged/////////////////////////////////////</w:t>
      </w:r>
    </w:p>
    <w:p w:rsidR="00B33DCD" w:rsidRDefault="00B33DCD" w:rsidP="00B33DCD">
      <w:pPr>
        <w:pStyle w:val="PL"/>
        <w:rPr>
          <w:rFonts w:eastAsia="等线"/>
          <w:snapToGrid w:val="0"/>
          <w:lang w:eastAsia="zh-CN"/>
        </w:rPr>
      </w:pPr>
    </w:p>
    <w:p w:rsidR="00B33DCD" w:rsidRDefault="00B33DCD" w:rsidP="00B33DCD">
      <w:pPr>
        <w:pStyle w:val="PL"/>
        <w:rPr>
          <w:ins w:id="1867" w:author="作者"/>
          <w:rFonts w:eastAsia="等线"/>
          <w:snapToGrid w:val="0"/>
          <w:lang w:eastAsia="zh-CN"/>
        </w:rPr>
      </w:pPr>
      <w:ins w:id="1868" w:author="作者">
        <w:r>
          <w:rPr>
            <w:rFonts w:eastAsia="等线" w:hint="eastAsia"/>
            <w:snapToGrid w:val="0"/>
            <w:lang w:eastAsia="zh-CN"/>
          </w:rPr>
          <w:t xml:space="preserve">AvailableRRCConnectionCapacityValue ::= </w:t>
        </w:r>
        <w:r>
          <w:rPr>
            <w:rFonts w:hint="eastAsia"/>
            <w:snapToGrid w:val="0"/>
            <w:lang w:eastAsia="zh-CN"/>
          </w:rPr>
          <w:t>INTEGER (1..100)</w:t>
        </w:r>
      </w:ins>
    </w:p>
    <w:p w:rsidR="00B33DCD" w:rsidRPr="001201A3" w:rsidRDefault="00B33DCD" w:rsidP="00B33DCD">
      <w:pPr>
        <w:pStyle w:val="PL"/>
        <w:rPr>
          <w:ins w:id="1869" w:author="作者"/>
          <w:rFonts w:eastAsia="等线"/>
          <w:snapToGrid w:val="0"/>
          <w:lang w:eastAsia="zh-CN"/>
        </w:rPr>
      </w:pPr>
    </w:p>
    <w:p w:rsidR="00B33DCD" w:rsidRDefault="00B33DCD" w:rsidP="00B33DCD">
      <w:pPr>
        <w:pStyle w:val="PL"/>
        <w:rPr>
          <w:rFonts w:eastAsia="等线"/>
          <w:snapToGrid w:val="0"/>
          <w:lang w:eastAsia="zh-CN"/>
        </w:rPr>
      </w:pPr>
      <w:r>
        <w:rPr>
          <w:rFonts w:eastAsia="等线" w:hint="eastAsia"/>
          <w:snapToGrid w:val="0"/>
          <w:lang w:eastAsia="zh-CN"/>
        </w:rPr>
        <w:t>/////////////////////////////////////skip unchanged/////////////////////////////////////</w:t>
      </w:r>
    </w:p>
    <w:p w:rsidR="00B33DCD" w:rsidRDefault="00B33DCD" w:rsidP="00B33DCD">
      <w:pPr>
        <w:pStyle w:val="PL"/>
        <w:rPr>
          <w:rFonts w:eastAsia="等线"/>
          <w:snapToGrid w:val="0"/>
          <w:lang w:eastAsia="zh-CN"/>
        </w:rPr>
      </w:pPr>
    </w:p>
    <w:p w:rsidR="00B33DCD" w:rsidRDefault="00B33DCD" w:rsidP="00B33DCD">
      <w:pPr>
        <w:pStyle w:val="PL"/>
        <w:spacing w:line="0" w:lineRule="atLeast"/>
        <w:outlineLvl w:val="3"/>
        <w:rPr>
          <w:rFonts w:eastAsia="宋体" w:cs="Courier New"/>
          <w:snapToGrid w:val="0"/>
          <w:lang w:eastAsia="zh-CN"/>
        </w:rPr>
      </w:pPr>
      <w:r>
        <w:rPr>
          <w:rFonts w:cs="Courier New" w:hint="eastAsia"/>
          <w:snapToGrid w:val="0"/>
          <w:lang w:eastAsia="zh-CN"/>
        </w:rPr>
        <w:t>-- N</w:t>
      </w:r>
    </w:p>
    <w:p w:rsidR="00B33DCD" w:rsidRDefault="00B33DCD" w:rsidP="00B33DCD">
      <w:pPr>
        <w:pStyle w:val="PL"/>
        <w:rPr>
          <w:rFonts w:cs="Mangal"/>
          <w:snapToGrid w:val="0"/>
          <w:lang w:eastAsia="zh-CN"/>
        </w:rPr>
      </w:pPr>
    </w:p>
    <w:p w:rsidR="00B33DCD" w:rsidRDefault="00B33DCD" w:rsidP="00B33DCD">
      <w:pPr>
        <w:pStyle w:val="PL"/>
        <w:rPr>
          <w:rFonts w:eastAsia="等线"/>
          <w:snapToGrid w:val="0"/>
          <w:lang w:eastAsia="zh-CN"/>
        </w:rPr>
      </w:pPr>
      <w:r>
        <w:rPr>
          <w:rFonts w:eastAsia="等线" w:hint="eastAsia"/>
          <w:snapToGrid w:val="0"/>
          <w:lang w:eastAsia="zh-CN"/>
        </w:rPr>
        <w:t>/////////////////////////////////////skip unchanged/////////////////////////////////////</w:t>
      </w:r>
    </w:p>
    <w:p w:rsidR="00B33DCD" w:rsidRDefault="00B33DCD" w:rsidP="00B33DCD">
      <w:pPr>
        <w:pStyle w:val="PL"/>
        <w:rPr>
          <w:rFonts w:eastAsia="等线"/>
          <w:snapToGrid w:val="0"/>
          <w:lang w:eastAsia="zh-CN"/>
        </w:rPr>
      </w:pPr>
    </w:p>
    <w:p w:rsidR="00B33DCD" w:rsidRDefault="00B33DCD" w:rsidP="00B33DCD">
      <w:pPr>
        <w:pStyle w:val="PL"/>
        <w:rPr>
          <w:ins w:id="1870" w:author="作者"/>
          <w:rFonts w:eastAsia="宋体"/>
          <w:lang w:eastAsia="zh-CN"/>
        </w:rPr>
      </w:pPr>
      <w:ins w:id="1871" w:author="作者">
        <w:r>
          <w:rPr>
            <w:rFonts w:hint="eastAsia"/>
            <w:lang w:eastAsia="zh-CN"/>
          </w:rPr>
          <w:t>NRCell</w:t>
        </w:r>
        <w:r>
          <w:rPr>
            <w:rFonts w:hint="eastAsia"/>
            <w:snapToGrid w:val="0"/>
            <w:lang w:eastAsia="zh-CN"/>
          </w:rPr>
          <w:t>CapacityClassValue ::= INTEGER (1..100, ...)</w:t>
        </w:r>
      </w:ins>
    </w:p>
    <w:p w:rsidR="00B33DCD" w:rsidRDefault="00B33DCD" w:rsidP="00B33DCD">
      <w:pPr>
        <w:pStyle w:val="PL"/>
        <w:rPr>
          <w:ins w:id="1872" w:author="作者"/>
          <w:snapToGrid w:val="0"/>
          <w:lang w:eastAsia="zh-CN"/>
        </w:rPr>
      </w:pPr>
    </w:p>
    <w:p w:rsidR="00B33DCD" w:rsidRDefault="00B33DCD" w:rsidP="00B33DCD">
      <w:pPr>
        <w:pStyle w:val="PL"/>
        <w:rPr>
          <w:ins w:id="1873" w:author="作者"/>
          <w:snapToGrid w:val="0"/>
          <w:lang w:eastAsia="zh-CN"/>
        </w:rPr>
      </w:pPr>
      <w:ins w:id="1874" w:author="作者">
        <w:r>
          <w:rPr>
            <w:rFonts w:hint="eastAsia"/>
            <w:snapToGrid w:val="0"/>
            <w:lang w:eastAsia="zh-CN"/>
          </w:rPr>
          <w:t>NRCellCapacityValue</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t>::= SEQUENCE {</w:t>
        </w:r>
      </w:ins>
    </w:p>
    <w:p w:rsidR="00B33DCD" w:rsidRDefault="00B33DCD" w:rsidP="00B33DCD">
      <w:pPr>
        <w:pStyle w:val="PL"/>
        <w:rPr>
          <w:ins w:id="1875" w:author="作者"/>
          <w:snapToGrid w:val="0"/>
          <w:lang w:eastAsia="zh-CN"/>
        </w:rPr>
      </w:pPr>
      <w:ins w:id="1876" w:author="作者">
        <w:r>
          <w:rPr>
            <w:rFonts w:hint="eastAsia"/>
            <w:snapToGrid w:val="0"/>
            <w:lang w:eastAsia="zh-CN"/>
          </w:rPr>
          <w:tab/>
          <w:t>capacityValue</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t>INTEGER (1..100)</w:t>
        </w:r>
      </w:ins>
    </w:p>
    <w:p w:rsidR="00B33DCD" w:rsidRDefault="00B33DCD" w:rsidP="00B33DCD">
      <w:pPr>
        <w:pStyle w:val="PL"/>
        <w:rPr>
          <w:ins w:id="1877" w:author="作者"/>
          <w:snapToGrid w:val="0"/>
          <w:lang w:eastAsia="zh-CN"/>
        </w:rPr>
      </w:pPr>
      <w:ins w:id="1878" w:author="作者">
        <w:r>
          <w:rPr>
            <w:rFonts w:hint="eastAsia"/>
            <w:snapToGrid w:val="0"/>
            <w:lang w:eastAsia="zh-CN"/>
          </w:rPr>
          <w:tab/>
          <w:t>ssbAreaCapacityValue-List</w:t>
        </w:r>
        <w:r>
          <w:rPr>
            <w:rFonts w:hint="eastAsia"/>
            <w:snapToGrid w:val="0"/>
            <w:lang w:eastAsia="zh-CN"/>
          </w:rPr>
          <w:tab/>
        </w:r>
        <w:r>
          <w:rPr>
            <w:rFonts w:hint="eastAsia"/>
            <w:snapToGrid w:val="0"/>
            <w:lang w:eastAsia="zh-CN"/>
          </w:rPr>
          <w:tab/>
        </w:r>
        <w:r>
          <w:rPr>
            <w:rFonts w:hint="eastAsia"/>
            <w:snapToGrid w:val="0"/>
            <w:lang w:eastAsia="zh-CN"/>
          </w:rPr>
          <w:tab/>
          <w:t>SSBAreaCapacityValue-List</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t>OPTIONAL,</w:t>
        </w:r>
      </w:ins>
    </w:p>
    <w:p w:rsidR="00B33DCD" w:rsidRDefault="00B33DCD" w:rsidP="00B33DCD">
      <w:pPr>
        <w:pStyle w:val="PL"/>
        <w:rPr>
          <w:ins w:id="1879" w:author="作者"/>
          <w:snapToGrid w:val="0"/>
          <w:lang w:eastAsia="zh-CN"/>
        </w:rPr>
      </w:pPr>
      <w:ins w:id="1880" w:author="作者">
        <w:r>
          <w:rPr>
            <w:rFonts w:hint="eastAsia"/>
            <w:snapToGrid w:val="0"/>
            <w:lang w:eastAsia="zh-CN"/>
          </w:rPr>
          <w:tab/>
          <w:t>iE-Extensions</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t>ProtocolExtensionContainer { { NRCellCapacityValue</w:t>
        </w:r>
        <w:r>
          <w:rPr>
            <w:rFonts w:hint="eastAsia"/>
            <w:lang w:eastAsia="zh-CN"/>
          </w:rPr>
          <w:t>-</w:t>
        </w:r>
        <w:r>
          <w:rPr>
            <w:rFonts w:hint="eastAsia"/>
            <w:snapToGrid w:val="0"/>
            <w:lang w:eastAsia="zh-CN"/>
          </w:rPr>
          <w:t>ExtIEs} } OPTIONAL,</w:t>
        </w:r>
      </w:ins>
    </w:p>
    <w:p w:rsidR="00B33DCD" w:rsidRDefault="00B33DCD" w:rsidP="00B33DCD">
      <w:pPr>
        <w:pStyle w:val="PL"/>
        <w:rPr>
          <w:ins w:id="1881" w:author="作者"/>
          <w:snapToGrid w:val="0"/>
          <w:lang w:eastAsia="zh-CN"/>
        </w:rPr>
      </w:pPr>
      <w:ins w:id="1882" w:author="作者">
        <w:r>
          <w:rPr>
            <w:rFonts w:hint="eastAsia"/>
            <w:snapToGrid w:val="0"/>
            <w:lang w:eastAsia="zh-CN"/>
          </w:rPr>
          <w:tab/>
          <w:t>...</w:t>
        </w:r>
      </w:ins>
    </w:p>
    <w:p w:rsidR="00B33DCD" w:rsidRDefault="00B33DCD" w:rsidP="00B33DCD">
      <w:pPr>
        <w:pStyle w:val="PL"/>
        <w:rPr>
          <w:ins w:id="1883" w:author="作者"/>
          <w:snapToGrid w:val="0"/>
          <w:lang w:eastAsia="zh-CN"/>
        </w:rPr>
      </w:pPr>
      <w:ins w:id="1884" w:author="作者">
        <w:r>
          <w:rPr>
            <w:rFonts w:hint="eastAsia"/>
            <w:snapToGrid w:val="0"/>
            <w:lang w:eastAsia="zh-CN"/>
          </w:rPr>
          <w:t>}</w:t>
        </w:r>
      </w:ins>
    </w:p>
    <w:p w:rsidR="00B33DCD" w:rsidRDefault="00B33DCD" w:rsidP="00B33DCD">
      <w:pPr>
        <w:pStyle w:val="PL"/>
        <w:rPr>
          <w:ins w:id="1885" w:author="作者"/>
          <w:snapToGrid w:val="0"/>
          <w:lang w:eastAsia="zh-CN"/>
        </w:rPr>
      </w:pPr>
    </w:p>
    <w:p w:rsidR="00B33DCD" w:rsidRDefault="00B33DCD" w:rsidP="00B33DCD">
      <w:pPr>
        <w:pStyle w:val="PL"/>
        <w:rPr>
          <w:ins w:id="1886" w:author="作者"/>
          <w:snapToGrid w:val="0"/>
          <w:lang w:eastAsia="zh-CN"/>
        </w:rPr>
      </w:pPr>
      <w:ins w:id="1887" w:author="作者">
        <w:r>
          <w:rPr>
            <w:rFonts w:hint="eastAsia"/>
            <w:snapToGrid w:val="0"/>
            <w:lang w:eastAsia="zh-CN"/>
          </w:rPr>
          <w:t>NRCellCapacityValue</w:t>
        </w:r>
        <w:r>
          <w:rPr>
            <w:rFonts w:hint="eastAsia"/>
            <w:lang w:eastAsia="zh-CN"/>
          </w:rPr>
          <w:t>-</w:t>
        </w:r>
        <w:r>
          <w:rPr>
            <w:rFonts w:hint="eastAsia"/>
            <w:snapToGrid w:val="0"/>
            <w:lang w:eastAsia="zh-CN"/>
          </w:rPr>
          <w:t>ExtIEs X2AP-PROTOCOL-EXTENSION ::= {</w:t>
        </w:r>
      </w:ins>
    </w:p>
    <w:p w:rsidR="00B33DCD" w:rsidRDefault="00B33DCD" w:rsidP="00B33DCD">
      <w:pPr>
        <w:pStyle w:val="PL"/>
        <w:rPr>
          <w:ins w:id="1888" w:author="作者"/>
          <w:snapToGrid w:val="0"/>
          <w:lang w:eastAsia="zh-CN"/>
        </w:rPr>
      </w:pPr>
      <w:ins w:id="1889" w:author="作者">
        <w:r>
          <w:rPr>
            <w:rFonts w:hint="eastAsia"/>
            <w:snapToGrid w:val="0"/>
            <w:lang w:eastAsia="zh-CN"/>
          </w:rPr>
          <w:tab/>
          <w:t>...</w:t>
        </w:r>
      </w:ins>
    </w:p>
    <w:p w:rsidR="00B33DCD" w:rsidRDefault="00B33DCD" w:rsidP="00B33DCD">
      <w:pPr>
        <w:pStyle w:val="PL"/>
        <w:rPr>
          <w:ins w:id="1890" w:author="作者"/>
          <w:snapToGrid w:val="0"/>
          <w:lang w:eastAsia="zh-CN"/>
        </w:rPr>
      </w:pPr>
      <w:ins w:id="1891" w:author="作者">
        <w:r>
          <w:rPr>
            <w:rFonts w:hint="eastAsia"/>
            <w:snapToGrid w:val="0"/>
            <w:lang w:eastAsia="zh-CN"/>
          </w:rPr>
          <w:t>}</w:t>
        </w:r>
      </w:ins>
    </w:p>
    <w:p w:rsidR="00B33DCD" w:rsidRDefault="00B33DCD" w:rsidP="00B33DCD">
      <w:pPr>
        <w:pStyle w:val="PL"/>
        <w:rPr>
          <w:ins w:id="1892" w:author="作者"/>
          <w:snapToGrid w:val="0"/>
          <w:lang w:eastAsia="zh-CN"/>
        </w:rPr>
      </w:pPr>
    </w:p>
    <w:p w:rsidR="00B33DCD" w:rsidRDefault="00B33DCD" w:rsidP="00B33DCD">
      <w:pPr>
        <w:pStyle w:val="PL"/>
        <w:rPr>
          <w:ins w:id="1893" w:author="作者"/>
          <w:snapToGrid w:val="0"/>
          <w:lang w:eastAsia="zh-CN"/>
        </w:rPr>
      </w:pPr>
      <w:ins w:id="1894" w:author="作者">
        <w:r>
          <w:rPr>
            <w:rFonts w:hint="eastAsia"/>
            <w:snapToGrid w:val="0"/>
            <w:lang w:eastAsia="zh-CN"/>
          </w:rPr>
          <w:t>NRCompositeAvailableCapacityGroup</w:t>
        </w:r>
        <w:r>
          <w:rPr>
            <w:rFonts w:hint="eastAsia"/>
            <w:snapToGrid w:val="0"/>
            <w:lang w:eastAsia="zh-CN"/>
          </w:rPr>
          <w:tab/>
          <w:t>::= SEQUENCE {</w:t>
        </w:r>
      </w:ins>
    </w:p>
    <w:p w:rsidR="00B33DCD" w:rsidRDefault="00B33DCD" w:rsidP="00B33DCD">
      <w:pPr>
        <w:pStyle w:val="PL"/>
        <w:rPr>
          <w:ins w:id="1895" w:author="作者"/>
          <w:snapToGrid w:val="0"/>
          <w:lang w:eastAsia="zh-CN"/>
        </w:rPr>
      </w:pPr>
      <w:ins w:id="1896" w:author="作者">
        <w:r>
          <w:rPr>
            <w:rFonts w:hint="eastAsia"/>
            <w:snapToGrid w:val="0"/>
            <w:lang w:eastAsia="zh-CN"/>
          </w:rPr>
          <w:tab/>
          <w:t>compositeAvailableCapacityDL</w:t>
        </w:r>
        <w:r>
          <w:rPr>
            <w:rFonts w:hint="eastAsia"/>
            <w:lang w:eastAsia="zh-CN"/>
          </w:rPr>
          <w:tab/>
        </w:r>
        <w:r>
          <w:rPr>
            <w:rFonts w:hint="eastAsia"/>
            <w:lang w:eastAsia="zh-CN"/>
          </w:rPr>
          <w:tab/>
          <w:t>NR</w:t>
        </w:r>
        <w:r>
          <w:rPr>
            <w:rFonts w:hint="eastAsia"/>
            <w:snapToGrid w:val="0"/>
            <w:lang w:eastAsia="zh-CN"/>
          </w:rPr>
          <w:t>CompositeAvailableCapacity</w:t>
        </w:r>
        <w:r>
          <w:rPr>
            <w:rFonts w:hint="eastAsia"/>
            <w:lang w:eastAsia="zh-CN"/>
          </w:rPr>
          <w:t>,</w:t>
        </w:r>
      </w:ins>
    </w:p>
    <w:p w:rsidR="00B33DCD" w:rsidRDefault="00B33DCD" w:rsidP="00B33DCD">
      <w:pPr>
        <w:pStyle w:val="PL"/>
        <w:rPr>
          <w:ins w:id="1897" w:author="huawei" w:date="2020-04-07T19:43:00Z"/>
          <w:lang w:eastAsia="zh-CN"/>
        </w:rPr>
      </w:pPr>
      <w:ins w:id="1898" w:author="作者">
        <w:r>
          <w:rPr>
            <w:rFonts w:hint="eastAsia"/>
            <w:lang w:eastAsia="zh-CN"/>
          </w:rPr>
          <w:tab/>
          <w:t>c</w:t>
        </w:r>
        <w:r>
          <w:rPr>
            <w:rFonts w:hint="eastAsia"/>
            <w:snapToGrid w:val="0"/>
            <w:lang w:eastAsia="zh-CN"/>
          </w:rPr>
          <w:t>ompositeAvailableCapacityUL</w:t>
        </w:r>
        <w:r>
          <w:rPr>
            <w:rFonts w:hint="eastAsia"/>
            <w:lang w:eastAsia="zh-CN"/>
          </w:rPr>
          <w:tab/>
        </w:r>
        <w:r>
          <w:rPr>
            <w:rFonts w:hint="eastAsia"/>
            <w:lang w:eastAsia="zh-CN"/>
          </w:rPr>
          <w:tab/>
          <w:t>NR</w:t>
        </w:r>
        <w:r>
          <w:rPr>
            <w:rFonts w:hint="eastAsia"/>
            <w:snapToGrid w:val="0"/>
            <w:lang w:eastAsia="zh-CN"/>
          </w:rPr>
          <w:t>CompositeAvailableCapacity</w:t>
        </w:r>
        <w:r>
          <w:rPr>
            <w:rFonts w:hint="eastAsia"/>
            <w:lang w:eastAsia="zh-CN"/>
          </w:rPr>
          <w:t>,</w:t>
        </w:r>
      </w:ins>
    </w:p>
    <w:p w:rsidR="001201A3" w:rsidRPr="00492AF1" w:rsidRDefault="001201A3" w:rsidP="00B33DCD">
      <w:pPr>
        <w:pStyle w:val="PL"/>
        <w:rPr>
          <w:ins w:id="1899" w:author="作者"/>
          <w:rFonts w:eastAsiaTheme="minorEastAsia"/>
          <w:lang w:eastAsia="zh-CN"/>
          <w:rPrChange w:id="1900" w:author="huawei" w:date="2020-04-07T19:44:00Z">
            <w:rPr>
              <w:ins w:id="1901" w:author="作者"/>
              <w:lang w:eastAsia="zh-CN"/>
            </w:rPr>
          </w:rPrChange>
        </w:rPr>
      </w:pPr>
      <w:ins w:id="1902" w:author="huawei" w:date="2020-04-07T19:43:00Z">
        <w:r>
          <w:rPr>
            <w:rFonts w:hint="eastAsia"/>
            <w:lang w:eastAsia="zh-CN"/>
          </w:rPr>
          <w:tab/>
          <w:t>c</w:t>
        </w:r>
        <w:r>
          <w:rPr>
            <w:rFonts w:hint="eastAsia"/>
            <w:snapToGrid w:val="0"/>
            <w:lang w:eastAsia="zh-CN"/>
          </w:rPr>
          <w:t>ompositeAvailableCapacity</w:t>
        </w:r>
        <w:r>
          <w:rPr>
            <w:snapToGrid w:val="0"/>
            <w:lang w:eastAsia="zh-CN"/>
          </w:rPr>
          <w:t>S</w:t>
        </w:r>
        <w:r>
          <w:rPr>
            <w:rFonts w:hint="eastAsia"/>
            <w:snapToGrid w:val="0"/>
            <w:lang w:eastAsia="zh-CN"/>
          </w:rPr>
          <w:t>UL</w:t>
        </w:r>
        <w:r>
          <w:rPr>
            <w:rFonts w:hint="eastAsia"/>
            <w:lang w:eastAsia="zh-CN"/>
          </w:rPr>
          <w:tab/>
        </w:r>
        <w:r>
          <w:rPr>
            <w:rFonts w:hint="eastAsia"/>
            <w:lang w:eastAsia="zh-CN"/>
          </w:rPr>
          <w:tab/>
          <w:t>NR</w:t>
        </w:r>
        <w:r>
          <w:rPr>
            <w:rFonts w:hint="eastAsia"/>
            <w:snapToGrid w:val="0"/>
            <w:lang w:eastAsia="zh-CN"/>
          </w:rPr>
          <w:t>CompositeAvailableCapacity</w:t>
        </w:r>
        <w:r>
          <w:rPr>
            <w:rFonts w:hint="eastAsia"/>
            <w:lang w:eastAsia="zh-CN"/>
          </w:rPr>
          <w:t>,</w:t>
        </w:r>
      </w:ins>
    </w:p>
    <w:p w:rsidR="00B33DCD" w:rsidRDefault="00B33DCD" w:rsidP="00B33DCD">
      <w:pPr>
        <w:pStyle w:val="PL"/>
        <w:rPr>
          <w:ins w:id="1903" w:author="作者"/>
          <w:snapToGrid w:val="0"/>
          <w:lang w:eastAsia="zh-CN"/>
        </w:rPr>
      </w:pPr>
      <w:ins w:id="1904" w:author="作者">
        <w:r>
          <w:rPr>
            <w:rFonts w:hint="eastAsia"/>
            <w:snapToGrid w:val="0"/>
            <w:lang w:eastAsia="zh-CN"/>
          </w:rPr>
          <w:tab/>
          <w:t>iE-Extensions</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t>ProtocolExtensionContainer { {NRCompositeAvailableCapacityGroup</w:t>
        </w:r>
        <w:r>
          <w:rPr>
            <w:rFonts w:hint="eastAsia"/>
            <w:lang w:eastAsia="zh-CN"/>
          </w:rPr>
          <w:t>-</w:t>
        </w:r>
        <w:r>
          <w:rPr>
            <w:rFonts w:hint="eastAsia"/>
            <w:snapToGrid w:val="0"/>
            <w:lang w:eastAsia="zh-CN"/>
          </w:rPr>
          <w:t>ExtIEs} } OPTIONAL,</w:t>
        </w:r>
      </w:ins>
    </w:p>
    <w:p w:rsidR="00B33DCD" w:rsidRDefault="00B33DCD" w:rsidP="00B33DCD">
      <w:pPr>
        <w:pStyle w:val="PL"/>
        <w:rPr>
          <w:ins w:id="1905" w:author="作者"/>
          <w:snapToGrid w:val="0"/>
          <w:lang w:eastAsia="zh-CN"/>
        </w:rPr>
      </w:pPr>
      <w:ins w:id="1906" w:author="作者">
        <w:r>
          <w:rPr>
            <w:rFonts w:hint="eastAsia"/>
            <w:snapToGrid w:val="0"/>
            <w:lang w:eastAsia="zh-CN"/>
          </w:rPr>
          <w:tab/>
          <w:t>...</w:t>
        </w:r>
      </w:ins>
    </w:p>
    <w:p w:rsidR="00B33DCD" w:rsidRDefault="00B33DCD" w:rsidP="00B33DCD">
      <w:pPr>
        <w:pStyle w:val="PL"/>
        <w:rPr>
          <w:ins w:id="1907" w:author="作者"/>
          <w:snapToGrid w:val="0"/>
          <w:lang w:eastAsia="zh-CN"/>
        </w:rPr>
      </w:pPr>
      <w:ins w:id="1908" w:author="作者">
        <w:r>
          <w:rPr>
            <w:rFonts w:hint="eastAsia"/>
            <w:snapToGrid w:val="0"/>
            <w:lang w:eastAsia="zh-CN"/>
          </w:rPr>
          <w:t>}</w:t>
        </w:r>
      </w:ins>
    </w:p>
    <w:p w:rsidR="00B33DCD" w:rsidRDefault="00B33DCD" w:rsidP="00B33DCD">
      <w:pPr>
        <w:pStyle w:val="PL"/>
        <w:rPr>
          <w:ins w:id="1909" w:author="作者"/>
          <w:snapToGrid w:val="0"/>
          <w:lang w:eastAsia="zh-CN"/>
        </w:rPr>
      </w:pPr>
    </w:p>
    <w:p w:rsidR="00B33DCD" w:rsidRDefault="00B33DCD" w:rsidP="00B33DCD">
      <w:pPr>
        <w:pStyle w:val="PL"/>
        <w:rPr>
          <w:ins w:id="1910" w:author="作者"/>
          <w:snapToGrid w:val="0"/>
          <w:lang w:eastAsia="zh-CN"/>
        </w:rPr>
      </w:pPr>
      <w:ins w:id="1911" w:author="作者">
        <w:r>
          <w:rPr>
            <w:rFonts w:hint="eastAsia"/>
            <w:snapToGrid w:val="0"/>
            <w:lang w:eastAsia="zh-CN"/>
          </w:rPr>
          <w:t>NRCompositeAvailableCapacityGroup</w:t>
        </w:r>
        <w:r>
          <w:rPr>
            <w:rFonts w:hint="eastAsia"/>
            <w:lang w:eastAsia="zh-CN"/>
          </w:rPr>
          <w:t>-</w:t>
        </w:r>
        <w:r>
          <w:rPr>
            <w:rFonts w:hint="eastAsia"/>
            <w:snapToGrid w:val="0"/>
            <w:lang w:eastAsia="zh-CN"/>
          </w:rPr>
          <w:t>ExtIEs X2AP-PROTOCOL-EXTENSION ::= {</w:t>
        </w:r>
      </w:ins>
    </w:p>
    <w:p w:rsidR="00B33DCD" w:rsidRDefault="00B33DCD" w:rsidP="00B33DCD">
      <w:pPr>
        <w:pStyle w:val="PL"/>
        <w:rPr>
          <w:ins w:id="1912" w:author="作者"/>
          <w:snapToGrid w:val="0"/>
          <w:lang w:eastAsia="zh-CN"/>
        </w:rPr>
      </w:pPr>
      <w:ins w:id="1913" w:author="作者">
        <w:r>
          <w:rPr>
            <w:rFonts w:hint="eastAsia"/>
            <w:snapToGrid w:val="0"/>
            <w:lang w:eastAsia="zh-CN"/>
          </w:rPr>
          <w:tab/>
          <w:t>...</w:t>
        </w:r>
      </w:ins>
    </w:p>
    <w:p w:rsidR="00B33DCD" w:rsidRDefault="00B33DCD" w:rsidP="00B33DCD">
      <w:pPr>
        <w:pStyle w:val="PL"/>
        <w:rPr>
          <w:ins w:id="1914" w:author="作者"/>
          <w:snapToGrid w:val="0"/>
          <w:lang w:eastAsia="zh-CN"/>
        </w:rPr>
      </w:pPr>
      <w:ins w:id="1915" w:author="作者">
        <w:r>
          <w:rPr>
            <w:rFonts w:hint="eastAsia"/>
            <w:snapToGrid w:val="0"/>
            <w:lang w:eastAsia="zh-CN"/>
          </w:rPr>
          <w:t>}</w:t>
        </w:r>
      </w:ins>
    </w:p>
    <w:p w:rsidR="00B33DCD" w:rsidRDefault="00B33DCD" w:rsidP="00B33DCD">
      <w:pPr>
        <w:pStyle w:val="PL"/>
        <w:rPr>
          <w:ins w:id="1916" w:author="作者"/>
          <w:snapToGrid w:val="0"/>
          <w:lang w:eastAsia="zh-CN"/>
        </w:rPr>
      </w:pPr>
    </w:p>
    <w:p w:rsidR="00B33DCD" w:rsidRDefault="00B33DCD" w:rsidP="00B33DCD">
      <w:pPr>
        <w:pStyle w:val="PL"/>
        <w:rPr>
          <w:ins w:id="1917" w:author="作者"/>
          <w:snapToGrid w:val="0"/>
          <w:lang w:eastAsia="zh-CN"/>
        </w:rPr>
      </w:pPr>
      <w:ins w:id="1918" w:author="作者">
        <w:r>
          <w:rPr>
            <w:rFonts w:hint="eastAsia"/>
            <w:snapToGrid w:val="0"/>
            <w:lang w:eastAsia="zh-CN"/>
          </w:rPr>
          <w:t>NRCompositeAvailableCapacity ::= SEQUENCE {</w:t>
        </w:r>
      </w:ins>
    </w:p>
    <w:p w:rsidR="00B33DCD" w:rsidRDefault="00B33DCD" w:rsidP="00B33DCD">
      <w:pPr>
        <w:pStyle w:val="PL"/>
        <w:rPr>
          <w:ins w:id="1919" w:author="作者"/>
          <w:snapToGrid w:val="0"/>
          <w:lang w:eastAsia="zh-CN"/>
        </w:rPr>
      </w:pPr>
      <w:ins w:id="1920" w:author="作者">
        <w:r>
          <w:rPr>
            <w:rFonts w:hint="eastAsia"/>
            <w:snapToGrid w:val="0"/>
            <w:lang w:eastAsia="zh-CN"/>
          </w:rPr>
          <w:tab/>
        </w:r>
        <w:r>
          <w:rPr>
            <w:rFonts w:hint="eastAsia"/>
            <w:lang w:eastAsia="zh-CN"/>
          </w:rPr>
          <w:t>cellCapacityClassValue</w:t>
        </w:r>
        <w:r>
          <w:rPr>
            <w:rFonts w:hint="eastAsia"/>
            <w:lang w:eastAsia="zh-CN"/>
          </w:rPr>
          <w:tab/>
        </w:r>
        <w:r>
          <w:rPr>
            <w:rFonts w:hint="eastAsia"/>
            <w:lang w:eastAsia="zh-CN"/>
          </w:rPr>
          <w:tab/>
        </w:r>
        <w:r>
          <w:rPr>
            <w:rFonts w:hint="eastAsia"/>
            <w:lang w:eastAsia="zh-CN"/>
          </w:rPr>
          <w:tab/>
        </w:r>
        <w:r>
          <w:rPr>
            <w:rFonts w:hint="eastAsia"/>
            <w:lang w:eastAsia="zh-CN"/>
          </w:rPr>
          <w:tab/>
          <w:t>NR</w:t>
        </w:r>
        <w:r>
          <w:rPr>
            <w:rFonts w:hint="eastAsia"/>
            <w:snapToGrid w:val="0"/>
            <w:lang w:eastAsia="zh-CN"/>
          </w:rPr>
          <w:t>CellCapacityClassValue</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t>OPTIONAL</w:t>
        </w:r>
        <w:r>
          <w:rPr>
            <w:rFonts w:hint="eastAsia"/>
            <w:lang w:eastAsia="zh-CN"/>
          </w:rPr>
          <w:t>,</w:t>
        </w:r>
      </w:ins>
    </w:p>
    <w:p w:rsidR="00B33DCD" w:rsidRDefault="00B33DCD" w:rsidP="00B33DCD">
      <w:pPr>
        <w:pStyle w:val="PL"/>
        <w:rPr>
          <w:ins w:id="1921" w:author="作者"/>
          <w:lang w:eastAsia="zh-CN"/>
        </w:rPr>
      </w:pPr>
      <w:ins w:id="1922" w:author="作者">
        <w:r>
          <w:rPr>
            <w:rFonts w:hint="eastAsia"/>
            <w:lang w:eastAsia="zh-CN"/>
          </w:rPr>
          <w:tab/>
          <w:t>capacityValue</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t>NRCapacity</w:t>
        </w:r>
        <w:r>
          <w:rPr>
            <w:rFonts w:hint="eastAsia"/>
            <w:snapToGrid w:val="0"/>
            <w:lang w:eastAsia="zh-CN"/>
          </w:rPr>
          <w:t>Value</w:t>
        </w:r>
        <w:r>
          <w:rPr>
            <w:rFonts w:hint="eastAsia"/>
            <w:lang w:eastAsia="zh-CN"/>
          </w:rPr>
          <w:t>,</w:t>
        </w:r>
      </w:ins>
    </w:p>
    <w:p w:rsidR="00B33DCD" w:rsidRDefault="00B33DCD" w:rsidP="00B33DCD">
      <w:pPr>
        <w:pStyle w:val="PL"/>
        <w:rPr>
          <w:ins w:id="1923" w:author="作者"/>
          <w:snapToGrid w:val="0"/>
          <w:lang w:eastAsia="zh-CN"/>
        </w:rPr>
      </w:pPr>
      <w:ins w:id="1924" w:author="作者">
        <w:r>
          <w:rPr>
            <w:rFonts w:hint="eastAsia"/>
            <w:snapToGrid w:val="0"/>
            <w:lang w:eastAsia="zh-CN"/>
          </w:rPr>
          <w:tab/>
          <w:t>iE-Extensions</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t>ProtocolExtensionContainer { {NRCompositeAvailableCapacity</w:t>
        </w:r>
        <w:r>
          <w:rPr>
            <w:rFonts w:hint="eastAsia"/>
            <w:lang w:eastAsia="zh-CN"/>
          </w:rPr>
          <w:t>-</w:t>
        </w:r>
        <w:r>
          <w:rPr>
            <w:rFonts w:hint="eastAsia"/>
            <w:snapToGrid w:val="0"/>
            <w:lang w:eastAsia="zh-CN"/>
          </w:rPr>
          <w:t>ExtIEs} } OPTIONAL,</w:t>
        </w:r>
      </w:ins>
    </w:p>
    <w:p w:rsidR="00B33DCD" w:rsidRDefault="00B33DCD" w:rsidP="00B33DCD">
      <w:pPr>
        <w:pStyle w:val="PL"/>
        <w:rPr>
          <w:ins w:id="1925" w:author="作者"/>
          <w:snapToGrid w:val="0"/>
          <w:lang w:eastAsia="zh-CN"/>
        </w:rPr>
      </w:pPr>
      <w:ins w:id="1926" w:author="作者">
        <w:r>
          <w:rPr>
            <w:rFonts w:hint="eastAsia"/>
            <w:snapToGrid w:val="0"/>
            <w:lang w:eastAsia="zh-CN"/>
          </w:rPr>
          <w:tab/>
          <w:t>...</w:t>
        </w:r>
      </w:ins>
    </w:p>
    <w:p w:rsidR="00B33DCD" w:rsidRDefault="00B33DCD" w:rsidP="00B33DCD">
      <w:pPr>
        <w:pStyle w:val="PL"/>
        <w:rPr>
          <w:ins w:id="1927" w:author="作者"/>
          <w:snapToGrid w:val="0"/>
          <w:lang w:eastAsia="zh-CN"/>
        </w:rPr>
      </w:pPr>
      <w:ins w:id="1928" w:author="作者">
        <w:r>
          <w:rPr>
            <w:rFonts w:hint="eastAsia"/>
            <w:snapToGrid w:val="0"/>
            <w:lang w:eastAsia="zh-CN"/>
          </w:rPr>
          <w:t>}</w:t>
        </w:r>
      </w:ins>
    </w:p>
    <w:p w:rsidR="00B33DCD" w:rsidRDefault="00B33DCD" w:rsidP="00B33DCD">
      <w:pPr>
        <w:pStyle w:val="PL"/>
        <w:rPr>
          <w:ins w:id="1929" w:author="作者"/>
          <w:snapToGrid w:val="0"/>
          <w:lang w:eastAsia="zh-CN"/>
        </w:rPr>
      </w:pPr>
    </w:p>
    <w:p w:rsidR="00B33DCD" w:rsidRDefault="00B33DCD" w:rsidP="00B33DCD">
      <w:pPr>
        <w:pStyle w:val="PL"/>
        <w:rPr>
          <w:ins w:id="1930" w:author="作者"/>
          <w:snapToGrid w:val="0"/>
          <w:lang w:eastAsia="zh-CN"/>
        </w:rPr>
      </w:pPr>
      <w:ins w:id="1931" w:author="作者">
        <w:r>
          <w:rPr>
            <w:rFonts w:hint="eastAsia"/>
            <w:snapToGrid w:val="0"/>
            <w:lang w:eastAsia="zh-CN"/>
          </w:rPr>
          <w:t>NRCompositeAvailableCapacity</w:t>
        </w:r>
        <w:r>
          <w:rPr>
            <w:rFonts w:hint="eastAsia"/>
            <w:lang w:eastAsia="zh-CN"/>
          </w:rPr>
          <w:t>-</w:t>
        </w:r>
        <w:r>
          <w:rPr>
            <w:rFonts w:hint="eastAsia"/>
            <w:snapToGrid w:val="0"/>
            <w:lang w:eastAsia="zh-CN"/>
          </w:rPr>
          <w:t>ExtIEs X2AP-PROTOCOL-EXTENSION ::= {</w:t>
        </w:r>
      </w:ins>
    </w:p>
    <w:p w:rsidR="00B33DCD" w:rsidRDefault="00B33DCD" w:rsidP="00B33DCD">
      <w:pPr>
        <w:pStyle w:val="PL"/>
        <w:rPr>
          <w:ins w:id="1932" w:author="作者"/>
          <w:snapToGrid w:val="0"/>
          <w:lang w:eastAsia="zh-CN"/>
        </w:rPr>
      </w:pPr>
      <w:ins w:id="1933" w:author="作者">
        <w:r>
          <w:rPr>
            <w:rFonts w:hint="eastAsia"/>
            <w:snapToGrid w:val="0"/>
            <w:lang w:eastAsia="zh-CN"/>
          </w:rPr>
          <w:tab/>
          <w:t>...</w:t>
        </w:r>
      </w:ins>
    </w:p>
    <w:p w:rsidR="00B33DCD" w:rsidRDefault="00B33DCD" w:rsidP="00B33DCD">
      <w:pPr>
        <w:pStyle w:val="PL"/>
        <w:rPr>
          <w:ins w:id="1934" w:author="作者"/>
          <w:snapToGrid w:val="0"/>
          <w:lang w:eastAsia="zh-CN"/>
        </w:rPr>
      </w:pPr>
      <w:ins w:id="1935" w:author="作者">
        <w:r>
          <w:rPr>
            <w:rFonts w:hint="eastAsia"/>
            <w:snapToGrid w:val="0"/>
            <w:lang w:eastAsia="zh-CN"/>
          </w:rPr>
          <w:t>}</w:t>
        </w:r>
      </w:ins>
    </w:p>
    <w:p w:rsidR="00B33DCD" w:rsidRDefault="00B33DCD" w:rsidP="00B33DCD">
      <w:pPr>
        <w:pStyle w:val="PL"/>
        <w:rPr>
          <w:ins w:id="1936" w:author="作者"/>
          <w:snapToGrid w:val="0"/>
          <w:lang w:eastAsia="zh-CN"/>
        </w:rPr>
      </w:pPr>
    </w:p>
    <w:p w:rsidR="00B33DCD" w:rsidRDefault="00B33DCD" w:rsidP="00B33DCD">
      <w:pPr>
        <w:pStyle w:val="PL"/>
        <w:rPr>
          <w:rFonts w:eastAsia="等线"/>
          <w:snapToGrid w:val="0"/>
          <w:lang w:eastAsia="zh-CN"/>
        </w:rPr>
      </w:pPr>
      <w:r>
        <w:rPr>
          <w:rFonts w:eastAsia="等线" w:hint="eastAsia"/>
          <w:snapToGrid w:val="0"/>
          <w:lang w:eastAsia="zh-CN"/>
        </w:rPr>
        <w:t>/////////////////////////////////////skip unchanged/////////////////////////////////////</w:t>
      </w:r>
    </w:p>
    <w:p w:rsidR="00B33DCD" w:rsidRDefault="00B33DCD" w:rsidP="00B33DCD">
      <w:pPr>
        <w:pStyle w:val="PL"/>
        <w:rPr>
          <w:rFonts w:eastAsia="等线"/>
          <w:snapToGrid w:val="0"/>
          <w:lang w:eastAsia="zh-CN"/>
        </w:rPr>
      </w:pPr>
    </w:p>
    <w:p w:rsidR="00B33DCD" w:rsidRDefault="00B33DCD" w:rsidP="00B33DCD">
      <w:pPr>
        <w:pStyle w:val="PL"/>
        <w:rPr>
          <w:ins w:id="1937" w:author="作者"/>
          <w:rFonts w:eastAsia="宋体"/>
          <w:snapToGrid w:val="0"/>
          <w:lang w:eastAsia="zh-CN"/>
        </w:rPr>
      </w:pPr>
      <w:ins w:id="1938" w:author="作者">
        <w:r>
          <w:rPr>
            <w:rFonts w:hint="eastAsia"/>
            <w:snapToGrid w:val="0"/>
            <w:lang w:eastAsia="zh-CN"/>
          </w:rPr>
          <w:t>NRRadioResourceStatus</w:t>
        </w:r>
        <w:r>
          <w:rPr>
            <w:rFonts w:hint="eastAsia"/>
            <w:snapToGrid w:val="0"/>
            <w:lang w:eastAsia="zh-CN"/>
          </w:rPr>
          <w:tab/>
          <w:t>::= SEQUENCE {</w:t>
        </w:r>
      </w:ins>
    </w:p>
    <w:p w:rsidR="00B33DCD" w:rsidRDefault="00B33DCD" w:rsidP="00B33DCD">
      <w:pPr>
        <w:pStyle w:val="PL"/>
        <w:rPr>
          <w:ins w:id="1939" w:author="作者"/>
          <w:lang w:eastAsia="zh-CN"/>
        </w:rPr>
      </w:pPr>
      <w:ins w:id="1940" w:author="作者">
        <w:r>
          <w:rPr>
            <w:rFonts w:hint="eastAsia"/>
            <w:snapToGrid w:val="0"/>
            <w:lang w:eastAsia="zh-CN"/>
          </w:rPr>
          <w:tab/>
        </w:r>
        <w:r>
          <w:rPr>
            <w:rFonts w:eastAsia="等线" w:hint="eastAsia"/>
            <w:snapToGrid w:val="0"/>
            <w:lang w:eastAsia="zh-CN"/>
          </w:rPr>
          <w:t>ssbAreaRadioResourceStatus-List</w:t>
        </w:r>
        <w:r>
          <w:rPr>
            <w:rFonts w:hint="eastAsia"/>
            <w:lang w:eastAsia="zh-CN"/>
          </w:rPr>
          <w:tab/>
        </w:r>
        <w:r>
          <w:rPr>
            <w:rFonts w:hint="eastAsia"/>
            <w:lang w:eastAsia="zh-CN"/>
          </w:rPr>
          <w:tab/>
        </w:r>
        <w:r>
          <w:rPr>
            <w:rFonts w:eastAsia="等线" w:hint="eastAsia"/>
            <w:snapToGrid w:val="0"/>
            <w:lang w:eastAsia="zh-CN"/>
          </w:rPr>
          <w:t>SSBAreaRadioResourceStatus-List</w:t>
        </w:r>
        <w:r>
          <w:rPr>
            <w:rFonts w:hint="eastAsia"/>
            <w:lang w:eastAsia="zh-CN"/>
          </w:rPr>
          <w:t>,</w:t>
        </w:r>
      </w:ins>
    </w:p>
    <w:p w:rsidR="00B33DCD" w:rsidRDefault="00B33DCD" w:rsidP="00B33DCD">
      <w:pPr>
        <w:pStyle w:val="PL"/>
        <w:rPr>
          <w:ins w:id="1941" w:author="作者"/>
          <w:snapToGrid w:val="0"/>
          <w:lang w:eastAsia="zh-CN"/>
        </w:rPr>
      </w:pPr>
      <w:ins w:id="1942" w:author="作者">
        <w:r>
          <w:rPr>
            <w:rFonts w:hint="eastAsia"/>
            <w:snapToGrid w:val="0"/>
            <w:lang w:eastAsia="zh-CN"/>
          </w:rPr>
          <w:tab/>
          <w:t>iE-Extensions</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t>ProtocolExtensionContainer { {NRRadioResourceStatus</w:t>
        </w:r>
        <w:r>
          <w:rPr>
            <w:rFonts w:hint="eastAsia"/>
            <w:lang w:eastAsia="zh-CN"/>
          </w:rPr>
          <w:t>-</w:t>
        </w:r>
        <w:r>
          <w:rPr>
            <w:rFonts w:hint="eastAsia"/>
            <w:snapToGrid w:val="0"/>
            <w:lang w:eastAsia="zh-CN"/>
          </w:rPr>
          <w:t>ExtIEs} } OPTIONAL,</w:t>
        </w:r>
      </w:ins>
    </w:p>
    <w:p w:rsidR="00B33DCD" w:rsidRDefault="00B33DCD" w:rsidP="00B33DCD">
      <w:pPr>
        <w:pStyle w:val="PL"/>
        <w:rPr>
          <w:ins w:id="1943" w:author="作者"/>
          <w:snapToGrid w:val="0"/>
          <w:lang w:eastAsia="zh-CN"/>
        </w:rPr>
      </w:pPr>
      <w:ins w:id="1944" w:author="作者">
        <w:r>
          <w:rPr>
            <w:rFonts w:hint="eastAsia"/>
            <w:snapToGrid w:val="0"/>
            <w:lang w:eastAsia="zh-CN"/>
          </w:rPr>
          <w:tab/>
          <w:t>...</w:t>
        </w:r>
      </w:ins>
    </w:p>
    <w:p w:rsidR="00B33DCD" w:rsidRDefault="00B33DCD" w:rsidP="00B33DCD">
      <w:pPr>
        <w:pStyle w:val="PL"/>
        <w:rPr>
          <w:ins w:id="1945" w:author="作者"/>
          <w:snapToGrid w:val="0"/>
          <w:lang w:eastAsia="zh-CN"/>
        </w:rPr>
      </w:pPr>
      <w:ins w:id="1946" w:author="作者">
        <w:r>
          <w:rPr>
            <w:rFonts w:hint="eastAsia"/>
            <w:snapToGrid w:val="0"/>
            <w:lang w:eastAsia="zh-CN"/>
          </w:rPr>
          <w:t>}</w:t>
        </w:r>
      </w:ins>
    </w:p>
    <w:p w:rsidR="00B33DCD" w:rsidRDefault="00B33DCD" w:rsidP="00B33DCD">
      <w:pPr>
        <w:pStyle w:val="PL"/>
        <w:rPr>
          <w:ins w:id="1947" w:author="作者"/>
          <w:snapToGrid w:val="0"/>
          <w:lang w:eastAsia="zh-CN"/>
        </w:rPr>
      </w:pPr>
    </w:p>
    <w:p w:rsidR="00B33DCD" w:rsidRDefault="00B33DCD" w:rsidP="00B33DCD">
      <w:pPr>
        <w:pStyle w:val="PL"/>
        <w:rPr>
          <w:ins w:id="1948" w:author="作者"/>
          <w:snapToGrid w:val="0"/>
          <w:lang w:eastAsia="zh-CN"/>
        </w:rPr>
      </w:pPr>
      <w:ins w:id="1949" w:author="作者">
        <w:r>
          <w:rPr>
            <w:rFonts w:hint="eastAsia"/>
            <w:lang w:eastAsia="zh-CN"/>
          </w:rPr>
          <w:t>NRRadioResourceStatus-</w:t>
        </w:r>
        <w:r>
          <w:rPr>
            <w:rFonts w:hint="eastAsia"/>
            <w:snapToGrid w:val="0"/>
            <w:lang w:eastAsia="zh-CN"/>
          </w:rPr>
          <w:t>ExtIEs X2AP-PROTOCOL-EXTENSION ::= {</w:t>
        </w:r>
      </w:ins>
    </w:p>
    <w:p w:rsidR="00B33DCD" w:rsidRDefault="00B33DCD" w:rsidP="00B33DCD">
      <w:pPr>
        <w:pStyle w:val="PL"/>
        <w:rPr>
          <w:ins w:id="1950" w:author="作者"/>
          <w:snapToGrid w:val="0"/>
          <w:lang w:eastAsia="zh-CN"/>
        </w:rPr>
      </w:pPr>
      <w:ins w:id="1951" w:author="作者">
        <w:r>
          <w:rPr>
            <w:rFonts w:hint="eastAsia"/>
            <w:snapToGrid w:val="0"/>
            <w:lang w:eastAsia="zh-CN"/>
          </w:rPr>
          <w:tab/>
          <w:t>...</w:t>
        </w:r>
      </w:ins>
    </w:p>
    <w:p w:rsidR="00B33DCD" w:rsidRDefault="00B33DCD" w:rsidP="00B33DCD">
      <w:pPr>
        <w:pStyle w:val="PL"/>
        <w:rPr>
          <w:ins w:id="1952" w:author="作者"/>
          <w:snapToGrid w:val="0"/>
          <w:lang w:eastAsia="zh-CN"/>
        </w:rPr>
      </w:pPr>
      <w:ins w:id="1953" w:author="作者">
        <w:r>
          <w:rPr>
            <w:rFonts w:hint="eastAsia"/>
            <w:snapToGrid w:val="0"/>
            <w:lang w:eastAsia="zh-CN"/>
          </w:rPr>
          <w:t>}</w:t>
        </w:r>
      </w:ins>
    </w:p>
    <w:p w:rsidR="00B33DCD" w:rsidRDefault="00B33DCD" w:rsidP="00B33DCD">
      <w:pPr>
        <w:pStyle w:val="PL"/>
        <w:rPr>
          <w:ins w:id="1954" w:author="作者"/>
          <w:snapToGrid w:val="0"/>
          <w:lang w:eastAsia="zh-CN"/>
        </w:rPr>
      </w:pPr>
    </w:p>
    <w:p w:rsidR="00B33DCD" w:rsidRDefault="00B33DCD" w:rsidP="00B33DCD">
      <w:pPr>
        <w:pStyle w:val="PL"/>
        <w:rPr>
          <w:rFonts w:eastAsia="等线"/>
          <w:snapToGrid w:val="0"/>
          <w:lang w:eastAsia="zh-CN"/>
        </w:rPr>
      </w:pPr>
      <w:r>
        <w:rPr>
          <w:rFonts w:eastAsia="等线" w:hint="eastAsia"/>
          <w:snapToGrid w:val="0"/>
          <w:lang w:eastAsia="zh-CN"/>
        </w:rPr>
        <w:t>/////////////////////////////////////skip unchanged/////////////////////////////////////</w:t>
      </w:r>
    </w:p>
    <w:p w:rsidR="00B33DCD" w:rsidRDefault="00B33DCD" w:rsidP="00B33DCD">
      <w:pPr>
        <w:pStyle w:val="PL"/>
        <w:rPr>
          <w:rFonts w:eastAsia="等线"/>
          <w:snapToGrid w:val="0"/>
          <w:lang w:eastAsia="zh-CN"/>
        </w:rPr>
      </w:pPr>
    </w:p>
    <w:p w:rsidR="00B33DCD" w:rsidRDefault="00B33DCD" w:rsidP="00B33DCD">
      <w:pPr>
        <w:pStyle w:val="PL"/>
        <w:rPr>
          <w:ins w:id="1955" w:author="作者"/>
          <w:rFonts w:eastAsia="等线"/>
          <w:snapToGrid w:val="0"/>
          <w:lang w:eastAsia="zh-CN"/>
        </w:rPr>
      </w:pPr>
      <w:ins w:id="1956" w:author="作者">
        <w:r>
          <w:rPr>
            <w:rFonts w:eastAsia="等线" w:hint="eastAsia"/>
            <w:snapToGrid w:val="0"/>
            <w:lang w:eastAsia="zh-CN"/>
          </w:rPr>
          <w:t>NumberofRRCConnections</w:t>
        </w:r>
        <w:r>
          <w:rPr>
            <w:rFonts w:eastAsia="等线" w:hint="eastAsia"/>
            <w:snapToGrid w:val="0"/>
            <w:lang w:eastAsia="zh-CN"/>
          </w:rPr>
          <w:tab/>
          <w:t xml:space="preserve">::= </w:t>
        </w:r>
        <w:r>
          <w:rPr>
            <w:rFonts w:hint="eastAsia"/>
            <w:snapToGrid w:val="0"/>
            <w:lang w:eastAsia="zh-CN"/>
          </w:rPr>
          <w:t>INTEGER (1..65536, ...)</w:t>
        </w:r>
      </w:ins>
    </w:p>
    <w:p w:rsidR="00B33DCD" w:rsidRDefault="00B33DCD" w:rsidP="00B33DCD">
      <w:pPr>
        <w:pStyle w:val="PL"/>
        <w:rPr>
          <w:ins w:id="1957" w:author="作者"/>
          <w:rFonts w:eastAsia="等线"/>
          <w:snapToGrid w:val="0"/>
          <w:lang w:eastAsia="zh-CN"/>
        </w:rPr>
      </w:pPr>
    </w:p>
    <w:p w:rsidR="00B33DCD" w:rsidRDefault="00B33DCD" w:rsidP="00B33DCD">
      <w:pPr>
        <w:pStyle w:val="PL"/>
        <w:rPr>
          <w:rFonts w:eastAsia="等线"/>
          <w:snapToGrid w:val="0"/>
          <w:lang w:eastAsia="zh-CN"/>
        </w:rPr>
      </w:pPr>
      <w:r>
        <w:rPr>
          <w:rFonts w:eastAsia="等线" w:hint="eastAsia"/>
          <w:snapToGrid w:val="0"/>
          <w:lang w:eastAsia="zh-CN"/>
        </w:rPr>
        <w:t>/////////////////////////////////////skip unchanged/////////////////////////////////////</w:t>
      </w:r>
    </w:p>
    <w:p w:rsidR="00B33DCD" w:rsidRDefault="00B33DCD" w:rsidP="00B33DCD">
      <w:pPr>
        <w:pStyle w:val="PL"/>
        <w:rPr>
          <w:rFonts w:eastAsia="等线"/>
          <w:snapToGrid w:val="0"/>
          <w:lang w:eastAsia="zh-CN"/>
        </w:rPr>
      </w:pPr>
    </w:p>
    <w:p w:rsidR="00B33DCD" w:rsidRDefault="00B33DCD" w:rsidP="00B33DCD">
      <w:pPr>
        <w:pStyle w:val="PL"/>
        <w:spacing w:line="0" w:lineRule="atLeast"/>
        <w:outlineLvl w:val="3"/>
        <w:rPr>
          <w:rFonts w:eastAsia="宋体" w:cs="Courier New"/>
          <w:snapToGrid w:val="0"/>
          <w:lang w:eastAsia="zh-CN"/>
        </w:rPr>
      </w:pPr>
      <w:r>
        <w:rPr>
          <w:rFonts w:cs="Courier New" w:hint="eastAsia"/>
          <w:snapToGrid w:val="0"/>
          <w:lang w:eastAsia="zh-CN"/>
        </w:rPr>
        <w:t>-- R</w:t>
      </w:r>
    </w:p>
    <w:p w:rsidR="00B33DCD" w:rsidRDefault="00B33DCD" w:rsidP="00B33DCD">
      <w:pPr>
        <w:pStyle w:val="PL"/>
        <w:rPr>
          <w:rFonts w:cs="Mangal"/>
          <w:snapToGrid w:val="0"/>
          <w:lang w:eastAsia="zh-CN"/>
        </w:rPr>
      </w:pPr>
    </w:p>
    <w:p w:rsidR="00B33DCD" w:rsidRDefault="00B33DCD" w:rsidP="00B33DCD">
      <w:pPr>
        <w:pStyle w:val="PL"/>
        <w:rPr>
          <w:rFonts w:eastAsia="等线"/>
          <w:snapToGrid w:val="0"/>
          <w:lang w:eastAsia="zh-CN"/>
        </w:rPr>
      </w:pPr>
      <w:r>
        <w:rPr>
          <w:rFonts w:eastAsia="等线" w:hint="eastAsia"/>
          <w:snapToGrid w:val="0"/>
          <w:lang w:eastAsia="zh-CN"/>
        </w:rPr>
        <w:t>/////////////////////////////////////skip unchanged/////////////////////////////////////</w:t>
      </w:r>
    </w:p>
    <w:p w:rsidR="00B33DCD" w:rsidRDefault="00B33DCD" w:rsidP="00B33DCD">
      <w:pPr>
        <w:pStyle w:val="PL"/>
        <w:rPr>
          <w:rFonts w:eastAsia="等线"/>
          <w:snapToGrid w:val="0"/>
          <w:lang w:eastAsia="zh-CN"/>
        </w:rPr>
      </w:pPr>
    </w:p>
    <w:p w:rsidR="00B33DCD" w:rsidRDefault="00B33DCD" w:rsidP="00B33DCD">
      <w:pPr>
        <w:pStyle w:val="PL"/>
        <w:rPr>
          <w:ins w:id="1958" w:author="作者"/>
          <w:rFonts w:eastAsia="宋体"/>
          <w:snapToGrid w:val="0"/>
          <w:lang w:eastAsia="zh-CN"/>
        </w:rPr>
      </w:pPr>
      <w:ins w:id="1959" w:author="作者">
        <w:r>
          <w:rPr>
            <w:rFonts w:hint="eastAsia"/>
            <w:snapToGrid w:val="0"/>
            <w:lang w:eastAsia="zh-CN"/>
          </w:rPr>
          <w:t>Registration-Request-ENDC</w:t>
        </w:r>
        <w:r>
          <w:rPr>
            <w:rFonts w:hint="eastAsia"/>
            <w:snapToGrid w:val="0"/>
            <w:lang w:eastAsia="zh-CN"/>
          </w:rPr>
          <w:tab/>
          <w:t>::= ENUMERATED {</w:t>
        </w:r>
      </w:ins>
    </w:p>
    <w:p w:rsidR="00B33DCD" w:rsidRDefault="00B33DCD" w:rsidP="00B33DCD">
      <w:pPr>
        <w:pStyle w:val="PL"/>
        <w:rPr>
          <w:ins w:id="1960" w:author="作者"/>
          <w:snapToGrid w:val="0"/>
          <w:lang w:eastAsia="zh-CN"/>
        </w:rPr>
      </w:pPr>
      <w:ins w:id="1961" w:author="作者">
        <w:r>
          <w:rPr>
            <w:rFonts w:hint="eastAsia"/>
            <w:snapToGrid w:val="0"/>
            <w:lang w:eastAsia="zh-CN"/>
          </w:rPr>
          <w:tab/>
          <w:t>start,</w:t>
        </w:r>
      </w:ins>
    </w:p>
    <w:p w:rsidR="00B33DCD" w:rsidRDefault="00B33DCD" w:rsidP="00B33DCD">
      <w:pPr>
        <w:pStyle w:val="PL"/>
        <w:rPr>
          <w:ins w:id="1962" w:author="作者"/>
          <w:snapToGrid w:val="0"/>
          <w:lang w:eastAsia="zh-CN"/>
        </w:rPr>
      </w:pPr>
      <w:ins w:id="1963" w:author="作者">
        <w:r>
          <w:rPr>
            <w:rFonts w:hint="eastAsia"/>
            <w:snapToGrid w:val="0"/>
            <w:lang w:eastAsia="zh-CN"/>
          </w:rPr>
          <w:tab/>
          <w:t>stop,</w:t>
        </w:r>
      </w:ins>
    </w:p>
    <w:p w:rsidR="00B33DCD" w:rsidRDefault="00B33DCD" w:rsidP="00B33DCD">
      <w:pPr>
        <w:pStyle w:val="PL"/>
        <w:rPr>
          <w:ins w:id="1964" w:author="作者"/>
          <w:snapToGrid w:val="0"/>
          <w:lang w:eastAsia="zh-CN"/>
        </w:rPr>
      </w:pPr>
      <w:ins w:id="1965" w:author="作者">
        <w:r>
          <w:rPr>
            <w:rFonts w:hint="eastAsia"/>
            <w:snapToGrid w:val="0"/>
            <w:lang w:eastAsia="zh-CN"/>
          </w:rPr>
          <w:tab/>
          <w:t>add</w:t>
        </w:r>
      </w:ins>
    </w:p>
    <w:p w:rsidR="00B33DCD" w:rsidRDefault="00B33DCD" w:rsidP="00B33DCD">
      <w:pPr>
        <w:pStyle w:val="PL"/>
        <w:rPr>
          <w:ins w:id="1966" w:author="作者"/>
          <w:snapToGrid w:val="0"/>
          <w:lang w:eastAsia="zh-CN"/>
        </w:rPr>
      </w:pPr>
      <w:ins w:id="1967" w:author="作者">
        <w:r>
          <w:rPr>
            <w:rFonts w:hint="eastAsia"/>
            <w:snapToGrid w:val="0"/>
            <w:lang w:eastAsia="zh-CN"/>
          </w:rPr>
          <w:tab/>
          <w:t>...</w:t>
        </w:r>
      </w:ins>
    </w:p>
    <w:p w:rsidR="00B33DCD" w:rsidRDefault="00B33DCD" w:rsidP="00B33DCD">
      <w:pPr>
        <w:pStyle w:val="PL"/>
        <w:rPr>
          <w:ins w:id="1968" w:author="作者"/>
          <w:snapToGrid w:val="0"/>
          <w:lang w:eastAsia="zh-CN"/>
        </w:rPr>
      </w:pPr>
      <w:ins w:id="1969" w:author="作者">
        <w:r>
          <w:rPr>
            <w:rFonts w:hint="eastAsia"/>
            <w:snapToGrid w:val="0"/>
            <w:lang w:eastAsia="zh-CN"/>
          </w:rPr>
          <w:t>}</w:t>
        </w:r>
      </w:ins>
    </w:p>
    <w:p w:rsidR="00B33DCD" w:rsidRDefault="00B33DCD" w:rsidP="00B33DCD">
      <w:pPr>
        <w:pStyle w:val="PL"/>
        <w:rPr>
          <w:ins w:id="1970" w:author="作者"/>
          <w:bCs/>
          <w:lang w:eastAsia="zh-CN"/>
        </w:rPr>
      </w:pPr>
    </w:p>
    <w:p w:rsidR="00B33DCD" w:rsidRDefault="00B33DCD" w:rsidP="00B33DCD">
      <w:pPr>
        <w:pStyle w:val="PL"/>
        <w:rPr>
          <w:rFonts w:eastAsia="等线"/>
          <w:snapToGrid w:val="0"/>
          <w:lang w:eastAsia="zh-CN"/>
        </w:rPr>
      </w:pPr>
      <w:r>
        <w:rPr>
          <w:rFonts w:eastAsia="等线" w:hint="eastAsia"/>
          <w:snapToGrid w:val="0"/>
          <w:lang w:eastAsia="zh-CN"/>
        </w:rPr>
        <w:t>/////////////////////////////////////skip unchanged/////////////////////////////////////</w:t>
      </w:r>
    </w:p>
    <w:p w:rsidR="00B33DCD" w:rsidRDefault="00B33DCD" w:rsidP="00B33DCD">
      <w:pPr>
        <w:pStyle w:val="PL"/>
        <w:rPr>
          <w:rFonts w:eastAsia="等线"/>
          <w:snapToGrid w:val="0"/>
          <w:lang w:eastAsia="zh-CN"/>
        </w:rPr>
      </w:pPr>
    </w:p>
    <w:p w:rsidR="00B33DCD" w:rsidRDefault="00B33DCD" w:rsidP="00B33DCD">
      <w:pPr>
        <w:pStyle w:val="PL"/>
        <w:rPr>
          <w:ins w:id="1971" w:author="作者"/>
          <w:rFonts w:eastAsia="宋体"/>
          <w:snapToGrid w:val="0"/>
          <w:lang w:eastAsia="zh-CN"/>
        </w:rPr>
      </w:pPr>
      <w:ins w:id="1972" w:author="作者">
        <w:r>
          <w:rPr>
            <w:rFonts w:hint="eastAsia"/>
            <w:snapToGrid w:val="0"/>
            <w:lang w:eastAsia="zh-CN"/>
          </w:rPr>
          <w:t>ReportCharacteristics-ENDC</w:t>
        </w:r>
        <w:r>
          <w:rPr>
            <w:rFonts w:hint="eastAsia"/>
            <w:snapToGrid w:val="0"/>
            <w:lang w:eastAsia="zh-CN"/>
          </w:rPr>
          <w:tab/>
          <w:t>::= BIT STRING (SIZE (32))</w:t>
        </w:r>
      </w:ins>
    </w:p>
    <w:p w:rsidR="00B33DCD" w:rsidRDefault="00B33DCD" w:rsidP="00B33DCD">
      <w:pPr>
        <w:pStyle w:val="PL"/>
        <w:rPr>
          <w:ins w:id="1973" w:author="作者"/>
          <w:snapToGrid w:val="0"/>
          <w:lang w:eastAsia="zh-CN"/>
        </w:rPr>
      </w:pPr>
    </w:p>
    <w:p w:rsidR="00B33DCD" w:rsidRDefault="00B33DCD" w:rsidP="00B33DCD">
      <w:pPr>
        <w:pStyle w:val="PL"/>
        <w:rPr>
          <w:rFonts w:eastAsia="等线"/>
          <w:snapToGrid w:val="0"/>
          <w:lang w:eastAsia="zh-CN"/>
        </w:rPr>
      </w:pPr>
      <w:r>
        <w:rPr>
          <w:rFonts w:eastAsia="等线" w:hint="eastAsia"/>
          <w:snapToGrid w:val="0"/>
          <w:lang w:eastAsia="zh-CN"/>
        </w:rPr>
        <w:t>/////////////////////////////////////skip unchanged/////////////////////////////////////</w:t>
      </w:r>
    </w:p>
    <w:p w:rsidR="00B33DCD" w:rsidRDefault="00B33DCD" w:rsidP="00B33DCD">
      <w:pPr>
        <w:pStyle w:val="PL"/>
        <w:rPr>
          <w:rFonts w:eastAsia="等线"/>
          <w:snapToGrid w:val="0"/>
          <w:lang w:eastAsia="zh-CN"/>
        </w:rPr>
      </w:pPr>
    </w:p>
    <w:p w:rsidR="00B33DCD" w:rsidRDefault="00B33DCD" w:rsidP="00B33DCD">
      <w:pPr>
        <w:pStyle w:val="PL"/>
        <w:rPr>
          <w:ins w:id="1974" w:author="作者"/>
          <w:rFonts w:eastAsia="宋体"/>
          <w:snapToGrid w:val="0"/>
          <w:lang w:eastAsia="zh-CN"/>
        </w:rPr>
      </w:pPr>
      <w:ins w:id="1975" w:author="作者">
        <w:r>
          <w:rPr>
            <w:rFonts w:eastAsia="等线" w:hint="eastAsia"/>
            <w:snapToGrid w:val="0"/>
            <w:lang w:eastAsia="zh-CN"/>
          </w:rPr>
          <w:lastRenderedPageBreak/>
          <w:t xml:space="preserve">RRCConnections ::= </w:t>
        </w:r>
        <w:r>
          <w:rPr>
            <w:rFonts w:hint="eastAsia"/>
            <w:snapToGrid w:val="0"/>
            <w:lang w:eastAsia="zh-CN"/>
          </w:rPr>
          <w:t>SEQUENCE {</w:t>
        </w:r>
      </w:ins>
    </w:p>
    <w:p w:rsidR="00B33DCD" w:rsidRDefault="00B33DCD" w:rsidP="00B33DCD">
      <w:pPr>
        <w:pStyle w:val="PL"/>
        <w:rPr>
          <w:ins w:id="1976" w:author="作者"/>
          <w:snapToGrid w:val="0"/>
          <w:lang w:eastAsia="zh-CN"/>
        </w:rPr>
      </w:pPr>
      <w:ins w:id="1977" w:author="作者">
        <w:r>
          <w:rPr>
            <w:rFonts w:hint="eastAsia"/>
            <w:snapToGrid w:val="0"/>
            <w:lang w:eastAsia="zh-CN"/>
          </w:rPr>
          <w:tab/>
          <w:t>numberofRRCConnections</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cs="Courier New" w:hint="eastAsia"/>
            <w:snapToGrid w:val="0"/>
            <w:lang w:eastAsia="zh-CN"/>
          </w:rPr>
          <w:t>NumberofRRCConnections</w:t>
        </w:r>
        <w:r>
          <w:rPr>
            <w:rFonts w:hint="eastAsia"/>
            <w:snapToGrid w:val="0"/>
            <w:lang w:eastAsia="zh-CN"/>
          </w:rPr>
          <w:t>,</w:t>
        </w:r>
      </w:ins>
    </w:p>
    <w:p w:rsidR="00B33DCD" w:rsidRDefault="00B33DCD" w:rsidP="00B33DCD">
      <w:pPr>
        <w:pStyle w:val="PL"/>
        <w:rPr>
          <w:ins w:id="1978" w:author="作者"/>
          <w:snapToGrid w:val="0"/>
          <w:lang w:eastAsia="zh-CN"/>
        </w:rPr>
      </w:pPr>
      <w:ins w:id="1979" w:author="作者">
        <w:r>
          <w:rPr>
            <w:rFonts w:hint="eastAsia"/>
            <w:snapToGrid w:val="0"/>
            <w:lang w:eastAsia="zh-CN"/>
          </w:rPr>
          <w:tab/>
          <w:t>availableRRCConnectionCapacityValue</w:t>
        </w:r>
        <w:r>
          <w:rPr>
            <w:rFonts w:hint="eastAsia"/>
            <w:snapToGrid w:val="0"/>
            <w:lang w:eastAsia="zh-CN"/>
          </w:rPr>
          <w:tab/>
          <w:t>AvailableRRCConnectionCapacityValue,</w:t>
        </w:r>
      </w:ins>
    </w:p>
    <w:p w:rsidR="00B33DCD" w:rsidRDefault="00B33DCD" w:rsidP="00B33DCD">
      <w:pPr>
        <w:pStyle w:val="PL"/>
        <w:rPr>
          <w:ins w:id="1980" w:author="作者"/>
          <w:snapToGrid w:val="0"/>
          <w:lang w:eastAsia="zh-CN"/>
        </w:rPr>
      </w:pPr>
      <w:ins w:id="1981" w:author="作者">
        <w:r>
          <w:rPr>
            <w:rFonts w:hint="eastAsia"/>
            <w:snapToGrid w:val="0"/>
            <w:lang w:eastAsia="zh-CN"/>
          </w:rPr>
          <w:tab/>
          <w:t>iE-Extensions</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t>ProtocolExtensionContainer { {</w:t>
        </w:r>
        <w:r>
          <w:rPr>
            <w:rFonts w:eastAsia="等线" w:hint="eastAsia"/>
            <w:snapToGrid w:val="0"/>
            <w:lang w:eastAsia="zh-CN"/>
          </w:rPr>
          <w:t xml:space="preserve"> RRCConnections</w:t>
        </w:r>
        <w:r>
          <w:rPr>
            <w:rFonts w:hint="eastAsia"/>
            <w:snapToGrid w:val="0"/>
            <w:lang w:eastAsia="zh-CN"/>
          </w:rPr>
          <w:t>-ExtIEs} } OPTIONAL,</w:t>
        </w:r>
      </w:ins>
    </w:p>
    <w:p w:rsidR="00B33DCD" w:rsidRDefault="00B33DCD" w:rsidP="00B33DCD">
      <w:pPr>
        <w:pStyle w:val="PL"/>
        <w:rPr>
          <w:ins w:id="1982" w:author="作者"/>
          <w:snapToGrid w:val="0"/>
          <w:lang w:eastAsia="zh-CN"/>
        </w:rPr>
      </w:pPr>
      <w:ins w:id="1983" w:author="作者">
        <w:r>
          <w:rPr>
            <w:rFonts w:hint="eastAsia"/>
            <w:snapToGrid w:val="0"/>
            <w:lang w:eastAsia="zh-CN"/>
          </w:rPr>
          <w:tab/>
          <w:t>...</w:t>
        </w:r>
      </w:ins>
    </w:p>
    <w:p w:rsidR="00B33DCD" w:rsidRDefault="00B33DCD" w:rsidP="00B33DCD">
      <w:pPr>
        <w:pStyle w:val="PL"/>
        <w:rPr>
          <w:ins w:id="1984" w:author="作者"/>
          <w:rFonts w:eastAsia="等线"/>
          <w:snapToGrid w:val="0"/>
          <w:lang w:eastAsia="zh-CN"/>
        </w:rPr>
      </w:pPr>
      <w:ins w:id="1985" w:author="作者">
        <w:r>
          <w:rPr>
            <w:rFonts w:hint="eastAsia"/>
            <w:snapToGrid w:val="0"/>
            <w:lang w:eastAsia="zh-CN"/>
          </w:rPr>
          <w:t>}</w:t>
        </w:r>
      </w:ins>
    </w:p>
    <w:p w:rsidR="00B33DCD" w:rsidRDefault="00B33DCD" w:rsidP="00B33DCD">
      <w:pPr>
        <w:pStyle w:val="PL"/>
        <w:rPr>
          <w:ins w:id="1986" w:author="作者"/>
          <w:rFonts w:eastAsia="等线"/>
          <w:snapToGrid w:val="0"/>
          <w:lang w:eastAsia="zh-CN"/>
        </w:rPr>
      </w:pPr>
    </w:p>
    <w:p w:rsidR="00B33DCD" w:rsidRDefault="00B33DCD" w:rsidP="00B33DCD">
      <w:pPr>
        <w:pStyle w:val="PL"/>
        <w:rPr>
          <w:ins w:id="1987" w:author="作者"/>
          <w:rFonts w:eastAsia="宋体"/>
          <w:snapToGrid w:val="0"/>
          <w:lang w:eastAsia="zh-CN"/>
        </w:rPr>
      </w:pPr>
      <w:ins w:id="1988" w:author="作者">
        <w:r>
          <w:rPr>
            <w:rFonts w:eastAsia="等线" w:hint="eastAsia"/>
            <w:snapToGrid w:val="0"/>
            <w:lang w:eastAsia="zh-CN"/>
          </w:rPr>
          <w:t>RRCConnections</w:t>
        </w:r>
        <w:r>
          <w:rPr>
            <w:rFonts w:hint="eastAsia"/>
            <w:snapToGrid w:val="0"/>
            <w:lang w:eastAsia="zh-CN"/>
          </w:rPr>
          <w:t>-ExtIEs X2AP-PROTOCOL-EXTENSION ::= {</w:t>
        </w:r>
      </w:ins>
    </w:p>
    <w:p w:rsidR="00B33DCD" w:rsidRDefault="00B33DCD" w:rsidP="00B33DCD">
      <w:pPr>
        <w:pStyle w:val="PL"/>
        <w:rPr>
          <w:ins w:id="1989" w:author="作者"/>
          <w:snapToGrid w:val="0"/>
          <w:lang w:eastAsia="zh-CN"/>
        </w:rPr>
      </w:pPr>
      <w:ins w:id="1990" w:author="作者">
        <w:r>
          <w:rPr>
            <w:rFonts w:hint="eastAsia"/>
            <w:snapToGrid w:val="0"/>
            <w:lang w:eastAsia="zh-CN"/>
          </w:rPr>
          <w:tab/>
          <w:t>...</w:t>
        </w:r>
      </w:ins>
    </w:p>
    <w:p w:rsidR="00B33DCD" w:rsidRDefault="00B33DCD" w:rsidP="00B33DCD">
      <w:pPr>
        <w:pStyle w:val="PL"/>
        <w:rPr>
          <w:ins w:id="1991" w:author="作者"/>
          <w:snapToGrid w:val="0"/>
          <w:lang w:eastAsia="zh-CN"/>
        </w:rPr>
      </w:pPr>
      <w:ins w:id="1992" w:author="作者">
        <w:r>
          <w:rPr>
            <w:rFonts w:hint="eastAsia"/>
            <w:snapToGrid w:val="0"/>
            <w:lang w:eastAsia="zh-CN"/>
          </w:rPr>
          <w:t>}</w:t>
        </w:r>
      </w:ins>
    </w:p>
    <w:p w:rsidR="00B33DCD" w:rsidRDefault="00B33DCD" w:rsidP="00B33DCD">
      <w:pPr>
        <w:pStyle w:val="PL"/>
        <w:rPr>
          <w:ins w:id="1993" w:author="作者"/>
          <w:snapToGrid w:val="0"/>
          <w:lang w:eastAsia="zh-CN"/>
        </w:rPr>
      </w:pPr>
    </w:p>
    <w:p w:rsidR="00B33DCD" w:rsidRDefault="00B33DCD" w:rsidP="00B33DCD">
      <w:pPr>
        <w:pStyle w:val="PL"/>
        <w:rPr>
          <w:rFonts w:eastAsia="等线"/>
          <w:snapToGrid w:val="0"/>
          <w:lang w:eastAsia="zh-CN"/>
        </w:rPr>
      </w:pPr>
      <w:r>
        <w:rPr>
          <w:rFonts w:eastAsia="等线" w:hint="eastAsia"/>
          <w:snapToGrid w:val="0"/>
          <w:lang w:eastAsia="zh-CN"/>
        </w:rPr>
        <w:t>/////////////////////////////////////skip unchanged/////////////////////////////////////</w:t>
      </w:r>
    </w:p>
    <w:p w:rsidR="00B33DCD" w:rsidRDefault="00B33DCD" w:rsidP="00B33DCD">
      <w:pPr>
        <w:pStyle w:val="PL"/>
        <w:rPr>
          <w:rFonts w:eastAsia="等线"/>
          <w:snapToGrid w:val="0"/>
          <w:lang w:eastAsia="zh-CN"/>
        </w:rPr>
      </w:pPr>
    </w:p>
    <w:p w:rsidR="00B33DCD" w:rsidRDefault="00B33DCD" w:rsidP="00B33DCD">
      <w:pPr>
        <w:pStyle w:val="PL"/>
        <w:spacing w:line="0" w:lineRule="atLeast"/>
        <w:outlineLvl w:val="3"/>
        <w:rPr>
          <w:rFonts w:eastAsia="宋体" w:cs="Courier New"/>
          <w:snapToGrid w:val="0"/>
          <w:lang w:eastAsia="zh-CN"/>
        </w:rPr>
      </w:pPr>
      <w:r>
        <w:rPr>
          <w:rFonts w:cs="Courier New" w:hint="eastAsia"/>
          <w:snapToGrid w:val="0"/>
          <w:lang w:eastAsia="zh-CN"/>
        </w:rPr>
        <w:t>-- S</w:t>
      </w:r>
    </w:p>
    <w:p w:rsidR="00B33DCD" w:rsidRDefault="00B33DCD" w:rsidP="00B33DCD">
      <w:pPr>
        <w:pStyle w:val="PL"/>
        <w:rPr>
          <w:rFonts w:cs="Mangal"/>
          <w:snapToGrid w:val="0"/>
          <w:lang w:eastAsia="zh-CN"/>
        </w:rPr>
      </w:pPr>
    </w:p>
    <w:p w:rsidR="00B33DCD" w:rsidRDefault="00B33DCD" w:rsidP="00B33DCD">
      <w:pPr>
        <w:pStyle w:val="PL"/>
        <w:rPr>
          <w:rFonts w:eastAsia="等线"/>
          <w:snapToGrid w:val="0"/>
          <w:lang w:eastAsia="zh-CN"/>
        </w:rPr>
      </w:pPr>
      <w:r>
        <w:rPr>
          <w:rFonts w:eastAsia="等线" w:hint="eastAsia"/>
          <w:snapToGrid w:val="0"/>
          <w:lang w:eastAsia="zh-CN"/>
        </w:rPr>
        <w:t>/////////////////////////////////////skip unchanged/////////////////////////////////////</w:t>
      </w:r>
    </w:p>
    <w:p w:rsidR="00B33DCD" w:rsidRDefault="00B33DCD" w:rsidP="00B33DCD">
      <w:pPr>
        <w:pStyle w:val="PL"/>
        <w:rPr>
          <w:rFonts w:eastAsia="等线"/>
          <w:snapToGrid w:val="0"/>
          <w:lang w:eastAsia="zh-CN"/>
        </w:rPr>
      </w:pPr>
    </w:p>
    <w:p w:rsidR="00B33DCD" w:rsidRDefault="00B33DCD" w:rsidP="00B33DCD">
      <w:pPr>
        <w:pStyle w:val="PL"/>
        <w:rPr>
          <w:ins w:id="1994" w:author="作者"/>
          <w:rFonts w:eastAsia="宋体"/>
          <w:snapToGrid w:val="0"/>
          <w:lang w:eastAsia="zh-CN"/>
        </w:rPr>
      </w:pPr>
      <w:ins w:id="1995" w:author="作者">
        <w:r>
          <w:rPr>
            <w:rFonts w:hint="eastAsia"/>
            <w:snapToGrid w:val="0"/>
            <w:lang w:eastAsia="zh-CN"/>
          </w:rPr>
          <w:t>S1TNLCapacityIndicator ::= SEQUENCE {</w:t>
        </w:r>
      </w:ins>
    </w:p>
    <w:p w:rsidR="00B33DCD" w:rsidRDefault="00B33DCD" w:rsidP="00B33DCD">
      <w:pPr>
        <w:pStyle w:val="PL"/>
        <w:rPr>
          <w:ins w:id="1996" w:author="作者"/>
          <w:snapToGrid w:val="0"/>
          <w:lang w:eastAsia="zh-CN"/>
        </w:rPr>
      </w:pPr>
      <w:ins w:id="1997" w:author="作者">
        <w:r>
          <w:rPr>
            <w:rFonts w:hint="eastAsia"/>
            <w:snapToGrid w:val="0"/>
            <w:lang w:eastAsia="zh-CN"/>
          </w:rPr>
          <w:tab/>
          <w:t>dlS1TNLMaximumOfferedCapacity</w:t>
        </w:r>
        <w:r>
          <w:rPr>
            <w:rFonts w:hint="eastAsia"/>
            <w:snapToGrid w:val="0"/>
            <w:lang w:eastAsia="zh-CN"/>
          </w:rPr>
          <w:tab/>
        </w:r>
        <w:r>
          <w:rPr>
            <w:rFonts w:hint="eastAsia"/>
            <w:snapToGrid w:val="0"/>
            <w:lang w:eastAsia="zh-CN"/>
          </w:rPr>
          <w:tab/>
        </w:r>
        <w:r>
          <w:rPr>
            <w:rFonts w:cs="Courier New" w:hint="eastAsia"/>
            <w:snapToGrid w:val="0"/>
            <w:lang w:eastAsia="zh-CN"/>
          </w:rPr>
          <w:t>INTEGER (1..16777216, ...)</w:t>
        </w:r>
        <w:r>
          <w:rPr>
            <w:rFonts w:hint="eastAsia"/>
            <w:snapToGrid w:val="0"/>
            <w:lang w:eastAsia="zh-CN"/>
          </w:rPr>
          <w:t>,</w:t>
        </w:r>
      </w:ins>
    </w:p>
    <w:p w:rsidR="00B33DCD" w:rsidRDefault="00B33DCD" w:rsidP="00B33DCD">
      <w:pPr>
        <w:pStyle w:val="PL"/>
        <w:rPr>
          <w:ins w:id="1998" w:author="作者"/>
          <w:snapToGrid w:val="0"/>
          <w:lang w:eastAsia="zh-CN"/>
        </w:rPr>
      </w:pPr>
      <w:ins w:id="1999" w:author="作者">
        <w:r>
          <w:rPr>
            <w:rFonts w:hint="eastAsia"/>
            <w:snapToGrid w:val="0"/>
            <w:lang w:eastAsia="zh-CN"/>
          </w:rPr>
          <w:tab/>
          <w:t>dlS1TNLAvailableCapacity</w:t>
        </w:r>
        <w:r>
          <w:rPr>
            <w:rFonts w:hint="eastAsia"/>
            <w:snapToGrid w:val="0"/>
            <w:lang w:eastAsia="zh-CN"/>
          </w:rPr>
          <w:tab/>
        </w:r>
        <w:r>
          <w:rPr>
            <w:rFonts w:hint="eastAsia"/>
            <w:snapToGrid w:val="0"/>
            <w:lang w:eastAsia="zh-CN"/>
          </w:rPr>
          <w:tab/>
        </w:r>
        <w:r>
          <w:rPr>
            <w:rFonts w:hint="eastAsia"/>
            <w:snapToGrid w:val="0"/>
            <w:lang w:eastAsia="zh-CN"/>
          </w:rPr>
          <w:tab/>
        </w:r>
        <w:r>
          <w:rPr>
            <w:rFonts w:cs="Courier New" w:hint="eastAsia"/>
            <w:snapToGrid w:val="0"/>
            <w:lang w:eastAsia="zh-CN"/>
          </w:rPr>
          <w:t>INTEGER (1..100, ...)</w:t>
        </w:r>
        <w:r>
          <w:rPr>
            <w:rFonts w:hint="eastAsia"/>
            <w:snapToGrid w:val="0"/>
            <w:lang w:eastAsia="zh-CN"/>
          </w:rPr>
          <w:t>,</w:t>
        </w:r>
      </w:ins>
    </w:p>
    <w:p w:rsidR="00B33DCD" w:rsidRDefault="00B33DCD" w:rsidP="00B33DCD">
      <w:pPr>
        <w:pStyle w:val="PL"/>
        <w:rPr>
          <w:ins w:id="2000" w:author="作者"/>
          <w:snapToGrid w:val="0"/>
          <w:lang w:eastAsia="zh-CN"/>
        </w:rPr>
      </w:pPr>
      <w:ins w:id="2001" w:author="作者">
        <w:r>
          <w:rPr>
            <w:rFonts w:hint="eastAsia"/>
            <w:snapToGrid w:val="0"/>
            <w:lang w:eastAsia="zh-CN"/>
          </w:rPr>
          <w:tab/>
          <w:t>ulS1TNLMaximumOfferedCapacity</w:t>
        </w:r>
        <w:r>
          <w:rPr>
            <w:rFonts w:hint="eastAsia"/>
            <w:snapToGrid w:val="0"/>
            <w:lang w:eastAsia="zh-CN"/>
          </w:rPr>
          <w:tab/>
        </w:r>
        <w:r>
          <w:rPr>
            <w:rFonts w:hint="eastAsia"/>
            <w:snapToGrid w:val="0"/>
            <w:lang w:eastAsia="zh-CN"/>
          </w:rPr>
          <w:tab/>
        </w:r>
        <w:r>
          <w:rPr>
            <w:rFonts w:cs="Courier New" w:hint="eastAsia"/>
            <w:snapToGrid w:val="0"/>
            <w:lang w:eastAsia="zh-CN"/>
          </w:rPr>
          <w:t>INTEGER (1..16777216, ...)</w:t>
        </w:r>
        <w:r>
          <w:rPr>
            <w:rFonts w:hint="eastAsia"/>
            <w:snapToGrid w:val="0"/>
            <w:lang w:eastAsia="zh-CN"/>
          </w:rPr>
          <w:t>,</w:t>
        </w:r>
      </w:ins>
    </w:p>
    <w:p w:rsidR="00B33DCD" w:rsidRDefault="00B33DCD" w:rsidP="00B33DCD">
      <w:pPr>
        <w:pStyle w:val="PL"/>
        <w:rPr>
          <w:ins w:id="2002" w:author="作者"/>
          <w:snapToGrid w:val="0"/>
          <w:lang w:eastAsia="zh-CN"/>
        </w:rPr>
      </w:pPr>
      <w:ins w:id="2003" w:author="作者">
        <w:r>
          <w:rPr>
            <w:rFonts w:hint="eastAsia"/>
            <w:snapToGrid w:val="0"/>
            <w:lang w:eastAsia="zh-CN"/>
          </w:rPr>
          <w:tab/>
          <w:t>ulS1TNLAvailableCapacity</w:t>
        </w:r>
        <w:r>
          <w:rPr>
            <w:rFonts w:hint="eastAsia"/>
            <w:snapToGrid w:val="0"/>
            <w:lang w:eastAsia="zh-CN"/>
          </w:rPr>
          <w:tab/>
        </w:r>
        <w:r>
          <w:rPr>
            <w:rFonts w:hint="eastAsia"/>
            <w:snapToGrid w:val="0"/>
            <w:lang w:eastAsia="zh-CN"/>
          </w:rPr>
          <w:tab/>
        </w:r>
        <w:r>
          <w:rPr>
            <w:rFonts w:hint="eastAsia"/>
            <w:snapToGrid w:val="0"/>
            <w:lang w:eastAsia="zh-CN"/>
          </w:rPr>
          <w:tab/>
        </w:r>
        <w:r>
          <w:rPr>
            <w:rFonts w:cs="Courier New" w:hint="eastAsia"/>
            <w:snapToGrid w:val="0"/>
            <w:lang w:eastAsia="zh-CN"/>
          </w:rPr>
          <w:t>INTEGER (1..100, ...)</w:t>
        </w:r>
        <w:r>
          <w:rPr>
            <w:rFonts w:hint="eastAsia"/>
            <w:snapToGrid w:val="0"/>
            <w:lang w:eastAsia="zh-CN"/>
          </w:rPr>
          <w:t>,</w:t>
        </w:r>
      </w:ins>
    </w:p>
    <w:p w:rsidR="00B33DCD" w:rsidRDefault="00B33DCD" w:rsidP="00B33DCD">
      <w:pPr>
        <w:pStyle w:val="PL"/>
        <w:rPr>
          <w:ins w:id="2004" w:author="作者"/>
          <w:snapToGrid w:val="0"/>
          <w:lang w:eastAsia="zh-CN"/>
        </w:rPr>
      </w:pPr>
      <w:ins w:id="2005" w:author="作者">
        <w:r>
          <w:rPr>
            <w:rFonts w:hint="eastAsia"/>
            <w:snapToGrid w:val="0"/>
            <w:lang w:eastAsia="zh-CN"/>
          </w:rPr>
          <w:tab/>
          <w:t>iE-Extensions</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t>ProtocolExtensionContainer { {S1TNLCapacityIndicator-ExtIEs} } OPTIONAL,</w:t>
        </w:r>
      </w:ins>
    </w:p>
    <w:p w:rsidR="00B33DCD" w:rsidRDefault="00B33DCD" w:rsidP="00B33DCD">
      <w:pPr>
        <w:pStyle w:val="PL"/>
        <w:rPr>
          <w:ins w:id="2006" w:author="作者"/>
          <w:snapToGrid w:val="0"/>
          <w:lang w:eastAsia="zh-CN"/>
        </w:rPr>
      </w:pPr>
      <w:ins w:id="2007" w:author="作者">
        <w:r>
          <w:rPr>
            <w:rFonts w:hint="eastAsia"/>
            <w:snapToGrid w:val="0"/>
            <w:lang w:eastAsia="zh-CN"/>
          </w:rPr>
          <w:tab/>
          <w:t>...</w:t>
        </w:r>
      </w:ins>
    </w:p>
    <w:p w:rsidR="00B33DCD" w:rsidRDefault="00B33DCD" w:rsidP="00B33DCD">
      <w:pPr>
        <w:pStyle w:val="PL"/>
        <w:rPr>
          <w:ins w:id="2008" w:author="作者"/>
          <w:snapToGrid w:val="0"/>
          <w:lang w:eastAsia="zh-CN"/>
        </w:rPr>
      </w:pPr>
      <w:ins w:id="2009" w:author="作者">
        <w:r>
          <w:rPr>
            <w:rFonts w:hint="eastAsia"/>
            <w:snapToGrid w:val="0"/>
            <w:lang w:eastAsia="zh-CN"/>
          </w:rPr>
          <w:t>}</w:t>
        </w:r>
      </w:ins>
    </w:p>
    <w:p w:rsidR="00B33DCD" w:rsidRDefault="00B33DCD" w:rsidP="00B33DCD">
      <w:pPr>
        <w:pStyle w:val="PL"/>
        <w:rPr>
          <w:ins w:id="2010" w:author="作者"/>
          <w:snapToGrid w:val="0"/>
          <w:lang w:eastAsia="zh-CN"/>
        </w:rPr>
      </w:pPr>
    </w:p>
    <w:p w:rsidR="00B33DCD" w:rsidRDefault="00B33DCD" w:rsidP="00B33DCD">
      <w:pPr>
        <w:pStyle w:val="PL"/>
        <w:rPr>
          <w:ins w:id="2011" w:author="作者"/>
          <w:snapToGrid w:val="0"/>
          <w:lang w:eastAsia="zh-CN"/>
        </w:rPr>
      </w:pPr>
      <w:ins w:id="2012" w:author="作者">
        <w:r>
          <w:rPr>
            <w:rFonts w:hint="eastAsia"/>
            <w:snapToGrid w:val="0"/>
            <w:lang w:eastAsia="zh-CN"/>
          </w:rPr>
          <w:t>S1TNLCapacityIndicator-ExtIEs X2AP-PROTOCOL-EXTENSION ::= {</w:t>
        </w:r>
      </w:ins>
    </w:p>
    <w:p w:rsidR="00B33DCD" w:rsidRDefault="00B33DCD" w:rsidP="00B33DCD">
      <w:pPr>
        <w:pStyle w:val="PL"/>
        <w:rPr>
          <w:ins w:id="2013" w:author="作者"/>
          <w:snapToGrid w:val="0"/>
          <w:lang w:eastAsia="zh-CN"/>
        </w:rPr>
      </w:pPr>
      <w:ins w:id="2014" w:author="作者">
        <w:r>
          <w:rPr>
            <w:rFonts w:hint="eastAsia"/>
            <w:snapToGrid w:val="0"/>
            <w:lang w:eastAsia="zh-CN"/>
          </w:rPr>
          <w:tab/>
          <w:t>...</w:t>
        </w:r>
      </w:ins>
    </w:p>
    <w:p w:rsidR="00B33DCD" w:rsidRDefault="00B33DCD" w:rsidP="00B33DCD">
      <w:pPr>
        <w:pStyle w:val="PL"/>
        <w:rPr>
          <w:ins w:id="2015" w:author="作者"/>
          <w:snapToGrid w:val="0"/>
          <w:lang w:eastAsia="zh-CN"/>
        </w:rPr>
      </w:pPr>
      <w:ins w:id="2016" w:author="作者">
        <w:r>
          <w:rPr>
            <w:rFonts w:hint="eastAsia"/>
            <w:snapToGrid w:val="0"/>
            <w:lang w:eastAsia="zh-CN"/>
          </w:rPr>
          <w:t>}</w:t>
        </w:r>
      </w:ins>
    </w:p>
    <w:p w:rsidR="00B33DCD" w:rsidRDefault="00B33DCD" w:rsidP="00B33DCD">
      <w:pPr>
        <w:pStyle w:val="PL"/>
        <w:rPr>
          <w:ins w:id="2017" w:author="作者"/>
          <w:snapToGrid w:val="0"/>
          <w:lang w:eastAsia="zh-CN"/>
        </w:rPr>
      </w:pPr>
    </w:p>
    <w:p w:rsidR="00B33DCD" w:rsidRDefault="00B33DCD" w:rsidP="00B33DCD">
      <w:pPr>
        <w:pStyle w:val="PL"/>
        <w:rPr>
          <w:rFonts w:eastAsia="等线"/>
          <w:snapToGrid w:val="0"/>
          <w:lang w:eastAsia="zh-CN"/>
        </w:rPr>
      </w:pPr>
      <w:r>
        <w:rPr>
          <w:rFonts w:eastAsia="等线" w:hint="eastAsia"/>
          <w:snapToGrid w:val="0"/>
          <w:lang w:eastAsia="zh-CN"/>
        </w:rPr>
        <w:t>/////////////////////////////////////skip unchanged/////////////////////////////////////</w:t>
      </w:r>
    </w:p>
    <w:p w:rsidR="00B33DCD" w:rsidRDefault="00B33DCD" w:rsidP="00B33DCD">
      <w:pPr>
        <w:pStyle w:val="PL"/>
        <w:rPr>
          <w:rFonts w:eastAsia="等线"/>
          <w:snapToGrid w:val="0"/>
          <w:lang w:eastAsia="zh-CN"/>
        </w:rPr>
      </w:pPr>
    </w:p>
    <w:p w:rsidR="00B33DCD" w:rsidRDefault="00B33DCD" w:rsidP="00B33DCD">
      <w:pPr>
        <w:pStyle w:val="PL"/>
        <w:rPr>
          <w:ins w:id="2018" w:author="作者"/>
          <w:rFonts w:eastAsia="宋体"/>
          <w:snapToGrid w:val="0"/>
          <w:lang w:eastAsia="zh-CN"/>
        </w:rPr>
      </w:pPr>
      <w:ins w:id="2019" w:author="作者">
        <w:r>
          <w:rPr>
            <w:rFonts w:hint="eastAsia"/>
            <w:snapToGrid w:val="0"/>
            <w:lang w:eastAsia="zh-CN"/>
          </w:rPr>
          <w:t>SSBAreaCapacityValue-List</w:t>
        </w:r>
        <w:r>
          <w:rPr>
            <w:rFonts w:eastAsia="等线" w:hint="eastAsia"/>
            <w:snapToGrid w:val="0"/>
            <w:lang w:eastAsia="zh-CN"/>
          </w:rPr>
          <w:tab/>
          <w:t>::=</w:t>
        </w:r>
        <w:r>
          <w:rPr>
            <w:rFonts w:eastAsia="等线" w:hint="eastAsia"/>
            <w:snapToGrid w:val="0"/>
            <w:lang w:eastAsia="zh-CN"/>
          </w:rPr>
          <w:tab/>
        </w:r>
        <w:r>
          <w:rPr>
            <w:rFonts w:hint="eastAsia"/>
            <w:snapToGrid w:val="0"/>
            <w:lang w:eastAsia="zh-CN"/>
          </w:rPr>
          <w:t>SEQUENCE (SIZE (1..</w:t>
        </w:r>
        <w:r>
          <w:rPr>
            <w:rFonts w:hint="eastAsia"/>
            <w:lang w:eastAsia="zh-CN"/>
          </w:rPr>
          <w:t xml:space="preserve"> </w:t>
        </w:r>
        <w:r>
          <w:rPr>
            <w:rFonts w:hint="eastAsia"/>
            <w:szCs w:val="16"/>
            <w:lang w:eastAsia="zh-CN"/>
          </w:rPr>
          <w:t>maxnoofSSBAreas</w:t>
        </w:r>
        <w:r>
          <w:rPr>
            <w:rFonts w:hint="eastAsia"/>
            <w:snapToGrid w:val="0"/>
            <w:lang w:eastAsia="zh-CN"/>
          </w:rPr>
          <w:t>)) OF SSBAreaCapacityValue-Item</w:t>
        </w:r>
      </w:ins>
    </w:p>
    <w:p w:rsidR="00B33DCD" w:rsidRDefault="00B33DCD" w:rsidP="00B33DCD">
      <w:pPr>
        <w:pStyle w:val="PL"/>
        <w:rPr>
          <w:ins w:id="2020" w:author="作者"/>
          <w:snapToGrid w:val="0"/>
          <w:lang w:eastAsia="zh-CN"/>
        </w:rPr>
      </w:pPr>
    </w:p>
    <w:p w:rsidR="00B33DCD" w:rsidRDefault="00B33DCD" w:rsidP="00B33DCD">
      <w:pPr>
        <w:pStyle w:val="PL"/>
        <w:rPr>
          <w:ins w:id="2021" w:author="作者"/>
          <w:snapToGrid w:val="0"/>
          <w:lang w:eastAsia="zh-CN"/>
        </w:rPr>
      </w:pPr>
      <w:ins w:id="2022" w:author="作者">
        <w:r>
          <w:rPr>
            <w:rFonts w:hint="eastAsia"/>
            <w:snapToGrid w:val="0"/>
            <w:lang w:eastAsia="zh-CN"/>
          </w:rPr>
          <w:t>SSBAreaCapacityValue-Item</w:t>
        </w:r>
        <w:r>
          <w:rPr>
            <w:rFonts w:hint="eastAsia"/>
            <w:snapToGrid w:val="0"/>
            <w:lang w:eastAsia="zh-CN"/>
          </w:rPr>
          <w:tab/>
          <w:t>::=</w:t>
        </w:r>
        <w:r>
          <w:rPr>
            <w:rFonts w:hint="eastAsia"/>
            <w:snapToGrid w:val="0"/>
            <w:lang w:eastAsia="zh-CN"/>
          </w:rPr>
          <w:tab/>
        </w:r>
        <w:r>
          <w:rPr>
            <w:rFonts w:hint="eastAsia"/>
            <w:snapToGrid w:val="0"/>
            <w:lang w:eastAsia="zh-CN"/>
          </w:rPr>
          <w:tab/>
          <w:t>SEQUENCE {</w:t>
        </w:r>
      </w:ins>
    </w:p>
    <w:p w:rsidR="00B33DCD" w:rsidRDefault="00B33DCD" w:rsidP="00B33DCD">
      <w:pPr>
        <w:pStyle w:val="PL"/>
        <w:rPr>
          <w:ins w:id="2023" w:author="作者"/>
          <w:snapToGrid w:val="0"/>
          <w:lang w:eastAsia="zh-CN"/>
        </w:rPr>
      </w:pPr>
      <w:ins w:id="2024" w:author="作者">
        <w:r>
          <w:rPr>
            <w:rFonts w:hint="eastAsia"/>
            <w:snapToGrid w:val="0"/>
            <w:lang w:eastAsia="zh-CN"/>
          </w:rPr>
          <w:tab/>
          <w:t>ssbIndex</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t>SSBIndex,</w:t>
        </w:r>
      </w:ins>
    </w:p>
    <w:p w:rsidR="00B33DCD" w:rsidRDefault="00B33DCD" w:rsidP="00B33DCD">
      <w:pPr>
        <w:pStyle w:val="PL"/>
        <w:rPr>
          <w:ins w:id="2025" w:author="作者"/>
          <w:snapToGrid w:val="0"/>
          <w:lang w:eastAsia="zh-CN"/>
        </w:rPr>
      </w:pPr>
      <w:ins w:id="2026" w:author="作者">
        <w:r>
          <w:rPr>
            <w:rFonts w:hint="eastAsia"/>
            <w:snapToGrid w:val="0"/>
            <w:lang w:eastAsia="zh-CN"/>
          </w:rPr>
          <w:tab/>
          <w:t>ssbAreaCapacityValue</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cs="Courier New" w:hint="eastAsia"/>
            <w:snapToGrid w:val="0"/>
            <w:lang w:eastAsia="zh-CN"/>
          </w:rPr>
          <w:t>INTEGER (0..100)</w:t>
        </w:r>
        <w:r>
          <w:rPr>
            <w:rFonts w:hint="eastAsia"/>
            <w:lang w:eastAsia="zh-CN"/>
          </w:rPr>
          <w:t>,</w:t>
        </w:r>
      </w:ins>
    </w:p>
    <w:p w:rsidR="00B33DCD" w:rsidRDefault="00B33DCD" w:rsidP="00B33DCD">
      <w:pPr>
        <w:pStyle w:val="PL"/>
        <w:rPr>
          <w:ins w:id="2027" w:author="作者"/>
          <w:snapToGrid w:val="0"/>
          <w:lang w:eastAsia="zh-CN"/>
        </w:rPr>
      </w:pPr>
      <w:ins w:id="2028" w:author="作者">
        <w:r>
          <w:rPr>
            <w:rFonts w:hint="eastAsia"/>
            <w:snapToGrid w:val="0"/>
            <w:lang w:eastAsia="zh-CN"/>
          </w:rPr>
          <w:tab/>
          <w:t>iE-Extensions</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t>ProtocolExtensionContainer { {SSBAreaCapacityValue</w:t>
        </w:r>
        <w:r>
          <w:rPr>
            <w:rFonts w:hint="eastAsia"/>
            <w:lang w:eastAsia="zh-CN"/>
          </w:rPr>
          <w:t>-</w:t>
        </w:r>
        <w:r>
          <w:rPr>
            <w:rFonts w:hint="eastAsia"/>
            <w:snapToGrid w:val="0"/>
            <w:lang w:eastAsia="zh-CN"/>
          </w:rPr>
          <w:t>ExtIEs} } OPTIONAL,</w:t>
        </w:r>
      </w:ins>
    </w:p>
    <w:p w:rsidR="00B33DCD" w:rsidRDefault="00B33DCD" w:rsidP="00B33DCD">
      <w:pPr>
        <w:pStyle w:val="PL"/>
        <w:rPr>
          <w:ins w:id="2029" w:author="作者"/>
          <w:rFonts w:eastAsia="等线"/>
          <w:snapToGrid w:val="0"/>
          <w:lang w:eastAsia="zh-CN"/>
        </w:rPr>
      </w:pPr>
      <w:ins w:id="2030" w:author="作者">
        <w:r>
          <w:rPr>
            <w:rFonts w:hint="eastAsia"/>
            <w:snapToGrid w:val="0"/>
            <w:lang w:eastAsia="zh-CN"/>
          </w:rPr>
          <w:t>}</w:t>
        </w:r>
      </w:ins>
    </w:p>
    <w:p w:rsidR="00B33DCD" w:rsidRDefault="00B33DCD" w:rsidP="00B33DCD">
      <w:pPr>
        <w:pStyle w:val="PL"/>
        <w:rPr>
          <w:ins w:id="2031" w:author="作者"/>
          <w:rFonts w:eastAsia="等线"/>
          <w:snapToGrid w:val="0"/>
          <w:lang w:eastAsia="zh-CN"/>
        </w:rPr>
      </w:pPr>
    </w:p>
    <w:p w:rsidR="00B33DCD" w:rsidRDefault="00B33DCD" w:rsidP="00B33DCD">
      <w:pPr>
        <w:pStyle w:val="PL"/>
        <w:rPr>
          <w:ins w:id="2032" w:author="作者"/>
          <w:rFonts w:eastAsia="宋体"/>
          <w:snapToGrid w:val="0"/>
          <w:lang w:eastAsia="zh-CN"/>
        </w:rPr>
      </w:pPr>
      <w:ins w:id="2033" w:author="作者">
        <w:r>
          <w:rPr>
            <w:rFonts w:hint="eastAsia"/>
            <w:snapToGrid w:val="0"/>
            <w:lang w:eastAsia="zh-CN"/>
          </w:rPr>
          <w:t>SSBAreaCapacityValue</w:t>
        </w:r>
        <w:r>
          <w:rPr>
            <w:rFonts w:hint="eastAsia"/>
            <w:lang w:eastAsia="zh-CN"/>
          </w:rPr>
          <w:t>-</w:t>
        </w:r>
        <w:r>
          <w:rPr>
            <w:rFonts w:hint="eastAsia"/>
            <w:snapToGrid w:val="0"/>
            <w:lang w:eastAsia="zh-CN"/>
          </w:rPr>
          <w:t>ExtIEs X2AP-PROTOCOL-EXTENSION ::= {</w:t>
        </w:r>
      </w:ins>
    </w:p>
    <w:p w:rsidR="00B33DCD" w:rsidRDefault="00B33DCD" w:rsidP="00B33DCD">
      <w:pPr>
        <w:pStyle w:val="PL"/>
        <w:rPr>
          <w:ins w:id="2034" w:author="作者"/>
          <w:snapToGrid w:val="0"/>
          <w:lang w:eastAsia="zh-CN"/>
        </w:rPr>
      </w:pPr>
      <w:ins w:id="2035" w:author="作者">
        <w:r>
          <w:rPr>
            <w:rFonts w:hint="eastAsia"/>
            <w:snapToGrid w:val="0"/>
            <w:lang w:eastAsia="zh-CN"/>
          </w:rPr>
          <w:tab/>
          <w:t>...</w:t>
        </w:r>
      </w:ins>
    </w:p>
    <w:p w:rsidR="00B33DCD" w:rsidRDefault="00B33DCD" w:rsidP="00B33DCD">
      <w:pPr>
        <w:pStyle w:val="PL"/>
        <w:rPr>
          <w:ins w:id="2036" w:author="作者"/>
          <w:snapToGrid w:val="0"/>
          <w:lang w:eastAsia="zh-CN"/>
        </w:rPr>
      </w:pPr>
      <w:ins w:id="2037" w:author="作者">
        <w:r>
          <w:rPr>
            <w:rFonts w:hint="eastAsia"/>
            <w:snapToGrid w:val="0"/>
            <w:lang w:eastAsia="zh-CN"/>
          </w:rPr>
          <w:t>}</w:t>
        </w:r>
      </w:ins>
    </w:p>
    <w:p w:rsidR="00B33DCD" w:rsidRDefault="00B33DCD" w:rsidP="00B33DCD">
      <w:pPr>
        <w:pStyle w:val="PL"/>
        <w:rPr>
          <w:ins w:id="2038" w:author="作者"/>
          <w:snapToGrid w:val="0"/>
          <w:lang w:eastAsia="zh-CN"/>
        </w:rPr>
      </w:pPr>
    </w:p>
    <w:p w:rsidR="00B33DCD" w:rsidRDefault="00B33DCD" w:rsidP="00B33DCD">
      <w:pPr>
        <w:pStyle w:val="PL"/>
        <w:rPr>
          <w:ins w:id="2039" w:author="作者"/>
          <w:rFonts w:eastAsia="等线"/>
          <w:snapToGrid w:val="0"/>
          <w:lang w:eastAsia="zh-CN"/>
        </w:rPr>
      </w:pPr>
      <w:ins w:id="2040" w:author="作者">
        <w:r>
          <w:rPr>
            <w:rFonts w:eastAsia="等线" w:hint="eastAsia"/>
            <w:snapToGrid w:val="0"/>
            <w:lang w:eastAsia="zh-CN"/>
          </w:rPr>
          <w:t>SSBAreaRadioResourceStatus-List</w:t>
        </w:r>
        <w:r>
          <w:rPr>
            <w:rFonts w:eastAsia="等线" w:hint="eastAsia"/>
            <w:snapToGrid w:val="0"/>
            <w:lang w:eastAsia="zh-CN"/>
          </w:rPr>
          <w:tab/>
          <w:t>::=</w:t>
        </w:r>
        <w:r>
          <w:rPr>
            <w:rFonts w:eastAsia="等线" w:hint="eastAsia"/>
            <w:snapToGrid w:val="0"/>
            <w:lang w:eastAsia="zh-CN"/>
          </w:rPr>
          <w:tab/>
        </w:r>
        <w:r>
          <w:rPr>
            <w:rFonts w:hint="eastAsia"/>
            <w:snapToGrid w:val="0"/>
            <w:lang w:eastAsia="zh-CN"/>
          </w:rPr>
          <w:t>SEQUENCE (SIZE (1..</w:t>
        </w:r>
        <w:r>
          <w:rPr>
            <w:rFonts w:hint="eastAsia"/>
            <w:lang w:eastAsia="zh-CN"/>
          </w:rPr>
          <w:t xml:space="preserve"> </w:t>
        </w:r>
        <w:r>
          <w:rPr>
            <w:rFonts w:hint="eastAsia"/>
            <w:szCs w:val="16"/>
            <w:lang w:eastAsia="zh-CN"/>
          </w:rPr>
          <w:t>maxnoofSSBAreas</w:t>
        </w:r>
        <w:r>
          <w:rPr>
            <w:rFonts w:hint="eastAsia"/>
            <w:snapToGrid w:val="0"/>
            <w:lang w:eastAsia="zh-CN"/>
          </w:rPr>
          <w:t xml:space="preserve">)) OF </w:t>
        </w:r>
        <w:r>
          <w:rPr>
            <w:rFonts w:eastAsia="等线" w:hint="eastAsia"/>
            <w:snapToGrid w:val="0"/>
            <w:lang w:eastAsia="zh-CN"/>
          </w:rPr>
          <w:t>SSBAreaRadioResourceStatus</w:t>
        </w:r>
        <w:r>
          <w:rPr>
            <w:rFonts w:hint="eastAsia"/>
            <w:snapToGrid w:val="0"/>
            <w:lang w:eastAsia="zh-CN"/>
          </w:rPr>
          <w:t>-Item</w:t>
        </w:r>
      </w:ins>
    </w:p>
    <w:p w:rsidR="00B33DCD" w:rsidRDefault="00B33DCD" w:rsidP="00B33DCD">
      <w:pPr>
        <w:pStyle w:val="PL"/>
        <w:rPr>
          <w:ins w:id="2041" w:author="作者"/>
          <w:rFonts w:eastAsia="等线"/>
          <w:snapToGrid w:val="0"/>
          <w:lang w:eastAsia="zh-CN"/>
        </w:rPr>
      </w:pPr>
    </w:p>
    <w:p w:rsidR="00B33DCD" w:rsidRDefault="00B33DCD" w:rsidP="00B33DCD">
      <w:pPr>
        <w:pStyle w:val="PL"/>
        <w:rPr>
          <w:ins w:id="2042" w:author="作者"/>
          <w:rFonts w:eastAsia="宋体"/>
          <w:snapToGrid w:val="0"/>
          <w:lang w:eastAsia="zh-CN"/>
        </w:rPr>
      </w:pPr>
      <w:ins w:id="2043" w:author="作者">
        <w:r>
          <w:rPr>
            <w:rFonts w:eastAsia="等线" w:hint="eastAsia"/>
            <w:snapToGrid w:val="0"/>
            <w:lang w:eastAsia="zh-CN"/>
          </w:rPr>
          <w:t>SSBAreaRadioResourceStatus</w:t>
        </w:r>
        <w:r>
          <w:rPr>
            <w:rFonts w:hint="eastAsia"/>
            <w:snapToGrid w:val="0"/>
            <w:lang w:eastAsia="zh-CN"/>
          </w:rPr>
          <w:t>-Item</w:t>
        </w:r>
        <w:r>
          <w:rPr>
            <w:rFonts w:hint="eastAsia"/>
            <w:snapToGrid w:val="0"/>
            <w:lang w:eastAsia="zh-CN"/>
          </w:rPr>
          <w:tab/>
          <w:t>::= SEQUENCE {</w:t>
        </w:r>
      </w:ins>
    </w:p>
    <w:p w:rsidR="00B33DCD" w:rsidRDefault="00B33DCD" w:rsidP="00B33DCD">
      <w:pPr>
        <w:pStyle w:val="PL"/>
        <w:rPr>
          <w:ins w:id="2044" w:author="作者"/>
          <w:snapToGrid w:val="0"/>
          <w:lang w:eastAsia="zh-CN"/>
        </w:rPr>
      </w:pPr>
      <w:ins w:id="2045" w:author="作者">
        <w:r>
          <w:rPr>
            <w:rFonts w:hint="eastAsia"/>
            <w:snapToGrid w:val="0"/>
            <w:lang w:eastAsia="zh-CN"/>
          </w:rPr>
          <w:tab/>
          <w:t>ssbIndex</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t>SSBIndex,</w:t>
        </w:r>
      </w:ins>
    </w:p>
    <w:p w:rsidR="00B33DCD" w:rsidRDefault="00B33DCD" w:rsidP="00B33DCD">
      <w:pPr>
        <w:pStyle w:val="PL"/>
        <w:rPr>
          <w:ins w:id="2046" w:author="作者"/>
          <w:lang w:eastAsia="zh-CN"/>
        </w:rPr>
      </w:pPr>
      <w:ins w:id="2047" w:author="作者">
        <w:r>
          <w:rPr>
            <w:rFonts w:hint="eastAsia"/>
            <w:snapToGrid w:val="0"/>
            <w:lang w:eastAsia="zh-CN"/>
          </w:rPr>
          <w:tab/>
          <w:t>ssbArea</w:t>
        </w:r>
        <w:r>
          <w:rPr>
            <w:rFonts w:hint="eastAsia"/>
            <w:lang w:eastAsia="zh-CN"/>
          </w:rPr>
          <w:t>DLGBRPRBUsage</w:t>
        </w:r>
        <w:r>
          <w:rPr>
            <w:rFonts w:hint="eastAsia"/>
            <w:lang w:eastAsia="zh-CN"/>
          </w:rPr>
          <w:tab/>
        </w:r>
        <w:r>
          <w:rPr>
            <w:rFonts w:hint="eastAsia"/>
            <w:lang w:eastAsia="zh-CN"/>
          </w:rPr>
          <w:tab/>
        </w:r>
        <w:r>
          <w:rPr>
            <w:rFonts w:hint="eastAsia"/>
            <w:lang w:eastAsia="zh-CN"/>
          </w:rPr>
          <w:tab/>
        </w:r>
        <w:r>
          <w:rPr>
            <w:rFonts w:hint="eastAsia"/>
            <w:lang w:eastAsia="zh-CN"/>
          </w:rPr>
          <w:tab/>
        </w:r>
        <w:r>
          <w:rPr>
            <w:rFonts w:cs="Courier New" w:hint="eastAsia"/>
            <w:snapToGrid w:val="0"/>
            <w:lang w:eastAsia="zh-CN"/>
          </w:rPr>
          <w:t>INTEGER (0..100)</w:t>
        </w:r>
        <w:r>
          <w:rPr>
            <w:rFonts w:hint="eastAsia"/>
            <w:lang w:eastAsia="zh-CN"/>
          </w:rPr>
          <w:t>,</w:t>
        </w:r>
      </w:ins>
    </w:p>
    <w:p w:rsidR="00B33DCD" w:rsidRDefault="00B33DCD" w:rsidP="00B33DCD">
      <w:pPr>
        <w:pStyle w:val="PL"/>
        <w:rPr>
          <w:lang w:eastAsia="zh-CN"/>
        </w:rPr>
      </w:pPr>
      <w:ins w:id="2048" w:author="作者">
        <w:r>
          <w:rPr>
            <w:rFonts w:hint="eastAsia"/>
            <w:lang w:eastAsia="zh-CN"/>
          </w:rPr>
          <w:tab/>
        </w:r>
        <w:r>
          <w:rPr>
            <w:rFonts w:hint="eastAsia"/>
            <w:snapToGrid w:val="0"/>
            <w:lang w:eastAsia="zh-CN"/>
          </w:rPr>
          <w:t>ssbArea</w:t>
        </w:r>
        <w:r>
          <w:rPr>
            <w:rFonts w:hint="eastAsia"/>
            <w:lang w:eastAsia="zh-CN"/>
          </w:rPr>
          <w:t>ULGBRPRBUsage</w:t>
        </w:r>
        <w:r>
          <w:rPr>
            <w:rFonts w:hint="eastAsia"/>
            <w:lang w:eastAsia="zh-CN"/>
          </w:rPr>
          <w:tab/>
        </w:r>
        <w:r>
          <w:rPr>
            <w:rFonts w:hint="eastAsia"/>
            <w:lang w:eastAsia="zh-CN"/>
          </w:rPr>
          <w:tab/>
        </w:r>
        <w:r>
          <w:rPr>
            <w:rFonts w:hint="eastAsia"/>
            <w:lang w:eastAsia="zh-CN"/>
          </w:rPr>
          <w:tab/>
        </w:r>
        <w:r>
          <w:rPr>
            <w:rFonts w:hint="eastAsia"/>
            <w:lang w:eastAsia="zh-CN"/>
          </w:rPr>
          <w:tab/>
        </w:r>
        <w:r>
          <w:rPr>
            <w:rFonts w:cs="Courier New" w:hint="eastAsia"/>
            <w:snapToGrid w:val="0"/>
            <w:lang w:eastAsia="zh-CN"/>
          </w:rPr>
          <w:t>INTEGER (0..100)</w:t>
        </w:r>
        <w:r>
          <w:rPr>
            <w:rFonts w:hint="eastAsia"/>
            <w:lang w:eastAsia="zh-CN"/>
          </w:rPr>
          <w:t>,</w:t>
        </w:r>
      </w:ins>
    </w:p>
    <w:p w:rsidR="00492AF1" w:rsidRDefault="00492AF1" w:rsidP="00B33DCD">
      <w:pPr>
        <w:pStyle w:val="PL"/>
        <w:rPr>
          <w:ins w:id="2049" w:author="作者"/>
          <w:lang w:eastAsia="zh-CN"/>
        </w:rPr>
      </w:pPr>
      <w:ins w:id="2050" w:author="huawei" w:date="2020-04-07T19:58:00Z">
        <w:r>
          <w:rPr>
            <w:rFonts w:hint="eastAsia"/>
            <w:lang w:eastAsia="zh-CN"/>
          </w:rPr>
          <w:tab/>
        </w:r>
        <w:r>
          <w:rPr>
            <w:rFonts w:hint="eastAsia"/>
            <w:snapToGrid w:val="0"/>
            <w:lang w:eastAsia="zh-CN"/>
          </w:rPr>
          <w:t>ssbArea</w:t>
        </w:r>
        <w:r>
          <w:rPr>
            <w:snapToGrid w:val="0"/>
            <w:lang w:eastAsia="zh-CN"/>
          </w:rPr>
          <w:t>S</w:t>
        </w:r>
        <w:r>
          <w:rPr>
            <w:rFonts w:hint="eastAsia"/>
            <w:lang w:eastAsia="zh-CN"/>
          </w:rPr>
          <w:t>ULGBRPRBUsage</w:t>
        </w:r>
        <w:r>
          <w:rPr>
            <w:rFonts w:hint="eastAsia"/>
            <w:lang w:eastAsia="zh-CN"/>
          </w:rPr>
          <w:tab/>
        </w:r>
        <w:r>
          <w:rPr>
            <w:rFonts w:hint="eastAsia"/>
            <w:lang w:eastAsia="zh-CN"/>
          </w:rPr>
          <w:tab/>
        </w:r>
        <w:r>
          <w:rPr>
            <w:rFonts w:hint="eastAsia"/>
            <w:lang w:eastAsia="zh-CN"/>
          </w:rPr>
          <w:tab/>
        </w:r>
        <w:r>
          <w:rPr>
            <w:rFonts w:hint="eastAsia"/>
            <w:lang w:eastAsia="zh-CN"/>
          </w:rPr>
          <w:tab/>
        </w:r>
        <w:r>
          <w:rPr>
            <w:rFonts w:cs="Courier New" w:hint="eastAsia"/>
            <w:snapToGrid w:val="0"/>
            <w:lang w:eastAsia="zh-CN"/>
          </w:rPr>
          <w:t>INTEGER (0..100)</w:t>
        </w:r>
        <w:r>
          <w:rPr>
            <w:rFonts w:hint="eastAsia"/>
            <w:lang w:eastAsia="zh-CN"/>
          </w:rPr>
          <w:t>,</w:t>
        </w:r>
      </w:ins>
    </w:p>
    <w:p w:rsidR="00B33DCD" w:rsidRDefault="00B33DCD" w:rsidP="00B33DCD">
      <w:pPr>
        <w:pStyle w:val="PL"/>
        <w:rPr>
          <w:ins w:id="2051" w:author="作者"/>
          <w:lang w:eastAsia="zh-CN"/>
        </w:rPr>
      </w:pPr>
      <w:ins w:id="2052" w:author="作者">
        <w:r>
          <w:rPr>
            <w:rFonts w:hint="eastAsia"/>
            <w:lang w:eastAsia="zh-CN"/>
          </w:rPr>
          <w:tab/>
        </w:r>
        <w:r>
          <w:rPr>
            <w:rFonts w:hint="eastAsia"/>
            <w:snapToGrid w:val="0"/>
            <w:lang w:eastAsia="zh-CN"/>
          </w:rPr>
          <w:t>ssbArea</w:t>
        </w:r>
        <w:r>
          <w:rPr>
            <w:rFonts w:hint="eastAsia"/>
            <w:lang w:eastAsia="zh-CN"/>
          </w:rPr>
          <w:t>DLNonGBRPRBUsage</w:t>
        </w:r>
        <w:r>
          <w:rPr>
            <w:rFonts w:hint="eastAsia"/>
            <w:lang w:eastAsia="zh-CN"/>
          </w:rPr>
          <w:tab/>
        </w:r>
        <w:r>
          <w:rPr>
            <w:rFonts w:hint="eastAsia"/>
            <w:lang w:eastAsia="zh-CN"/>
          </w:rPr>
          <w:tab/>
        </w:r>
        <w:r>
          <w:rPr>
            <w:rFonts w:hint="eastAsia"/>
            <w:lang w:eastAsia="zh-CN"/>
          </w:rPr>
          <w:tab/>
        </w:r>
        <w:r>
          <w:rPr>
            <w:rFonts w:hint="eastAsia"/>
            <w:lang w:eastAsia="zh-CN"/>
          </w:rPr>
          <w:tab/>
        </w:r>
        <w:r>
          <w:rPr>
            <w:rFonts w:cs="Courier New" w:hint="eastAsia"/>
            <w:snapToGrid w:val="0"/>
            <w:lang w:eastAsia="zh-CN"/>
          </w:rPr>
          <w:t>INTEGER (0..100)</w:t>
        </w:r>
        <w:r>
          <w:rPr>
            <w:rFonts w:hint="eastAsia"/>
            <w:lang w:eastAsia="zh-CN"/>
          </w:rPr>
          <w:t>,</w:t>
        </w:r>
      </w:ins>
    </w:p>
    <w:p w:rsidR="00B33DCD" w:rsidRDefault="00B33DCD" w:rsidP="00B33DCD">
      <w:pPr>
        <w:pStyle w:val="PL"/>
        <w:rPr>
          <w:ins w:id="2053" w:author="huawei" w:date="2020-04-07T19:58:00Z"/>
          <w:lang w:eastAsia="zh-CN"/>
        </w:rPr>
      </w:pPr>
      <w:ins w:id="2054" w:author="作者">
        <w:r>
          <w:rPr>
            <w:rFonts w:hint="eastAsia"/>
            <w:lang w:eastAsia="zh-CN"/>
          </w:rPr>
          <w:tab/>
        </w:r>
        <w:r>
          <w:rPr>
            <w:rFonts w:hint="eastAsia"/>
            <w:snapToGrid w:val="0"/>
            <w:lang w:eastAsia="zh-CN"/>
          </w:rPr>
          <w:t>ssbArea</w:t>
        </w:r>
        <w:r>
          <w:rPr>
            <w:rFonts w:hint="eastAsia"/>
            <w:lang w:eastAsia="zh-CN"/>
          </w:rPr>
          <w:t>ULNonGBRPRBUsage</w:t>
        </w:r>
        <w:r>
          <w:rPr>
            <w:rFonts w:hint="eastAsia"/>
            <w:lang w:eastAsia="zh-CN"/>
          </w:rPr>
          <w:tab/>
        </w:r>
        <w:r>
          <w:rPr>
            <w:rFonts w:hint="eastAsia"/>
            <w:lang w:eastAsia="zh-CN"/>
          </w:rPr>
          <w:tab/>
        </w:r>
        <w:r>
          <w:rPr>
            <w:rFonts w:hint="eastAsia"/>
            <w:lang w:eastAsia="zh-CN"/>
          </w:rPr>
          <w:tab/>
        </w:r>
        <w:r>
          <w:rPr>
            <w:rFonts w:hint="eastAsia"/>
            <w:lang w:eastAsia="zh-CN"/>
          </w:rPr>
          <w:tab/>
        </w:r>
        <w:r>
          <w:rPr>
            <w:rFonts w:cs="Courier New" w:hint="eastAsia"/>
            <w:snapToGrid w:val="0"/>
            <w:lang w:eastAsia="zh-CN"/>
          </w:rPr>
          <w:t>INTEGER (0..100)</w:t>
        </w:r>
        <w:r>
          <w:rPr>
            <w:rFonts w:hint="eastAsia"/>
            <w:lang w:eastAsia="zh-CN"/>
          </w:rPr>
          <w:t>,</w:t>
        </w:r>
      </w:ins>
    </w:p>
    <w:p w:rsidR="00492AF1" w:rsidRPr="00492AF1" w:rsidRDefault="00492AF1" w:rsidP="00492AF1">
      <w:pPr>
        <w:pStyle w:val="PL"/>
        <w:rPr>
          <w:ins w:id="2055" w:author="作者"/>
          <w:rFonts w:eastAsiaTheme="minorEastAsia"/>
          <w:lang w:eastAsia="zh-CN"/>
          <w:rPrChange w:id="2056" w:author="huawei" w:date="2020-04-07T19:58:00Z">
            <w:rPr>
              <w:ins w:id="2057" w:author="作者"/>
              <w:lang w:eastAsia="zh-CN"/>
            </w:rPr>
          </w:rPrChange>
        </w:rPr>
      </w:pPr>
      <w:ins w:id="2058" w:author="huawei" w:date="2020-04-07T19:58:00Z">
        <w:r>
          <w:rPr>
            <w:rFonts w:hint="eastAsia"/>
            <w:lang w:eastAsia="zh-CN"/>
          </w:rPr>
          <w:tab/>
        </w:r>
        <w:r>
          <w:rPr>
            <w:rFonts w:hint="eastAsia"/>
            <w:snapToGrid w:val="0"/>
            <w:lang w:eastAsia="zh-CN"/>
          </w:rPr>
          <w:t>ssbArea</w:t>
        </w:r>
        <w:r>
          <w:rPr>
            <w:snapToGrid w:val="0"/>
            <w:lang w:eastAsia="zh-CN"/>
          </w:rPr>
          <w:t>S</w:t>
        </w:r>
        <w:r>
          <w:rPr>
            <w:rFonts w:hint="eastAsia"/>
            <w:lang w:eastAsia="zh-CN"/>
          </w:rPr>
          <w:t>ULNonGBRPRBUsage</w:t>
        </w:r>
        <w:r>
          <w:rPr>
            <w:rFonts w:hint="eastAsia"/>
            <w:lang w:eastAsia="zh-CN"/>
          </w:rPr>
          <w:tab/>
        </w:r>
        <w:r>
          <w:rPr>
            <w:rFonts w:hint="eastAsia"/>
            <w:lang w:eastAsia="zh-CN"/>
          </w:rPr>
          <w:tab/>
        </w:r>
        <w:r>
          <w:rPr>
            <w:rFonts w:hint="eastAsia"/>
            <w:lang w:eastAsia="zh-CN"/>
          </w:rPr>
          <w:tab/>
        </w:r>
        <w:r>
          <w:rPr>
            <w:rFonts w:cs="Courier New" w:hint="eastAsia"/>
            <w:snapToGrid w:val="0"/>
            <w:lang w:eastAsia="zh-CN"/>
          </w:rPr>
          <w:t>INTEGER (0..100)</w:t>
        </w:r>
        <w:r>
          <w:rPr>
            <w:rFonts w:hint="eastAsia"/>
            <w:lang w:eastAsia="zh-CN"/>
          </w:rPr>
          <w:t>,</w:t>
        </w:r>
      </w:ins>
    </w:p>
    <w:p w:rsidR="00B33DCD" w:rsidRDefault="00B33DCD" w:rsidP="00B33DCD">
      <w:pPr>
        <w:pStyle w:val="PL"/>
        <w:rPr>
          <w:ins w:id="2059" w:author="作者"/>
          <w:lang w:eastAsia="zh-CN"/>
        </w:rPr>
      </w:pPr>
      <w:ins w:id="2060" w:author="作者">
        <w:r>
          <w:rPr>
            <w:rFonts w:hint="eastAsia"/>
            <w:lang w:eastAsia="zh-CN"/>
          </w:rPr>
          <w:tab/>
          <w:t>ssbAreaDLTotal</w:t>
        </w:r>
        <w:r>
          <w:rPr>
            <w:rFonts w:hint="eastAsia"/>
            <w:bCs/>
            <w:lang w:eastAsia="zh-CN"/>
          </w:rPr>
          <w:t>PRBUsage</w:t>
        </w:r>
        <w:r>
          <w:rPr>
            <w:rFonts w:hint="eastAsia"/>
            <w:lang w:eastAsia="zh-CN"/>
          </w:rPr>
          <w:tab/>
        </w:r>
        <w:r>
          <w:rPr>
            <w:rFonts w:hint="eastAsia"/>
            <w:lang w:eastAsia="zh-CN"/>
          </w:rPr>
          <w:tab/>
        </w:r>
        <w:r>
          <w:rPr>
            <w:rFonts w:hint="eastAsia"/>
            <w:lang w:eastAsia="zh-CN"/>
          </w:rPr>
          <w:tab/>
        </w:r>
        <w:r>
          <w:rPr>
            <w:rFonts w:hint="eastAsia"/>
            <w:lang w:eastAsia="zh-CN"/>
          </w:rPr>
          <w:tab/>
        </w:r>
        <w:r>
          <w:rPr>
            <w:rFonts w:cs="Courier New" w:hint="eastAsia"/>
            <w:snapToGrid w:val="0"/>
            <w:lang w:eastAsia="zh-CN"/>
          </w:rPr>
          <w:t>INTEGER (0..100)</w:t>
        </w:r>
        <w:r>
          <w:rPr>
            <w:rFonts w:hint="eastAsia"/>
            <w:lang w:eastAsia="zh-CN"/>
          </w:rPr>
          <w:t>,</w:t>
        </w:r>
      </w:ins>
    </w:p>
    <w:p w:rsidR="00B33DCD" w:rsidRDefault="00B33DCD" w:rsidP="00B33DCD">
      <w:pPr>
        <w:pStyle w:val="PL"/>
        <w:rPr>
          <w:ins w:id="2061" w:author="huawei" w:date="2020-04-07T19:58:00Z"/>
          <w:lang w:eastAsia="zh-CN"/>
        </w:rPr>
      </w:pPr>
      <w:ins w:id="2062" w:author="作者">
        <w:r>
          <w:rPr>
            <w:rFonts w:hint="eastAsia"/>
            <w:lang w:eastAsia="zh-CN"/>
          </w:rPr>
          <w:tab/>
          <w:t>ssbAreaULTotal</w:t>
        </w:r>
        <w:r>
          <w:rPr>
            <w:rFonts w:hint="eastAsia"/>
            <w:bCs/>
            <w:lang w:eastAsia="zh-CN"/>
          </w:rPr>
          <w:t>PRBUsage</w:t>
        </w:r>
        <w:r>
          <w:rPr>
            <w:rFonts w:hint="eastAsia"/>
            <w:lang w:eastAsia="zh-CN"/>
          </w:rPr>
          <w:tab/>
        </w:r>
        <w:r>
          <w:rPr>
            <w:rFonts w:hint="eastAsia"/>
            <w:lang w:eastAsia="zh-CN"/>
          </w:rPr>
          <w:tab/>
        </w:r>
        <w:r>
          <w:rPr>
            <w:rFonts w:hint="eastAsia"/>
            <w:lang w:eastAsia="zh-CN"/>
          </w:rPr>
          <w:tab/>
        </w:r>
        <w:r>
          <w:rPr>
            <w:rFonts w:hint="eastAsia"/>
            <w:lang w:eastAsia="zh-CN"/>
          </w:rPr>
          <w:tab/>
        </w:r>
        <w:r>
          <w:rPr>
            <w:rFonts w:cs="Courier New" w:hint="eastAsia"/>
            <w:snapToGrid w:val="0"/>
            <w:lang w:eastAsia="zh-CN"/>
          </w:rPr>
          <w:t>INTEGER (0..100)</w:t>
        </w:r>
        <w:r>
          <w:rPr>
            <w:rFonts w:hint="eastAsia"/>
            <w:lang w:eastAsia="zh-CN"/>
          </w:rPr>
          <w:t>,</w:t>
        </w:r>
      </w:ins>
    </w:p>
    <w:p w:rsidR="00492AF1" w:rsidRDefault="00492AF1" w:rsidP="00B33DCD">
      <w:pPr>
        <w:pStyle w:val="PL"/>
        <w:rPr>
          <w:ins w:id="2063" w:author="作者"/>
          <w:lang w:eastAsia="zh-CN"/>
        </w:rPr>
      </w:pPr>
      <w:ins w:id="2064" w:author="huawei" w:date="2020-04-07T19:58:00Z">
        <w:r>
          <w:rPr>
            <w:lang w:eastAsia="zh-CN"/>
          </w:rPr>
          <w:tab/>
        </w:r>
        <w:r>
          <w:rPr>
            <w:rFonts w:hint="eastAsia"/>
            <w:lang w:eastAsia="zh-CN"/>
          </w:rPr>
          <w:t>ssbArea</w:t>
        </w:r>
        <w:r>
          <w:rPr>
            <w:lang w:eastAsia="zh-CN"/>
          </w:rPr>
          <w:t>S</w:t>
        </w:r>
        <w:r>
          <w:rPr>
            <w:rFonts w:hint="eastAsia"/>
            <w:lang w:eastAsia="zh-CN"/>
          </w:rPr>
          <w:t>ULTotal</w:t>
        </w:r>
        <w:r>
          <w:rPr>
            <w:rFonts w:hint="eastAsia"/>
            <w:bCs/>
            <w:lang w:eastAsia="zh-CN"/>
          </w:rPr>
          <w:t>PRBUsage</w:t>
        </w:r>
        <w:r>
          <w:rPr>
            <w:rFonts w:hint="eastAsia"/>
            <w:lang w:eastAsia="zh-CN"/>
          </w:rPr>
          <w:tab/>
        </w:r>
        <w:r>
          <w:rPr>
            <w:rFonts w:hint="eastAsia"/>
            <w:lang w:eastAsia="zh-CN"/>
          </w:rPr>
          <w:tab/>
        </w:r>
        <w:r>
          <w:rPr>
            <w:rFonts w:hint="eastAsia"/>
            <w:lang w:eastAsia="zh-CN"/>
          </w:rPr>
          <w:tab/>
        </w:r>
        <w:r>
          <w:rPr>
            <w:rFonts w:hint="eastAsia"/>
            <w:lang w:eastAsia="zh-CN"/>
          </w:rPr>
          <w:tab/>
        </w:r>
        <w:r>
          <w:rPr>
            <w:rFonts w:cs="Courier New" w:hint="eastAsia"/>
            <w:snapToGrid w:val="0"/>
            <w:lang w:eastAsia="zh-CN"/>
          </w:rPr>
          <w:t>INTEGER (0..100)</w:t>
        </w:r>
        <w:r>
          <w:rPr>
            <w:rFonts w:hint="eastAsia"/>
            <w:lang w:eastAsia="zh-CN"/>
          </w:rPr>
          <w:t>,</w:t>
        </w:r>
      </w:ins>
    </w:p>
    <w:p w:rsidR="00B33DCD" w:rsidRDefault="00B33DCD" w:rsidP="00B33DCD">
      <w:pPr>
        <w:pStyle w:val="PL"/>
        <w:rPr>
          <w:ins w:id="2065" w:author="作者"/>
          <w:snapToGrid w:val="0"/>
          <w:lang w:eastAsia="zh-CN"/>
        </w:rPr>
      </w:pPr>
      <w:ins w:id="2066" w:author="作者">
        <w:r>
          <w:rPr>
            <w:rFonts w:hint="eastAsia"/>
            <w:lang w:eastAsia="zh-CN"/>
          </w:rPr>
          <w:tab/>
          <w:t>ssbAreaDLSchedulingPDCCHCCEUsage</w:t>
        </w:r>
        <w:r>
          <w:rPr>
            <w:rFonts w:hint="eastAsia"/>
            <w:lang w:eastAsia="zh-CN"/>
          </w:rPr>
          <w:tab/>
        </w:r>
        <w:r>
          <w:rPr>
            <w:rFonts w:cs="Courier New" w:hint="eastAsia"/>
            <w:snapToGrid w:val="0"/>
            <w:lang w:eastAsia="zh-CN"/>
          </w:rPr>
          <w:t>INTEGER (0..100)</w:t>
        </w:r>
        <w:r>
          <w:rPr>
            <w:rFonts w:cs="Courier New" w:hint="eastAsia"/>
            <w:snapToGrid w:val="0"/>
            <w:lang w:eastAsia="zh-CN"/>
          </w:rPr>
          <w:tab/>
        </w:r>
        <w:r>
          <w:rPr>
            <w:rFonts w:cs="Courier New" w:hint="eastAsia"/>
            <w:snapToGrid w:val="0"/>
            <w:lang w:eastAsia="zh-CN"/>
          </w:rPr>
          <w:tab/>
        </w:r>
        <w:r>
          <w:rPr>
            <w:rFonts w:cs="Courier New" w:hint="eastAsia"/>
            <w:snapToGrid w:val="0"/>
            <w:lang w:eastAsia="zh-CN"/>
          </w:rPr>
          <w:tab/>
        </w:r>
        <w:r>
          <w:rPr>
            <w:rFonts w:cs="Courier New" w:hint="eastAsia"/>
            <w:snapToGrid w:val="0"/>
            <w:lang w:eastAsia="zh-CN"/>
          </w:rPr>
          <w:tab/>
        </w:r>
        <w:r>
          <w:rPr>
            <w:rFonts w:cs="Courier New" w:hint="eastAsia"/>
            <w:snapToGrid w:val="0"/>
            <w:lang w:eastAsia="zh-CN"/>
          </w:rPr>
          <w:tab/>
        </w:r>
        <w:r>
          <w:rPr>
            <w:rFonts w:cs="Courier New" w:hint="eastAsia"/>
            <w:snapToGrid w:val="0"/>
            <w:lang w:eastAsia="zh-CN"/>
          </w:rPr>
          <w:tab/>
        </w:r>
        <w:r>
          <w:rPr>
            <w:rFonts w:cs="Courier New" w:hint="eastAsia"/>
            <w:snapToGrid w:val="0"/>
            <w:lang w:eastAsia="zh-CN"/>
          </w:rPr>
          <w:tab/>
        </w:r>
        <w:r>
          <w:rPr>
            <w:rFonts w:cs="Courier New" w:hint="eastAsia"/>
            <w:snapToGrid w:val="0"/>
            <w:lang w:eastAsia="zh-CN"/>
          </w:rPr>
          <w:tab/>
        </w:r>
        <w:r>
          <w:rPr>
            <w:rFonts w:cs="Courier New" w:hint="eastAsia"/>
            <w:snapToGrid w:val="0"/>
            <w:lang w:eastAsia="zh-CN"/>
          </w:rPr>
          <w:tab/>
          <w:t>OPTIONAL</w:t>
        </w:r>
        <w:r>
          <w:rPr>
            <w:rFonts w:hint="eastAsia"/>
            <w:lang w:eastAsia="zh-CN"/>
          </w:rPr>
          <w:t>,</w:t>
        </w:r>
      </w:ins>
    </w:p>
    <w:p w:rsidR="00B33DCD" w:rsidRDefault="00B33DCD" w:rsidP="00B33DCD">
      <w:pPr>
        <w:pStyle w:val="PL"/>
        <w:rPr>
          <w:ins w:id="2067" w:author="huawei" w:date="2020-04-07T20:00:00Z"/>
          <w:lang w:eastAsia="zh-CN"/>
        </w:rPr>
      </w:pPr>
      <w:ins w:id="2068" w:author="作者">
        <w:r>
          <w:rPr>
            <w:rFonts w:hint="eastAsia"/>
            <w:lang w:eastAsia="zh-CN"/>
          </w:rPr>
          <w:tab/>
          <w:t>ssbAreaULSchedulingPDCCHCCEUsage</w:t>
        </w:r>
        <w:r>
          <w:rPr>
            <w:rFonts w:hint="eastAsia"/>
            <w:lang w:eastAsia="zh-CN"/>
          </w:rPr>
          <w:tab/>
        </w:r>
        <w:r>
          <w:rPr>
            <w:rFonts w:cs="Courier New" w:hint="eastAsia"/>
            <w:snapToGrid w:val="0"/>
            <w:lang w:eastAsia="zh-CN"/>
          </w:rPr>
          <w:t>INTEGER (0..100)</w:t>
        </w:r>
        <w:r>
          <w:rPr>
            <w:rFonts w:cs="Courier New" w:hint="eastAsia"/>
            <w:snapToGrid w:val="0"/>
            <w:lang w:eastAsia="zh-CN"/>
          </w:rPr>
          <w:tab/>
        </w:r>
        <w:r>
          <w:rPr>
            <w:rFonts w:cs="Courier New" w:hint="eastAsia"/>
            <w:snapToGrid w:val="0"/>
            <w:lang w:eastAsia="zh-CN"/>
          </w:rPr>
          <w:tab/>
        </w:r>
        <w:r>
          <w:rPr>
            <w:rFonts w:cs="Courier New" w:hint="eastAsia"/>
            <w:snapToGrid w:val="0"/>
            <w:lang w:eastAsia="zh-CN"/>
          </w:rPr>
          <w:tab/>
        </w:r>
        <w:r>
          <w:rPr>
            <w:rFonts w:cs="Courier New" w:hint="eastAsia"/>
            <w:snapToGrid w:val="0"/>
            <w:lang w:eastAsia="zh-CN"/>
          </w:rPr>
          <w:tab/>
        </w:r>
        <w:r>
          <w:rPr>
            <w:rFonts w:cs="Courier New" w:hint="eastAsia"/>
            <w:snapToGrid w:val="0"/>
            <w:lang w:eastAsia="zh-CN"/>
          </w:rPr>
          <w:tab/>
        </w:r>
        <w:r>
          <w:rPr>
            <w:rFonts w:cs="Courier New" w:hint="eastAsia"/>
            <w:snapToGrid w:val="0"/>
            <w:lang w:eastAsia="zh-CN"/>
          </w:rPr>
          <w:tab/>
        </w:r>
        <w:r>
          <w:rPr>
            <w:rFonts w:cs="Courier New" w:hint="eastAsia"/>
            <w:snapToGrid w:val="0"/>
            <w:lang w:eastAsia="zh-CN"/>
          </w:rPr>
          <w:tab/>
        </w:r>
        <w:r>
          <w:rPr>
            <w:rFonts w:cs="Courier New" w:hint="eastAsia"/>
            <w:snapToGrid w:val="0"/>
            <w:lang w:eastAsia="zh-CN"/>
          </w:rPr>
          <w:tab/>
        </w:r>
        <w:r>
          <w:rPr>
            <w:rFonts w:cs="Courier New" w:hint="eastAsia"/>
            <w:snapToGrid w:val="0"/>
            <w:lang w:eastAsia="zh-CN"/>
          </w:rPr>
          <w:tab/>
          <w:t>OPTIONAL</w:t>
        </w:r>
        <w:r>
          <w:rPr>
            <w:rFonts w:hint="eastAsia"/>
            <w:lang w:eastAsia="zh-CN"/>
          </w:rPr>
          <w:t>,</w:t>
        </w:r>
      </w:ins>
    </w:p>
    <w:p w:rsidR="00DC7B09" w:rsidRPr="00DC7B09" w:rsidRDefault="00DC7B09" w:rsidP="00B33DCD">
      <w:pPr>
        <w:pStyle w:val="PL"/>
        <w:rPr>
          <w:ins w:id="2069" w:author="作者"/>
          <w:rFonts w:eastAsiaTheme="minorEastAsia"/>
          <w:snapToGrid w:val="0"/>
          <w:lang w:eastAsia="zh-CN"/>
          <w:rPrChange w:id="2070" w:author="huawei" w:date="2020-04-07T20:00:00Z">
            <w:rPr>
              <w:ins w:id="2071" w:author="作者"/>
              <w:snapToGrid w:val="0"/>
              <w:lang w:eastAsia="zh-CN"/>
            </w:rPr>
          </w:rPrChange>
        </w:rPr>
      </w:pPr>
      <w:ins w:id="2072" w:author="huawei" w:date="2020-04-07T20:00:00Z">
        <w:r>
          <w:rPr>
            <w:rFonts w:hint="eastAsia"/>
            <w:lang w:eastAsia="zh-CN"/>
          </w:rPr>
          <w:tab/>
          <w:t>ssbArea</w:t>
        </w:r>
        <w:r>
          <w:rPr>
            <w:lang w:eastAsia="zh-CN"/>
          </w:rPr>
          <w:t>S</w:t>
        </w:r>
        <w:r>
          <w:rPr>
            <w:rFonts w:hint="eastAsia"/>
            <w:lang w:eastAsia="zh-CN"/>
          </w:rPr>
          <w:t>ULSchedulingPDCCHCCEUsage</w:t>
        </w:r>
        <w:r>
          <w:rPr>
            <w:rFonts w:hint="eastAsia"/>
            <w:lang w:eastAsia="zh-CN"/>
          </w:rPr>
          <w:tab/>
        </w:r>
        <w:r>
          <w:rPr>
            <w:rFonts w:cs="Courier New" w:hint="eastAsia"/>
            <w:snapToGrid w:val="0"/>
            <w:lang w:eastAsia="zh-CN"/>
          </w:rPr>
          <w:t>INTEGER (0..100)</w:t>
        </w:r>
        <w:r>
          <w:rPr>
            <w:rFonts w:cs="Courier New" w:hint="eastAsia"/>
            <w:snapToGrid w:val="0"/>
            <w:lang w:eastAsia="zh-CN"/>
          </w:rPr>
          <w:tab/>
        </w:r>
        <w:r>
          <w:rPr>
            <w:rFonts w:cs="Courier New" w:hint="eastAsia"/>
            <w:snapToGrid w:val="0"/>
            <w:lang w:eastAsia="zh-CN"/>
          </w:rPr>
          <w:tab/>
        </w:r>
        <w:r>
          <w:rPr>
            <w:rFonts w:cs="Courier New" w:hint="eastAsia"/>
            <w:snapToGrid w:val="0"/>
            <w:lang w:eastAsia="zh-CN"/>
          </w:rPr>
          <w:tab/>
        </w:r>
        <w:r>
          <w:rPr>
            <w:rFonts w:cs="Courier New" w:hint="eastAsia"/>
            <w:snapToGrid w:val="0"/>
            <w:lang w:eastAsia="zh-CN"/>
          </w:rPr>
          <w:tab/>
        </w:r>
        <w:r>
          <w:rPr>
            <w:rFonts w:cs="Courier New" w:hint="eastAsia"/>
            <w:snapToGrid w:val="0"/>
            <w:lang w:eastAsia="zh-CN"/>
          </w:rPr>
          <w:tab/>
        </w:r>
        <w:r>
          <w:rPr>
            <w:rFonts w:cs="Courier New" w:hint="eastAsia"/>
            <w:snapToGrid w:val="0"/>
            <w:lang w:eastAsia="zh-CN"/>
          </w:rPr>
          <w:tab/>
        </w:r>
        <w:r>
          <w:rPr>
            <w:rFonts w:cs="Courier New" w:hint="eastAsia"/>
            <w:snapToGrid w:val="0"/>
            <w:lang w:eastAsia="zh-CN"/>
          </w:rPr>
          <w:tab/>
        </w:r>
        <w:r>
          <w:rPr>
            <w:rFonts w:cs="Courier New" w:hint="eastAsia"/>
            <w:snapToGrid w:val="0"/>
            <w:lang w:eastAsia="zh-CN"/>
          </w:rPr>
          <w:tab/>
        </w:r>
        <w:r>
          <w:rPr>
            <w:rFonts w:cs="Courier New" w:hint="eastAsia"/>
            <w:snapToGrid w:val="0"/>
            <w:lang w:eastAsia="zh-CN"/>
          </w:rPr>
          <w:tab/>
          <w:t>OPTIONAL</w:t>
        </w:r>
        <w:r>
          <w:rPr>
            <w:rFonts w:hint="eastAsia"/>
            <w:lang w:eastAsia="zh-CN"/>
          </w:rPr>
          <w:t>,</w:t>
        </w:r>
      </w:ins>
    </w:p>
    <w:p w:rsidR="00B33DCD" w:rsidRDefault="00B33DCD" w:rsidP="00B33DCD">
      <w:pPr>
        <w:pStyle w:val="PL"/>
        <w:rPr>
          <w:ins w:id="2073" w:author="作者"/>
          <w:snapToGrid w:val="0"/>
          <w:lang w:eastAsia="zh-CN"/>
        </w:rPr>
      </w:pPr>
      <w:ins w:id="2074" w:author="作者">
        <w:r>
          <w:rPr>
            <w:rFonts w:hint="eastAsia"/>
            <w:snapToGrid w:val="0"/>
            <w:lang w:eastAsia="zh-CN"/>
          </w:rPr>
          <w:tab/>
          <w:t>iE-Extensions</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t>ProtocolExtensionContainer { {SSBAreaRadioResourceStatus</w:t>
        </w:r>
        <w:r>
          <w:rPr>
            <w:rFonts w:hint="eastAsia"/>
            <w:lang w:eastAsia="zh-CN"/>
          </w:rPr>
          <w:t>-</w:t>
        </w:r>
        <w:r>
          <w:rPr>
            <w:rFonts w:hint="eastAsia"/>
            <w:snapToGrid w:val="0"/>
            <w:lang w:eastAsia="zh-CN"/>
          </w:rPr>
          <w:t>ExtIEs} } OPTIONAL,</w:t>
        </w:r>
      </w:ins>
    </w:p>
    <w:p w:rsidR="00B33DCD" w:rsidRDefault="00B33DCD" w:rsidP="00B33DCD">
      <w:pPr>
        <w:pStyle w:val="PL"/>
        <w:rPr>
          <w:ins w:id="2075" w:author="作者"/>
          <w:snapToGrid w:val="0"/>
          <w:lang w:eastAsia="zh-CN"/>
        </w:rPr>
      </w:pPr>
      <w:ins w:id="2076" w:author="作者">
        <w:r>
          <w:rPr>
            <w:rFonts w:hint="eastAsia"/>
            <w:snapToGrid w:val="0"/>
            <w:lang w:eastAsia="zh-CN"/>
          </w:rPr>
          <w:tab/>
          <w:t>...</w:t>
        </w:r>
      </w:ins>
    </w:p>
    <w:p w:rsidR="00B33DCD" w:rsidRDefault="00B33DCD" w:rsidP="00B33DCD">
      <w:pPr>
        <w:pStyle w:val="PL"/>
        <w:rPr>
          <w:ins w:id="2077" w:author="作者"/>
          <w:snapToGrid w:val="0"/>
          <w:lang w:eastAsia="zh-CN"/>
        </w:rPr>
      </w:pPr>
      <w:ins w:id="2078" w:author="作者">
        <w:r>
          <w:rPr>
            <w:rFonts w:hint="eastAsia"/>
            <w:snapToGrid w:val="0"/>
            <w:lang w:eastAsia="zh-CN"/>
          </w:rPr>
          <w:t>}</w:t>
        </w:r>
      </w:ins>
    </w:p>
    <w:p w:rsidR="00B33DCD" w:rsidRDefault="00B33DCD" w:rsidP="00B33DCD">
      <w:pPr>
        <w:pStyle w:val="PL"/>
        <w:rPr>
          <w:ins w:id="2079" w:author="作者"/>
          <w:snapToGrid w:val="0"/>
          <w:lang w:eastAsia="zh-CN"/>
        </w:rPr>
      </w:pPr>
    </w:p>
    <w:p w:rsidR="00B33DCD" w:rsidRDefault="00B33DCD" w:rsidP="00B33DCD">
      <w:pPr>
        <w:pStyle w:val="PL"/>
        <w:rPr>
          <w:ins w:id="2080" w:author="作者"/>
          <w:snapToGrid w:val="0"/>
          <w:lang w:eastAsia="zh-CN"/>
        </w:rPr>
      </w:pPr>
      <w:ins w:id="2081" w:author="作者">
        <w:r>
          <w:rPr>
            <w:rFonts w:hint="eastAsia"/>
            <w:lang w:eastAsia="zh-CN"/>
          </w:rPr>
          <w:t>SSBAreaRadioResourceStatus-</w:t>
        </w:r>
        <w:r>
          <w:rPr>
            <w:rFonts w:hint="eastAsia"/>
            <w:snapToGrid w:val="0"/>
            <w:lang w:eastAsia="zh-CN"/>
          </w:rPr>
          <w:t>ExtIEs X2AP-PROTOCOL-EXTENSION ::= {</w:t>
        </w:r>
      </w:ins>
    </w:p>
    <w:p w:rsidR="00B33DCD" w:rsidRDefault="00B33DCD" w:rsidP="00B33DCD">
      <w:pPr>
        <w:pStyle w:val="PL"/>
        <w:rPr>
          <w:ins w:id="2082" w:author="作者"/>
          <w:snapToGrid w:val="0"/>
          <w:lang w:eastAsia="zh-CN"/>
        </w:rPr>
      </w:pPr>
      <w:ins w:id="2083" w:author="作者">
        <w:r>
          <w:rPr>
            <w:rFonts w:hint="eastAsia"/>
            <w:snapToGrid w:val="0"/>
            <w:lang w:eastAsia="zh-CN"/>
          </w:rPr>
          <w:tab/>
          <w:t>...</w:t>
        </w:r>
      </w:ins>
    </w:p>
    <w:p w:rsidR="00B33DCD" w:rsidRDefault="00B33DCD" w:rsidP="00B33DCD">
      <w:pPr>
        <w:pStyle w:val="PL"/>
        <w:rPr>
          <w:ins w:id="2084" w:author="作者"/>
          <w:snapToGrid w:val="0"/>
          <w:lang w:eastAsia="zh-CN"/>
        </w:rPr>
      </w:pPr>
      <w:ins w:id="2085" w:author="作者">
        <w:r>
          <w:rPr>
            <w:rFonts w:hint="eastAsia"/>
            <w:snapToGrid w:val="0"/>
            <w:lang w:eastAsia="zh-CN"/>
          </w:rPr>
          <w:t>}</w:t>
        </w:r>
      </w:ins>
    </w:p>
    <w:p w:rsidR="00B33DCD" w:rsidRDefault="00B33DCD" w:rsidP="00B33DCD">
      <w:pPr>
        <w:pStyle w:val="PL"/>
        <w:rPr>
          <w:ins w:id="2086" w:author="作者"/>
          <w:snapToGrid w:val="0"/>
          <w:lang w:eastAsia="zh-CN"/>
        </w:rPr>
      </w:pPr>
    </w:p>
    <w:p w:rsidR="00B33DCD" w:rsidRDefault="00B33DCD" w:rsidP="00B33DCD">
      <w:pPr>
        <w:pStyle w:val="PL"/>
        <w:rPr>
          <w:ins w:id="2087" w:author="作者"/>
          <w:rFonts w:eastAsia="等线"/>
          <w:snapToGrid w:val="0"/>
          <w:lang w:eastAsia="zh-CN"/>
        </w:rPr>
      </w:pPr>
      <w:ins w:id="2088" w:author="作者">
        <w:r>
          <w:rPr>
            <w:rFonts w:hint="eastAsia"/>
            <w:snapToGrid w:val="0"/>
            <w:lang w:eastAsia="zh-CN"/>
          </w:rPr>
          <w:t>SSBIndex</w:t>
        </w:r>
        <w:r>
          <w:rPr>
            <w:rFonts w:eastAsia="等线" w:hint="eastAsia"/>
            <w:snapToGrid w:val="0"/>
            <w:lang w:eastAsia="zh-CN"/>
          </w:rPr>
          <w:t xml:space="preserve"> ::= </w:t>
        </w:r>
        <w:r>
          <w:rPr>
            <w:rFonts w:hint="eastAsia"/>
            <w:snapToGrid w:val="0"/>
            <w:lang w:eastAsia="zh-CN"/>
          </w:rPr>
          <w:t>INTEGER (0..63)</w:t>
        </w:r>
      </w:ins>
    </w:p>
    <w:p w:rsidR="00B33DCD" w:rsidRDefault="00B33DCD" w:rsidP="00B33DCD">
      <w:pPr>
        <w:pStyle w:val="PL"/>
        <w:rPr>
          <w:ins w:id="2089" w:author="作者"/>
          <w:rFonts w:eastAsia="等线"/>
          <w:snapToGrid w:val="0"/>
          <w:lang w:eastAsia="zh-CN"/>
        </w:rPr>
      </w:pPr>
    </w:p>
    <w:p w:rsidR="00B33DCD" w:rsidRDefault="00B33DCD" w:rsidP="00B33DCD">
      <w:pPr>
        <w:pStyle w:val="PL"/>
        <w:rPr>
          <w:rFonts w:eastAsia="等线"/>
          <w:snapToGrid w:val="0"/>
          <w:lang w:eastAsia="zh-CN"/>
        </w:rPr>
      </w:pPr>
      <w:r>
        <w:rPr>
          <w:rFonts w:eastAsia="等线" w:hint="eastAsia"/>
          <w:snapToGrid w:val="0"/>
          <w:lang w:eastAsia="zh-CN"/>
        </w:rPr>
        <w:lastRenderedPageBreak/>
        <w:t>/////////////////////////////////////skip unchanged/////////////////////////////////////</w:t>
      </w:r>
    </w:p>
    <w:p w:rsidR="00B33DCD" w:rsidRPr="00492AF1" w:rsidRDefault="00B33DCD" w:rsidP="00B33DCD">
      <w:pPr>
        <w:pStyle w:val="PL"/>
        <w:rPr>
          <w:rFonts w:eastAsia="等线"/>
          <w:snapToGrid w:val="0"/>
          <w:lang w:eastAsia="zh-CN"/>
        </w:rPr>
      </w:pPr>
    </w:p>
    <w:p w:rsidR="00B33DCD" w:rsidRDefault="00B33DCD" w:rsidP="00B33DCD">
      <w:pPr>
        <w:pStyle w:val="3"/>
        <w:spacing w:line="0" w:lineRule="atLeast"/>
        <w:rPr>
          <w:rFonts w:eastAsia="宋体"/>
        </w:rPr>
      </w:pPr>
      <w:bookmarkStart w:id="2090" w:name="_Toc29906629"/>
      <w:bookmarkStart w:id="2091" w:name="_Toc29902625"/>
      <w:bookmarkStart w:id="2092" w:name="_Toc20954615"/>
      <w:r>
        <w:t>9.3.7</w:t>
      </w:r>
      <w:r>
        <w:tab/>
        <w:t>Constant definitions</w:t>
      </w:r>
      <w:bookmarkEnd w:id="2090"/>
      <w:bookmarkEnd w:id="2091"/>
      <w:bookmarkEnd w:id="2092"/>
    </w:p>
    <w:p w:rsidR="00B33DCD" w:rsidRDefault="00B33DCD" w:rsidP="00B33DCD">
      <w:pPr>
        <w:pStyle w:val="PL"/>
        <w:spacing w:line="0" w:lineRule="atLeast"/>
        <w:rPr>
          <w:snapToGrid w:val="0"/>
          <w:lang w:eastAsia="zh-CN"/>
        </w:rPr>
      </w:pPr>
      <w:r>
        <w:rPr>
          <w:rFonts w:hint="eastAsia"/>
          <w:snapToGrid w:val="0"/>
          <w:lang w:eastAsia="zh-CN"/>
        </w:rPr>
        <w:t>-- ASN1START</w:t>
      </w:r>
    </w:p>
    <w:p w:rsidR="00B33DCD" w:rsidRDefault="00B33DCD" w:rsidP="00B33DCD">
      <w:pPr>
        <w:pStyle w:val="PL"/>
        <w:rPr>
          <w:snapToGrid w:val="0"/>
          <w:lang w:eastAsia="zh-CN"/>
        </w:rPr>
      </w:pPr>
      <w:r>
        <w:rPr>
          <w:rFonts w:hint="eastAsia"/>
          <w:snapToGrid w:val="0"/>
          <w:lang w:eastAsia="zh-CN"/>
        </w:rPr>
        <w:t>-- **************************************************************</w:t>
      </w:r>
    </w:p>
    <w:p w:rsidR="00B33DCD" w:rsidRDefault="00B33DCD" w:rsidP="00B33DCD">
      <w:pPr>
        <w:pStyle w:val="PL"/>
        <w:rPr>
          <w:snapToGrid w:val="0"/>
          <w:lang w:eastAsia="zh-CN"/>
        </w:rPr>
      </w:pPr>
      <w:r>
        <w:rPr>
          <w:rFonts w:hint="eastAsia"/>
          <w:snapToGrid w:val="0"/>
          <w:lang w:eastAsia="zh-CN"/>
        </w:rPr>
        <w:t>--</w:t>
      </w:r>
    </w:p>
    <w:p w:rsidR="00B33DCD" w:rsidRDefault="00B33DCD" w:rsidP="00B33DCD">
      <w:pPr>
        <w:pStyle w:val="PL"/>
        <w:spacing w:line="0" w:lineRule="atLeast"/>
        <w:outlineLvl w:val="3"/>
        <w:rPr>
          <w:rFonts w:cs="Courier New"/>
          <w:snapToGrid w:val="0"/>
          <w:lang w:eastAsia="zh-CN"/>
        </w:rPr>
      </w:pPr>
      <w:r>
        <w:rPr>
          <w:rFonts w:cs="Courier New" w:hint="eastAsia"/>
          <w:snapToGrid w:val="0"/>
          <w:lang w:eastAsia="zh-CN"/>
        </w:rPr>
        <w:t>-- Constant definitions</w:t>
      </w:r>
    </w:p>
    <w:p w:rsidR="00B33DCD" w:rsidRDefault="00B33DCD" w:rsidP="00B33DCD">
      <w:pPr>
        <w:pStyle w:val="PL"/>
        <w:rPr>
          <w:rFonts w:cs="Mangal"/>
          <w:snapToGrid w:val="0"/>
          <w:lang w:eastAsia="zh-CN"/>
        </w:rPr>
      </w:pPr>
      <w:r>
        <w:rPr>
          <w:rFonts w:hint="eastAsia"/>
          <w:snapToGrid w:val="0"/>
          <w:lang w:eastAsia="zh-CN"/>
        </w:rPr>
        <w:t>--</w:t>
      </w:r>
    </w:p>
    <w:p w:rsidR="00B33DCD" w:rsidRDefault="00B33DCD" w:rsidP="00B33DCD">
      <w:pPr>
        <w:pStyle w:val="PL"/>
        <w:rPr>
          <w:snapToGrid w:val="0"/>
          <w:lang w:eastAsia="zh-CN"/>
        </w:rPr>
      </w:pPr>
      <w:r>
        <w:rPr>
          <w:rFonts w:hint="eastAsia"/>
          <w:snapToGrid w:val="0"/>
          <w:lang w:eastAsia="zh-CN"/>
        </w:rPr>
        <w:t>-- **************************************************************</w:t>
      </w:r>
    </w:p>
    <w:p w:rsidR="00B33DCD" w:rsidRDefault="00B33DCD" w:rsidP="00B33DCD">
      <w:pPr>
        <w:pStyle w:val="PL"/>
        <w:rPr>
          <w:snapToGrid w:val="0"/>
          <w:lang w:eastAsia="zh-CN"/>
        </w:rPr>
      </w:pPr>
    </w:p>
    <w:p w:rsidR="00B33DCD" w:rsidRDefault="00B33DCD" w:rsidP="00B33DCD">
      <w:pPr>
        <w:pStyle w:val="PL"/>
        <w:rPr>
          <w:snapToGrid w:val="0"/>
          <w:lang w:eastAsia="zh-CN"/>
        </w:rPr>
      </w:pPr>
      <w:r>
        <w:rPr>
          <w:rFonts w:hint="eastAsia"/>
          <w:snapToGrid w:val="0"/>
          <w:lang w:eastAsia="zh-CN"/>
        </w:rPr>
        <w:t>X2AP-Constants {</w:t>
      </w:r>
    </w:p>
    <w:p w:rsidR="00B33DCD" w:rsidRDefault="00B33DCD" w:rsidP="00B33DCD">
      <w:pPr>
        <w:pStyle w:val="PL"/>
        <w:rPr>
          <w:snapToGrid w:val="0"/>
          <w:lang w:eastAsia="zh-CN"/>
        </w:rPr>
      </w:pPr>
      <w:r>
        <w:rPr>
          <w:rFonts w:hint="eastAsia"/>
          <w:snapToGrid w:val="0"/>
          <w:lang w:eastAsia="zh-CN"/>
        </w:rPr>
        <w:t xml:space="preserve">itu-t (0) identified-organization (4) etsi (0) mobileDomain (0) </w:t>
      </w:r>
    </w:p>
    <w:p w:rsidR="00B33DCD" w:rsidRDefault="00B33DCD" w:rsidP="00B33DCD">
      <w:pPr>
        <w:pStyle w:val="PL"/>
        <w:rPr>
          <w:snapToGrid w:val="0"/>
          <w:lang w:eastAsia="zh-CN"/>
        </w:rPr>
      </w:pPr>
      <w:r>
        <w:rPr>
          <w:rFonts w:hint="eastAsia"/>
          <w:snapToGrid w:val="0"/>
          <w:lang w:eastAsia="zh-CN"/>
        </w:rPr>
        <w:t>eps-Access (21) modules (3) x2ap (2) version1 (1) x2ap-Constants (4) }</w:t>
      </w:r>
    </w:p>
    <w:p w:rsidR="00B33DCD" w:rsidRDefault="00B33DCD" w:rsidP="00B33DCD">
      <w:pPr>
        <w:pStyle w:val="PL"/>
        <w:rPr>
          <w:snapToGrid w:val="0"/>
          <w:lang w:eastAsia="zh-CN"/>
        </w:rPr>
      </w:pPr>
    </w:p>
    <w:p w:rsidR="00B33DCD" w:rsidRDefault="00B33DCD" w:rsidP="00B33DCD">
      <w:pPr>
        <w:pStyle w:val="PL"/>
        <w:rPr>
          <w:snapToGrid w:val="0"/>
          <w:lang w:eastAsia="zh-CN"/>
        </w:rPr>
      </w:pPr>
      <w:r>
        <w:rPr>
          <w:rFonts w:hint="eastAsia"/>
          <w:snapToGrid w:val="0"/>
          <w:lang w:eastAsia="zh-CN"/>
        </w:rPr>
        <w:t xml:space="preserve">DEFINITIONS AUTOMATIC TAGS ::= </w:t>
      </w:r>
    </w:p>
    <w:p w:rsidR="00B33DCD" w:rsidRDefault="00B33DCD" w:rsidP="00B33DCD">
      <w:pPr>
        <w:pStyle w:val="PL"/>
        <w:rPr>
          <w:snapToGrid w:val="0"/>
          <w:lang w:eastAsia="zh-CN"/>
        </w:rPr>
      </w:pPr>
    </w:p>
    <w:p w:rsidR="00B33DCD" w:rsidRDefault="00B33DCD" w:rsidP="00B33DCD">
      <w:pPr>
        <w:pStyle w:val="PL"/>
        <w:rPr>
          <w:snapToGrid w:val="0"/>
          <w:lang w:eastAsia="zh-CN"/>
        </w:rPr>
      </w:pPr>
      <w:r>
        <w:rPr>
          <w:rFonts w:hint="eastAsia"/>
          <w:snapToGrid w:val="0"/>
          <w:lang w:eastAsia="zh-CN"/>
        </w:rPr>
        <w:t>BEGIN</w:t>
      </w:r>
    </w:p>
    <w:p w:rsidR="00B33DCD" w:rsidRDefault="00B33DCD" w:rsidP="00B33DCD">
      <w:pPr>
        <w:pStyle w:val="PL"/>
        <w:rPr>
          <w:snapToGrid w:val="0"/>
          <w:lang w:eastAsia="zh-CN"/>
        </w:rPr>
      </w:pPr>
    </w:p>
    <w:p w:rsidR="00B33DCD" w:rsidRDefault="00B33DCD" w:rsidP="00B33DCD">
      <w:pPr>
        <w:pStyle w:val="PL"/>
        <w:rPr>
          <w:lang w:eastAsia="zh-CN"/>
        </w:rPr>
      </w:pPr>
      <w:r>
        <w:rPr>
          <w:rFonts w:hint="eastAsia"/>
          <w:lang w:eastAsia="zh-CN"/>
        </w:rPr>
        <w:t>IMPORTS</w:t>
      </w:r>
    </w:p>
    <w:p w:rsidR="00B33DCD" w:rsidRDefault="00B33DCD" w:rsidP="00B33DCD">
      <w:pPr>
        <w:pStyle w:val="PL"/>
        <w:rPr>
          <w:lang w:eastAsia="zh-CN"/>
        </w:rPr>
      </w:pPr>
      <w:r>
        <w:rPr>
          <w:rFonts w:hint="eastAsia"/>
          <w:lang w:eastAsia="zh-CN"/>
        </w:rPr>
        <w:tab/>
        <w:t>ProcedureCode,</w:t>
      </w:r>
    </w:p>
    <w:p w:rsidR="00B33DCD" w:rsidRDefault="00B33DCD" w:rsidP="00B33DCD">
      <w:pPr>
        <w:pStyle w:val="PL"/>
        <w:rPr>
          <w:lang w:eastAsia="zh-CN"/>
        </w:rPr>
      </w:pPr>
      <w:r>
        <w:rPr>
          <w:rFonts w:hint="eastAsia"/>
          <w:lang w:eastAsia="zh-CN"/>
        </w:rPr>
        <w:tab/>
        <w:t>ProtocolIE-ID</w:t>
      </w:r>
    </w:p>
    <w:p w:rsidR="00B33DCD" w:rsidRDefault="00B33DCD" w:rsidP="00B33DCD">
      <w:pPr>
        <w:pStyle w:val="PL"/>
        <w:rPr>
          <w:snapToGrid w:val="0"/>
          <w:lang w:eastAsia="zh-CN"/>
        </w:rPr>
      </w:pPr>
      <w:r>
        <w:rPr>
          <w:rFonts w:hint="eastAsia"/>
          <w:lang w:eastAsia="zh-CN"/>
        </w:rPr>
        <w:t>FROM X2AP-CommonDataTypes;</w:t>
      </w:r>
    </w:p>
    <w:p w:rsidR="00B33DCD" w:rsidRDefault="00B33DCD" w:rsidP="00B33DCD">
      <w:pPr>
        <w:pStyle w:val="PL"/>
        <w:rPr>
          <w:snapToGrid w:val="0"/>
          <w:lang w:eastAsia="zh-CN"/>
        </w:rPr>
      </w:pPr>
    </w:p>
    <w:p w:rsidR="00B33DCD" w:rsidRDefault="00B33DCD" w:rsidP="00B33DCD">
      <w:pPr>
        <w:pStyle w:val="PL"/>
        <w:rPr>
          <w:snapToGrid w:val="0"/>
          <w:lang w:eastAsia="zh-CN"/>
        </w:rPr>
      </w:pPr>
      <w:r>
        <w:rPr>
          <w:rFonts w:hint="eastAsia"/>
          <w:snapToGrid w:val="0"/>
          <w:lang w:eastAsia="zh-CN"/>
        </w:rPr>
        <w:t>-- **************************************************************</w:t>
      </w:r>
    </w:p>
    <w:p w:rsidR="00B33DCD" w:rsidRDefault="00B33DCD" w:rsidP="00B33DCD">
      <w:pPr>
        <w:pStyle w:val="PL"/>
        <w:rPr>
          <w:snapToGrid w:val="0"/>
          <w:lang w:eastAsia="zh-CN"/>
        </w:rPr>
      </w:pPr>
      <w:r>
        <w:rPr>
          <w:rFonts w:hint="eastAsia"/>
          <w:snapToGrid w:val="0"/>
          <w:lang w:eastAsia="zh-CN"/>
        </w:rPr>
        <w:t>--</w:t>
      </w:r>
    </w:p>
    <w:p w:rsidR="00B33DCD" w:rsidRDefault="00B33DCD" w:rsidP="00B33DCD">
      <w:pPr>
        <w:pStyle w:val="PL"/>
        <w:spacing w:line="0" w:lineRule="atLeast"/>
        <w:outlineLvl w:val="3"/>
        <w:rPr>
          <w:rFonts w:cs="Courier New"/>
          <w:snapToGrid w:val="0"/>
          <w:lang w:eastAsia="zh-CN"/>
        </w:rPr>
      </w:pPr>
      <w:r>
        <w:rPr>
          <w:rFonts w:cs="Courier New" w:hint="eastAsia"/>
          <w:snapToGrid w:val="0"/>
          <w:lang w:eastAsia="zh-CN"/>
        </w:rPr>
        <w:t>-- Elementary Procedures</w:t>
      </w:r>
    </w:p>
    <w:p w:rsidR="00B33DCD" w:rsidRDefault="00B33DCD" w:rsidP="00B33DCD">
      <w:pPr>
        <w:pStyle w:val="PL"/>
        <w:rPr>
          <w:rFonts w:cs="Mangal"/>
          <w:snapToGrid w:val="0"/>
          <w:lang w:eastAsia="zh-CN"/>
        </w:rPr>
      </w:pPr>
      <w:r>
        <w:rPr>
          <w:rFonts w:hint="eastAsia"/>
          <w:snapToGrid w:val="0"/>
          <w:lang w:eastAsia="zh-CN"/>
        </w:rPr>
        <w:t>--</w:t>
      </w:r>
    </w:p>
    <w:p w:rsidR="00B33DCD" w:rsidRDefault="00B33DCD" w:rsidP="00B33DCD">
      <w:pPr>
        <w:pStyle w:val="PL"/>
        <w:rPr>
          <w:snapToGrid w:val="0"/>
          <w:lang w:eastAsia="zh-CN"/>
        </w:rPr>
      </w:pPr>
      <w:r>
        <w:rPr>
          <w:rFonts w:hint="eastAsia"/>
          <w:snapToGrid w:val="0"/>
          <w:lang w:eastAsia="zh-CN"/>
        </w:rPr>
        <w:t>-- **************************************************************</w:t>
      </w:r>
    </w:p>
    <w:p w:rsidR="00B33DCD" w:rsidRDefault="00B33DCD" w:rsidP="00B33DCD">
      <w:pPr>
        <w:pStyle w:val="PL"/>
        <w:rPr>
          <w:snapToGrid w:val="0"/>
          <w:lang w:eastAsia="zh-CN"/>
        </w:rPr>
      </w:pPr>
    </w:p>
    <w:p w:rsidR="00B33DCD" w:rsidRDefault="00B33DCD" w:rsidP="00B33DCD">
      <w:pPr>
        <w:pStyle w:val="PL"/>
        <w:rPr>
          <w:snapToGrid w:val="0"/>
          <w:lang w:eastAsia="zh-CN"/>
        </w:rPr>
      </w:pPr>
      <w:r>
        <w:rPr>
          <w:rFonts w:hint="eastAsia"/>
          <w:snapToGrid w:val="0"/>
          <w:lang w:eastAsia="zh-CN"/>
        </w:rPr>
        <w:t>id-handoverPreparation</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t>ProcedureCode ::= 0</w:t>
      </w:r>
    </w:p>
    <w:p w:rsidR="00B33DCD" w:rsidRDefault="00B33DCD" w:rsidP="00B33DCD">
      <w:pPr>
        <w:pStyle w:val="PL"/>
        <w:rPr>
          <w:snapToGrid w:val="0"/>
          <w:lang w:eastAsia="zh-CN"/>
        </w:rPr>
      </w:pPr>
      <w:r>
        <w:rPr>
          <w:rFonts w:hint="eastAsia"/>
          <w:snapToGrid w:val="0"/>
          <w:lang w:eastAsia="zh-CN"/>
        </w:rPr>
        <w:t>id-handoverCancel</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t>ProcedureCode ::= 1</w:t>
      </w:r>
    </w:p>
    <w:p w:rsidR="00B33DCD" w:rsidRDefault="00B33DCD" w:rsidP="00B33DCD">
      <w:pPr>
        <w:pStyle w:val="PL"/>
        <w:rPr>
          <w:snapToGrid w:val="0"/>
          <w:lang w:eastAsia="zh-CN"/>
        </w:rPr>
      </w:pPr>
      <w:r>
        <w:rPr>
          <w:rFonts w:hint="eastAsia"/>
          <w:snapToGrid w:val="0"/>
          <w:lang w:eastAsia="zh-CN"/>
        </w:rPr>
        <w:t>id-loadIndication</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t>ProcedureCode ::= 2</w:t>
      </w:r>
    </w:p>
    <w:p w:rsidR="00B33DCD" w:rsidRDefault="00B33DCD" w:rsidP="00B33DCD">
      <w:pPr>
        <w:pStyle w:val="PL"/>
        <w:rPr>
          <w:snapToGrid w:val="0"/>
          <w:lang w:eastAsia="zh-CN"/>
        </w:rPr>
      </w:pPr>
      <w:r>
        <w:rPr>
          <w:rFonts w:hint="eastAsia"/>
          <w:snapToGrid w:val="0"/>
          <w:lang w:eastAsia="zh-CN"/>
        </w:rPr>
        <w:t>id-errorIndication</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t>ProcedureCode ::= 3</w:t>
      </w:r>
    </w:p>
    <w:p w:rsidR="00B33DCD" w:rsidRDefault="00B33DCD" w:rsidP="00B33DCD">
      <w:pPr>
        <w:pStyle w:val="PL"/>
        <w:rPr>
          <w:snapToGrid w:val="0"/>
          <w:lang w:eastAsia="zh-CN"/>
        </w:rPr>
      </w:pPr>
      <w:r>
        <w:rPr>
          <w:rFonts w:hint="eastAsia"/>
          <w:snapToGrid w:val="0"/>
          <w:lang w:eastAsia="zh-CN"/>
        </w:rPr>
        <w:t>id-snStatusTransfer</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t>ProcedureCode ::= 4</w:t>
      </w:r>
    </w:p>
    <w:p w:rsidR="00B33DCD" w:rsidRDefault="00B33DCD" w:rsidP="00B33DCD">
      <w:pPr>
        <w:pStyle w:val="PL"/>
        <w:rPr>
          <w:snapToGrid w:val="0"/>
          <w:lang w:eastAsia="zh-CN"/>
        </w:rPr>
      </w:pPr>
      <w:r>
        <w:rPr>
          <w:rFonts w:hint="eastAsia"/>
          <w:snapToGrid w:val="0"/>
          <w:lang w:eastAsia="zh-CN"/>
        </w:rPr>
        <w:t>id-uEContextRelease</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t>ProcedureCode ::= 5</w:t>
      </w:r>
    </w:p>
    <w:p w:rsidR="00B33DCD" w:rsidRDefault="00B33DCD" w:rsidP="00B33DCD">
      <w:pPr>
        <w:pStyle w:val="PL"/>
        <w:rPr>
          <w:snapToGrid w:val="0"/>
          <w:lang w:eastAsia="zh-CN"/>
        </w:rPr>
      </w:pPr>
      <w:r>
        <w:rPr>
          <w:rFonts w:hint="eastAsia"/>
          <w:snapToGrid w:val="0"/>
          <w:lang w:eastAsia="zh-CN"/>
        </w:rPr>
        <w:t>id-x2Setup</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t>ProcedureCode ::= 6</w:t>
      </w:r>
    </w:p>
    <w:p w:rsidR="00B33DCD" w:rsidRDefault="00B33DCD" w:rsidP="00B33DCD">
      <w:pPr>
        <w:pStyle w:val="PL"/>
        <w:rPr>
          <w:snapToGrid w:val="0"/>
          <w:lang w:eastAsia="zh-CN"/>
        </w:rPr>
      </w:pPr>
      <w:r>
        <w:rPr>
          <w:rFonts w:hint="eastAsia"/>
          <w:snapToGrid w:val="0"/>
          <w:lang w:eastAsia="zh-CN"/>
        </w:rPr>
        <w:t>id-reset</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t>ProcedureCode ::= 7</w:t>
      </w:r>
    </w:p>
    <w:p w:rsidR="00B33DCD" w:rsidRDefault="00B33DCD" w:rsidP="00B33DCD">
      <w:pPr>
        <w:pStyle w:val="PL"/>
        <w:rPr>
          <w:snapToGrid w:val="0"/>
          <w:lang w:eastAsia="zh-CN"/>
        </w:rPr>
      </w:pPr>
      <w:r>
        <w:rPr>
          <w:rFonts w:hint="eastAsia"/>
          <w:snapToGrid w:val="0"/>
          <w:lang w:eastAsia="zh-CN"/>
        </w:rPr>
        <w:t>id-eNBConfigurationUpdate</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t>ProcedureCode ::= 8</w:t>
      </w:r>
    </w:p>
    <w:p w:rsidR="00B33DCD" w:rsidRDefault="00B33DCD" w:rsidP="00B33DCD">
      <w:pPr>
        <w:pStyle w:val="PL"/>
        <w:rPr>
          <w:snapToGrid w:val="0"/>
          <w:lang w:eastAsia="zh-CN"/>
        </w:rPr>
      </w:pPr>
      <w:r>
        <w:rPr>
          <w:rFonts w:hint="eastAsia"/>
          <w:snapToGrid w:val="0"/>
          <w:lang w:eastAsia="zh-CN"/>
        </w:rPr>
        <w:t>id-resourceStatusReportingInitiation</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t>ProcedureCode ::= 9</w:t>
      </w:r>
    </w:p>
    <w:p w:rsidR="00B33DCD" w:rsidRDefault="00B33DCD" w:rsidP="00B33DCD">
      <w:pPr>
        <w:pStyle w:val="PL"/>
        <w:rPr>
          <w:snapToGrid w:val="0"/>
          <w:lang w:eastAsia="zh-CN"/>
        </w:rPr>
      </w:pPr>
      <w:r>
        <w:rPr>
          <w:rFonts w:hint="eastAsia"/>
          <w:snapToGrid w:val="0"/>
          <w:lang w:eastAsia="zh-CN"/>
        </w:rPr>
        <w:t>id-resourceStatusReporting</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t>ProcedureCode ::= 10</w:t>
      </w:r>
    </w:p>
    <w:p w:rsidR="00B33DCD" w:rsidRDefault="00B33DCD" w:rsidP="00B33DCD">
      <w:pPr>
        <w:pStyle w:val="PL"/>
        <w:rPr>
          <w:snapToGrid w:val="0"/>
          <w:lang w:eastAsia="zh-CN"/>
        </w:rPr>
      </w:pPr>
      <w:r>
        <w:rPr>
          <w:rFonts w:hint="eastAsia"/>
          <w:snapToGrid w:val="0"/>
          <w:lang w:eastAsia="zh-CN"/>
        </w:rPr>
        <w:t>id-privateMessage</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t>ProcedureCode ::= 11</w:t>
      </w:r>
    </w:p>
    <w:p w:rsidR="00B33DCD" w:rsidRDefault="00B33DCD" w:rsidP="00B33DCD">
      <w:pPr>
        <w:pStyle w:val="PL"/>
        <w:rPr>
          <w:snapToGrid w:val="0"/>
          <w:lang w:eastAsia="zh-CN"/>
        </w:rPr>
      </w:pPr>
      <w:r>
        <w:rPr>
          <w:rFonts w:hint="eastAsia"/>
          <w:snapToGrid w:val="0"/>
          <w:lang w:eastAsia="zh-CN"/>
        </w:rPr>
        <w:t>id-mobilitySettingsChange</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t>ProcedureCode ::= 12</w:t>
      </w:r>
    </w:p>
    <w:p w:rsidR="00B33DCD" w:rsidRDefault="00B33DCD" w:rsidP="00B33DCD">
      <w:pPr>
        <w:pStyle w:val="PL"/>
        <w:rPr>
          <w:snapToGrid w:val="0"/>
          <w:lang w:eastAsia="zh-CN"/>
        </w:rPr>
      </w:pPr>
      <w:r>
        <w:rPr>
          <w:rFonts w:hint="eastAsia"/>
          <w:snapToGrid w:val="0"/>
          <w:lang w:eastAsia="zh-CN"/>
        </w:rPr>
        <w:t>id-rLFIndication</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t>ProcedureCode ::= 13</w:t>
      </w:r>
    </w:p>
    <w:p w:rsidR="00B33DCD" w:rsidRDefault="00B33DCD" w:rsidP="00B33DCD">
      <w:pPr>
        <w:pStyle w:val="PL"/>
        <w:rPr>
          <w:snapToGrid w:val="0"/>
          <w:lang w:eastAsia="zh-CN"/>
        </w:rPr>
      </w:pPr>
      <w:r>
        <w:rPr>
          <w:rFonts w:hint="eastAsia"/>
          <w:snapToGrid w:val="0"/>
          <w:lang w:eastAsia="zh-CN"/>
        </w:rPr>
        <w:t>id-handoverReport</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t>ProcedureCode ::= 14</w:t>
      </w:r>
    </w:p>
    <w:p w:rsidR="00B33DCD" w:rsidRDefault="00B33DCD" w:rsidP="00B33DCD">
      <w:pPr>
        <w:pStyle w:val="PL"/>
        <w:rPr>
          <w:snapToGrid w:val="0"/>
          <w:lang w:eastAsia="zh-CN"/>
        </w:rPr>
      </w:pPr>
      <w:r>
        <w:rPr>
          <w:rFonts w:hint="eastAsia"/>
          <w:snapToGrid w:val="0"/>
          <w:lang w:eastAsia="zh-CN"/>
        </w:rPr>
        <w:t>id-cellActivation</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t>ProcedureCode ::= 15</w:t>
      </w:r>
    </w:p>
    <w:p w:rsidR="00B33DCD" w:rsidRDefault="00B33DCD" w:rsidP="00B33DCD">
      <w:pPr>
        <w:pStyle w:val="PL"/>
        <w:rPr>
          <w:snapToGrid w:val="0"/>
          <w:lang w:eastAsia="zh-CN"/>
        </w:rPr>
      </w:pPr>
      <w:r>
        <w:rPr>
          <w:rFonts w:hint="eastAsia"/>
          <w:snapToGrid w:val="0"/>
          <w:lang w:eastAsia="zh-CN"/>
        </w:rPr>
        <w:t>id-x2Release</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t>ProcedureCode ::= 16</w:t>
      </w:r>
    </w:p>
    <w:p w:rsidR="00B33DCD" w:rsidRDefault="00B33DCD" w:rsidP="00B33DCD">
      <w:pPr>
        <w:pStyle w:val="PL"/>
        <w:rPr>
          <w:snapToGrid w:val="0"/>
          <w:lang w:eastAsia="zh-CN"/>
        </w:rPr>
      </w:pPr>
      <w:r>
        <w:rPr>
          <w:rFonts w:hint="eastAsia"/>
          <w:snapToGrid w:val="0"/>
          <w:lang w:eastAsia="zh-CN"/>
        </w:rPr>
        <w:t>id-x2APMessageTransfer</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t>ProcedureCode ::= 17</w:t>
      </w:r>
    </w:p>
    <w:p w:rsidR="00B33DCD" w:rsidRDefault="00B33DCD" w:rsidP="00B33DCD">
      <w:pPr>
        <w:pStyle w:val="PL"/>
        <w:rPr>
          <w:snapToGrid w:val="0"/>
          <w:lang w:eastAsia="zh-CN"/>
        </w:rPr>
      </w:pPr>
      <w:r>
        <w:rPr>
          <w:rFonts w:hint="eastAsia"/>
          <w:snapToGrid w:val="0"/>
          <w:lang w:eastAsia="zh-CN"/>
        </w:rPr>
        <w:t>id-x2Removal</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t>ProcedureCode ::= 18</w:t>
      </w:r>
    </w:p>
    <w:p w:rsidR="00B33DCD" w:rsidRDefault="00B33DCD" w:rsidP="00B33DCD">
      <w:pPr>
        <w:pStyle w:val="PL"/>
        <w:rPr>
          <w:snapToGrid w:val="0"/>
          <w:lang w:eastAsia="zh-CN"/>
        </w:rPr>
      </w:pPr>
      <w:r>
        <w:rPr>
          <w:rFonts w:hint="eastAsia"/>
          <w:snapToGrid w:val="0"/>
          <w:lang w:eastAsia="zh-CN"/>
        </w:rPr>
        <w:t>id-seNBAdditionPreparation</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t>ProcedureCode ::= 19</w:t>
      </w:r>
    </w:p>
    <w:p w:rsidR="00B33DCD" w:rsidRDefault="00B33DCD" w:rsidP="00B33DCD">
      <w:pPr>
        <w:pStyle w:val="PL"/>
        <w:rPr>
          <w:snapToGrid w:val="0"/>
          <w:lang w:eastAsia="zh-CN"/>
        </w:rPr>
      </w:pPr>
      <w:r>
        <w:rPr>
          <w:rFonts w:hint="eastAsia"/>
          <w:snapToGrid w:val="0"/>
          <w:lang w:eastAsia="zh-CN"/>
        </w:rPr>
        <w:t>id-seNBReconfigurationCompletion</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t>ProcedureCode ::= 20</w:t>
      </w:r>
    </w:p>
    <w:p w:rsidR="00B33DCD" w:rsidRDefault="00B33DCD" w:rsidP="00B33DCD">
      <w:pPr>
        <w:pStyle w:val="PL"/>
        <w:rPr>
          <w:snapToGrid w:val="0"/>
          <w:lang w:eastAsia="zh-CN"/>
        </w:rPr>
      </w:pPr>
      <w:r>
        <w:rPr>
          <w:rFonts w:hint="eastAsia"/>
          <w:snapToGrid w:val="0"/>
          <w:lang w:eastAsia="zh-CN"/>
        </w:rPr>
        <w:t>id-meNBinitiatedSeNBModificationPreparation</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t>ProcedureCode ::= 21</w:t>
      </w:r>
    </w:p>
    <w:p w:rsidR="00B33DCD" w:rsidRDefault="00B33DCD" w:rsidP="00B33DCD">
      <w:pPr>
        <w:pStyle w:val="PL"/>
        <w:rPr>
          <w:snapToGrid w:val="0"/>
          <w:lang w:eastAsia="zh-CN"/>
        </w:rPr>
      </w:pPr>
      <w:r>
        <w:rPr>
          <w:rFonts w:hint="eastAsia"/>
          <w:snapToGrid w:val="0"/>
          <w:lang w:eastAsia="zh-CN"/>
        </w:rPr>
        <w:t>id-seNBinitiatedSeNBModification</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t>ProcedureCode ::= 22</w:t>
      </w:r>
    </w:p>
    <w:p w:rsidR="00B33DCD" w:rsidRDefault="00B33DCD" w:rsidP="00B33DCD">
      <w:pPr>
        <w:pStyle w:val="PL"/>
        <w:rPr>
          <w:snapToGrid w:val="0"/>
          <w:lang w:eastAsia="zh-CN"/>
        </w:rPr>
      </w:pPr>
      <w:r>
        <w:rPr>
          <w:rFonts w:hint="eastAsia"/>
          <w:snapToGrid w:val="0"/>
          <w:lang w:eastAsia="zh-CN"/>
        </w:rPr>
        <w:t>id-meNBinitiatedSeNBRelease</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t>ProcedureCode ::= 23</w:t>
      </w:r>
    </w:p>
    <w:p w:rsidR="00B33DCD" w:rsidRDefault="00B33DCD" w:rsidP="00B33DCD">
      <w:pPr>
        <w:pStyle w:val="PL"/>
        <w:rPr>
          <w:snapToGrid w:val="0"/>
          <w:lang w:eastAsia="zh-CN"/>
        </w:rPr>
      </w:pPr>
      <w:r>
        <w:rPr>
          <w:rFonts w:hint="eastAsia"/>
          <w:snapToGrid w:val="0"/>
          <w:lang w:eastAsia="zh-CN"/>
        </w:rPr>
        <w:t>id-seNBinitiatedSeNBRelease</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t>ProcedureCode ::= 24</w:t>
      </w:r>
    </w:p>
    <w:p w:rsidR="00B33DCD" w:rsidRDefault="00B33DCD" w:rsidP="00B33DCD">
      <w:pPr>
        <w:pStyle w:val="PL"/>
        <w:rPr>
          <w:snapToGrid w:val="0"/>
          <w:lang w:eastAsia="zh-CN"/>
        </w:rPr>
      </w:pPr>
      <w:r>
        <w:rPr>
          <w:rFonts w:hint="eastAsia"/>
          <w:snapToGrid w:val="0"/>
          <w:lang w:eastAsia="zh-CN"/>
        </w:rPr>
        <w:t>id-seNBCounterCheck</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t>ProcedureCode ::= 25</w:t>
      </w:r>
    </w:p>
    <w:p w:rsidR="00B33DCD" w:rsidRDefault="00B33DCD" w:rsidP="00B33DCD">
      <w:pPr>
        <w:pStyle w:val="PL"/>
        <w:rPr>
          <w:snapToGrid w:val="0"/>
          <w:lang w:eastAsia="zh-CN"/>
        </w:rPr>
      </w:pPr>
      <w:r>
        <w:rPr>
          <w:rFonts w:hint="eastAsia"/>
          <w:snapToGrid w:val="0"/>
          <w:lang w:eastAsia="zh-CN"/>
        </w:rPr>
        <w:t>id-retrieveUEContext</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t>ProcedureCode ::= 26</w:t>
      </w:r>
    </w:p>
    <w:p w:rsidR="00B33DCD" w:rsidRDefault="00B33DCD" w:rsidP="00B33DCD">
      <w:pPr>
        <w:pStyle w:val="PL"/>
        <w:rPr>
          <w:rFonts w:eastAsia="等线"/>
          <w:snapToGrid w:val="0"/>
          <w:lang w:eastAsia="zh-CN"/>
        </w:rPr>
      </w:pPr>
      <w:r>
        <w:rPr>
          <w:rFonts w:eastAsia="等线" w:hint="eastAsia"/>
          <w:snapToGrid w:val="0"/>
          <w:lang w:eastAsia="zh-CN"/>
        </w:rPr>
        <w:t>id-sgNBAdditionPreparation</w:t>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t>ProcedureCode ::= 27</w:t>
      </w:r>
    </w:p>
    <w:p w:rsidR="00B33DCD" w:rsidRDefault="00B33DCD" w:rsidP="00B33DCD">
      <w:pPr>
        <w:pStyle w:val="PL"/>
        <w:rPr>
          <w:rFonts w:eastAsia="等线"/>
          <w:snapToGrid w:val="0"/>
          <w:lang w:eastAsia="zh-CN"/>
        </w:rPr>
      </w:pPr>
      <w:r>
        <w:rPr>
          <w:rFonts w:eastAsia="等线" w:hint="eastAsia"/>
          <w:snapToGrid w:val="0"/>
          <w:lang w:eastAsia="zh-CN"/>
        </w:rPr>
        <w:t>id-sgNBReconfigurationCompletion</w:t>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t>ProcedureCode ::= 28</w:t>
      </w:r>
    </w:p>
    <w:p w:rsidR="00B33DCD" w:rsidRDefault="00B33DCD" w:rsidP="00B33DCD">
      <w:pPr>
        <w:pStyle w:val="PL"/>
        <w:rPr>
          <w:rFonts w:eastAsia="等线"/>
          <w:snapToGrid w:val="0"/>
          <w:lang w:eastAsia="zh-CN"/>
        </w:rPr>
      </w:pPr>
      <w:r>
        <w:rPr>
          <w:rFonts w:eastAsia="等线" w:hint="eastAsia"/>
          <w:snapToGrid w:val="0"/>
          <w:lang w:eastAsia="zh-CN"/>
        </w:rPr>
        <w:t>id-meNBinitiatedSgNBModificationPreparation</w:t>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t>ProcedureCode ::= 29</w:t>
      </w:r>
    </w:p>
    <w:p w:rsidR="00B33DCD" w:rsidRDefault="00B33DCD" w:rsidP="00B33DCD">
      <w:pPr>
        <w:pStyle w:val="PL"/>
        <w:rPr>
          <w:rFonts w:eastAsia="等线"/>
          <w:snapToGrid w:val="0"/>
          <w:lang w:eastAsia="zh-CN"/>
        </w:rPr>
      </w:pPr>
      <w:r>
        <w:rPr>
          <w:rFonts w:eastAsia="等线" w:hint="eastAsia"/>
          <w:snapToGrid w:val="0"/>
          <w:lang w:eastAsia="zh-CN"/>
        </w:rPr>
        <w:t>id-sgNBinitiatedSgNBModification</w:t>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t>ProcedureCode ::= 30</w:t>
      </w:r>
    </w:p>
    <w:p w:rsidR="00B33DCD" w:rsidRDefault="00B33DCD" w:rsidP="00B33DCD">
      <w:pPr>
        <w:pStyle w:val="PL"/>
        <w:rPr>
          <w:rFonts w:eastAsia="等线"/>
          <w:snapToGrid w:val="0"/>
          <w:lang w:eastAsia="zh-CN"/>
        </w:rPr>
      </w:pPr>
      <w:r>
        <w:rPr>
          <w:rFonts w:eastAsia="等线" w:hint="eastAsia"/>
          <w:snapToGrid w:val="0"/>
          <w:lang w:eastAsia="zh-CN"/>
        </w:rPr>
        <w:t>id-meNBinitiatedSgNBRelease</w:t>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t>ProcedureCode ::= 31</w:t>
      </w:r>
    </w:p>
    <w:p w:rsidR="00B33DCD" w:rsidRDefault="00B33DCD" w:rsidP="00B33DCD">
      <w:pPr>
        <w:pStyle w:val="PL"/>
        <w:rPr>
          <w:rFonts w:eastAsia="等线"/>
          <w:snapToGrid w:val="0"/>
          <w:lang w:eastAsia="zh-CN"/>
        </w:rPr>
      </w:pPr>
      <w:r>
        <w:rPr>
          <w:rFonts w:eastAsia="等线" w:hint="eastAsia"/>
          <w:snapToGrid w:val="0"/>
          <w:lang w:eastAsia="zh-CN"/>
        </w:rPr>
        <w:t>id-sgNBinitiatedSgNBRelease</w:t>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t>ProcedureCode ::= 32</w:t>
      </w:r>
    </w:p>
    <w:p w:rsidR="00B33DCD" w:rsidRDefault="00B33DCD" w:rsidP="00B33DCD">
      <w:pPr>
        <w:pStyle w:val="PL"/>
        <w:rPr>
          <w:rFonts w:eastAsia="等线"/>
          <w:snapToGrid w:val="0"/>
          <w:lang w:eastAsia="zh-CN"/>
        </w:rPr>
      </w:pPr>
      <w:r>
        <w:rPr>
          <w:rFonts w:eastAsia="等线" w:hint="eastAsia"/>
          <w:snapToGrid w:val="0"/>
          <w:lang w:eastAsia="zh-CN"/>
        </w:rPr>
        <w:t>id-sgNBCounterCheck</w:t>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t>ProcedureCode ::= 33</w:t>
      </w:r>
    </w:p>
    <w:p w:rsidR="00B33DCD" w:rsidRDefault="00B33DCD" w:rsidP="00B33DCD">
      <w:pPr>
        <w:pStyle w:val="PL"/>
        <w:rPr>
          <w:rFonts w:eastAsia="等线"/>
          <w:snapToGrid w:val="0"/>
          <w:lang w:eastAsia="zh-CN"/>
        </w:rPr>
      </w:pPr>
      <w:r>
        <w:rPr>
          <w:rFonts w:eastAsia="等线" w:hint="eastAsia"/>
          <w:snapToGrid w:val="0"/>
          <w:lang w:eastAsia="zh-CN"/>
        </w:rPr>
        <w:t>id-sgNBChange</w:t>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t>ProcedureCode ::= 34</w:t>
      </w:r>
    </w:p>
    <w:p w:rsidR="00B33DCD" w:rsidRDefault="00B33DCD" w:rsidP="00B33DCD">
      <w:pPr>
        <w:pStyle w:val="PL"/>
        <w:rPr>
          <w:rFonts w:eastAsia="等线"/>
          <w:snapToGrid w:val="0"/>
          <w:lang w:eastAsia="zh-CN"/>
        </w:rPr>
      </w:pPr>
      <w:r>
        <w:rPr>
          <w:rFonts w:eastAsia="等线" w:hint="eastAsia"/>
          <w:snapToGrid w:val="0"/>
          <w:lang w:eastAsia="zh-CN"/>
        </w:rPr>
        <w:t>id-rRCTransfer</w:t>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t>ProcedureCode ::= 35</w:t>
      </w:r>
    </w:p>
    <w:p w:rsidR="00B33DCD" w:rsidRDefault="00B33DCD" w:rsidP="00B33DCD">
      <w:pPr>
        <w:pStyle w:val="PL"/>
        <w:rPr>
          <w:rFonts w:eastAsia="等线"/>
          <w:snapToGrid w:val="0"/>
          <w:lang w:eastAsia="zh-CN"/>
        </w:rPr>
      </w:pPr>
      <w:r>
        <w:rPr>
          <w:rFonts w:eastAsia="等线" w:hint="eastAsia"/>
          <w:snapToGrid w:val="0"/>
          <w:lang w:eastAsia="zh-CN"/>
        </w:rPr>
        <w:t>id-endcX2Setup</w:t>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t>ProcedureCode ::= 36</w:t>
      </w:r>
    </w:p>
    <w:p w:rsidR="00B33DCD" w:rsidRDefault="00B33DCD" w:rsidP="00B33DCD">
      <w:pPr>
        <w:pStyle w:val="PL"/>
        <w:rPr>
          <w:rFonts w:eastAsia="等线"/>
          <w:snapToGrid w:val="0"/>
          <w:lang w:eastAsia="zh-CN"/>
        </w:rPr>
      </w:pPr>
      <w:r>
        <w:rPr>
          <w:rFonts w:eastAsia="等线" w:hint="eastAsia"/>
          <w:snapToGrid w:val="0"/>
          <w:lang w:eastAsia="zh-CN"/>
        </w:rPr>
        <w:t>id-endcConfigurationUpdate</w:t>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t>ProcedureCode ::= 37</w:t>
      </w:r>
    </w:p>
    <w:p w:rsidR="00B33DCD" w:rsidRDefault="00B33DCD" w:rsidP="00B33DCD">
      <w:pPr>
        <w:pStyle w:val="PL"/>
        <w:rPr>
          <w:rFonts w:eastAsia="等线"/>
          <w:snapToGrid w:val="0"/>
          <w:lang w:eastAsia="zh-CN"/>
        </w:rPr>
      </w:pPr>
      <w:r>
        <w:rPr>
          <w:rFonts w:eastAsia="等线" w:hint="eastAsia"/>
          <w:snapToGrid w:val="0"/>
          <w:lang w:eastAsia="zh-CN"/>
        </w:rPr>
        <w:t>id-secondaryRATDataUsageReport</w:t>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t>ProcedureCode ::= 38</w:t>
      </w:r>
    </w:p>
    <w:p w:rsidR="00B33DCD" w:rsidRDefault="00B33DCD" w:rsidP="00B33DCD">
      <w:pPr>
        <w:pStyle w:val="PL"/>
        <w:rPr>
          <w:rFonts w:eastAsia="等线"/>
          <w:snapToGrid w:val="0"/>
          <w:lang w:eastAsia="zh-CN"/>
        </w:rPr>
      </w:pPr>
      <w:r>
        <w:rPr>
          <w:rFonts w:eastAsia="等线" w:hint="eastAsia"/>
          <w:snapToGrid w:val="0"/>
          <w:lang w:eastAsia="zh-CN"/>
        </w:rPr>
        <w:t>id-endcCellActivation</w:t>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t>ProcedureCode ::= 39</w:t>
      </w:r>
    </w:p>
    <w:p w:rsidR="00B33DCD" w:rsidRDefault="00B33DCD" w:rsidP="00B33DCD">
      <w:pPr>
        <w:pStyle w:val="PL"/>
        <w:rPr>
          <w:rFonts w:eastAsia="等线"/>
          <w:snapToGrid w:val="0"/>
          <w:lang w:eastAsia="zh-CN"/>
        </w:rPr>
      </w:pPr>
      <w:r>
        <w:rPr>
          <w:rFonts w:eastAsia="等线" w:hint="eastAsia"/>
          <w:snapToGrid w:val="0"/>
          <w:lang w:eastAsia="zh-CN"/>
        </w:rPr>
        <w:t>id-endcPartialReset</w:t>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t>ProcedureCode ::= 40</w:t>
      </w:r>
    </w:p>
    <w:p w:rsidR="00B33DCD" w:rsidRDefault="00B33DCD" w:rsidP="00B33DCD">
      <w:pPr>
        <w:pStyle w:val="PL"/>
        <w:rPr>
          <w:rFonts w:eastAsia="等线"/>
          <w:snapToGrid w:val="0"/>
          <w:lang w:eastAsia="zh-CN"/>
        </w:rPr>
      </w:pPr>
      <w:r>
        <w:rPr>
          <w:rFonts w:eastAsia="等线" w:hint="eastAsia"/>
          <w:snapToGrid w:val="0"/>
          <w:lang w:eastAsia="zh-CN"/>
        </w:rPr>
        <w:t>id-eUTRANRCellResourceCoordination</w:t>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t>ProcedureCode ::= 41</w:t>
      </w:r>
    </w:p>
    <w:p w:rsidR="00B33DCD" w:rsidRDefault="00B33DCD" w:rsidP="00B33DCD">
      <w:pPr>
        <w:pStyle w:val="PL"/>
        <w:rPr>
          <w:rFonts w:eastAsia="宋体"/>
          <w:snapToGrid w:val="0"/>
          <w:lang w:eastAsia="zh-CN"/>
        </w:rPr>
      </w:pPr>
      <w:r>
        <w:rPr>
          <w:rFonts w:hint="eastAsia"/>
          <w:snapToGrid w:val="0"/>
          <w:lang w:eastAsia="zh-CN"/>
        </w:rPr>
        <w:t>id-SgNBActivityNotification</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t>ProcedureCode ::= 42</w:t>
      </w:r>
    </w:p>
    <w:p w:rsidR="00B33DCD" w:rsidRDefault="00B33DCD" w:rsidP="00B33DCD">
      <w:pPr>
        <w:pStyle w:val="PL"/>
        <w:rPr>
          <w:snapToGrid w:val="0"/>
          <w:lang w:eastAsia="zh-CN"/>
        </w:rPr>
      </w:pPr>
      <w:r>
        <w:rPr>
          <w:rFonts w:hint="eastAsia"/>
          <w:snapToGrid w:val="0"/>
          <w:lang w:eastAsia="zh-CN"/>
        </w:rPr>
        <w:t>id-endcX2Removal</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t>ProcedureCode ::= 43</w:t>
      </w:r>
    </w:p>
    <w:p w:rsidR="00B33DCD" w:rsidRDefault="00B33DCD" w:rsidP="00B33DCD">
      <w:pPr>
        <w:pStyle w:val="PL"/>
        <w:rPr>
          <w:snapToGrid w:val="0"/>
          <w:lang w:eastAsia="zh-CN"/>
        </w:rPr>
      </w:pPr>
      <w:r>
        <w:rPr>
          <w:rFonts w:hint="eastAsia"/>
          <w:snapToGrid w:val="0"/>
          <w:lang w:eastAsia="zh-CN"/>
        </w:rPr>
        <w:t>id-dataForwardingAddressIndication</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t>ProcedureCode ::= 44</w:t>
      </w:r>
    </w:p>
    <w:p w:rsidR="00B33DCD" w:rsidRDefault="00B33DCD" w:rsidP="00B33DCD">
      <w:pPr>
        <w:pStyle w:val="PL"/>
        <w:spacing w:line="0" w:lineRule="atLeast"/>
        <w:rPr>
          <w:snapToGrid w:val="0"/>
          <w:lang w:eastAsia="zh-CN"/>
        </w:rPr>
      </w:pPr>
      <w:r>
        <w:rPr>
          <w:rFonts w:hint="eastAsia"/>
          <w:snapToGrid w:val="0"/>
          <w:lang w:eastAsia="zh-CN"/>
        </w:rPr>
        <w:t>id-gNBStatusIndication</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t>ProcedureCode ::= 45</w:t>
      </w:r>
    </w:p>
    <w:p w:rsidR="00B33DCD" w:rsidRDefault="00B33DCD" w:rsidP="00B33DCD">
      <w:pPr>
        <w:pStyle w:val="PL"/>
        <w:spacing w:line="0" w:lineRule="atLeast"/>
        <w:rPr>
          <w:snapToGrid w:val="0"/>
          <w:lang w:eastAsia="zh-CN"/>
        </w:rPr>
      </w:pPr>
      <w:r>
        <w:rPr>
          <w:rFonts w:hint="eastAsia"/>
          <w:snapToGrid w:val="0"/>
          <w:lang w:eastAsia="zh-CN"/>
        </w:rPr>
        <w:t>id-deactivateTrace</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t>ProcedureCode ::= 46</w:t>
      </w:r>
    </w:p>
    <w:p w:rsidR="00B33DCD" w:rsidRDefault="00B33DCD" w:rsidP="00B33DCD">
      <w:pPr>
        <w:pStyle w:val="PL"/>
        <w:spacing w:line="0" w:lineRule="atLeast"/>
        <w:rPr>
          <w:snapToGrid w:val="0"/>
          <w:lang w:eastAsia="zh-CN"/>
        </w:rPr>
      </w:pPr>
      <w:r>
        <w:rPr>
          <w:rFonts w:hint="eastAsia"/>
          <w:snapToGrid w:val="0"/>
          <w:lang w:eastAsia="zh-CN"/>
        </w:rPr>
        <w:lastRenderedPageBreak/>
        <w:t>id-traceStart</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t>ProcedureCode ::= 47</w:t>
      </w:r>
    </w:p>
    <w:p w:rsidR="00B33DCD" w:rsidRDefault="00B33DCD" w:rsidP="00B33DCD">
      <w:pPr>
        <w:pStyle w:val="PL"/>
        <w:rPr>
          <w:rFonts w:eastAsia="Batang"/>
          <w:snapToGrid w:val="0"/>
          <w:lang w:eastAsia="ko-KR"/>
        </w:rPr>
      </w:pPr>
      <w:r>
        <w:rPr>
          <w:rFonts w:eastAsia="Batang" w:hint="eastAsia"/>
          <w:snapToGrid w:val="0"/>
          <w:lang w:eastAsia="ko-KR"/>
        </w:rPr>
        <w:t>id-endcConfigurationTransfer</w:t>
      </w:r>
      <w:r>
        <w:rPr>
          <w:rFonts w:eastAsia="Batang" w:hint="eastAsia"/>
          <w:snapToGrid w:val="0"/>
          <w:lang w:eastAsia="ko-KR"/>
        </w:rPr>
        <w:tab/>
      </w:r>
      <w:r>
        <w:rPr>
          <w:rFonts w:eastAsia="Batang" w:hint="eastAsia"/>
          <w:snapToGrid w:val="0"/>
          <w:lang w:eastAsia="ko-KR"/>
        </w:rPr>
        <w:tab/>
      </w:r>
      <w:r>
        <w:rPr>
          <w:rFonts w:eastAsia="Batang" w:hint="eastAsia"/>
          <w:snapToGrid w:val="0"/>
          <w:lang w:eastAsia="ko-KR"/>
        </w:rPr>
        <w:tab/>
      </w:r>
      <w:r>
        <w:rPr>
          <w:rFonts w:eastAsia="Batang" w:hint="eastAsia"/>
          <w:snapToGrid w:val="0"/>
          <w:lang w:eastAsia="ko-KR"/>
        </w:rPr>
        <w:tab/>
      </w:r>
      <w:r>
        <w:rPr>
          <w:rFonts w:eastAsia="Batang" w:hint="eastAsia"/>
          <w:snapToGrid w:val="0"/>
          <w:lang w:eastAsia="ko-KR"/>
        </w:rPr>
        <w:tab/>
      </w:r>
      <w:r>
        <w:rPr>
          <w:rFonts w:eastAsia="Batang" w:hint="eastAsia"/>
          <w:snapToGrid w:val="0"/>
          <w:lang w:eastAsia="ko-KR"/>
        </w:rPr>
        <w:tab/>
      </w:r>
      <w:r>
        <w:rPr>
          <w:rFonts w:eastAsia="Batang" w:hint="eastAsia"/>
          <w:snapToGrid w:val="0"/>
          <w:lang w:eastAsia="ko-KR"/>
        </w:rPr>
        <w:tab/>
      </w:r>
      <w:r>
        <w:rPr>
          <w:rFonts w:eastAsia="Batang" w:hint="eastAsia"/>
          <w:snapToGrid w:val="0"/>
          <w:lang w:eastAsia="ko-KR"/>
        </w:rPr>
        <w:tab/>
      </w:r>
      <w:r>
        <w:rPr>
          <w:rFonts w:eastAsia="Batang" w:hint="eastAsia"/>
          <w:snapToGrid w:val="0"/>
          <w:lang w:eastAsia="ko-KR"/>
        </w:rPr>
        <w:tab/>
      </w:r>
      <w:r>
        <w:rPr>
          <w:rFonts w:eastAsia="Batang" w:hint="eastAsia"/>
          <w:snapToGrid w:val="0"/>
          <w:lang w:eastAsia="ko-KR"/>
        </w:rPr>
        <w:tab/>
        <w:t>ProcedureCode ::= 48</w:t>
      </w:r>
    </w:p>
    <w:p w:rsidR="00B33DCD" w:rsidRDefault="00B33DCD" w:rsidP="00B33DCD">
      <w:pPr>
        <w:pStyle w:val="PL"/>
        <w:rPr>
          <w:ins w:id="2093" w:author="作者"/>
          <w:rFonts w:eastAsia="宋体"/>
          <w:snapToGrid w:val="0"/>
          <w:lang w:eastAsia="zh-CN"/>
        </w:rPr>
      </w:pPr>
      <w:ins w:id="2094" w:author="作者">
        <w:r>
          <w:rPr>
            <w:rFonts w:hint="eastAsia"/>
            <w:snapToGrid w:val="0"/>
            <w:lang w:eastAsia="zh-CN"/>
          </w:rPr>
          <w:t>id-endcresourceStatusReporting</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t>ProcedureCode ::=</w:t>
        </w:r>
      </w:ins>
    </w:p>
    <w:p w:rsidR="00B33DCD" w:rsidRDefault="00B33DCD" w:rsidP="00B33DCD">
      <w:pPr>
        <w:pStyle w:val="PL"/>
        <w:rPr>
          <w:ins w:id="2095" w:author="作者"/>
          <w:snapToGrid w:val="0"/>
          <w:lang w:eastAsia="zh-CN"/>
        </w:rPr>
      </w:pPr>
      <w:ins w:id="2096" w:author="作者">
        <w:r>
          <w:rPr>
            <w:rFonts w:hint="eastAsia"/>
            <w:snapToGrid w:val="0"/>
            <w:lang w:eastAsia="zh-CN"/>
          </w:rPr>
          <w:t>id-endcresourceStatusReportingInitiation</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t>ProcedureCode ::=</w:t>
        </w:r>
      </w:ins>
    </w:p>
    <w:p w:rsidR="00B33DCD" w:rsidRDefault="00B33DCD" w:rsidP="00B33DCD">
      <w:pPr>
        <w:pStyle w:val="PL"/>
        <w:rPr>
          <w:snapToGrid w:val="0"/>
          <w:lang w:eastAsia="zh-CN"/>
        </w:rPr>
      </w:pPr>
      <w:r>
        <w:rPr>
          <w:rFonts w:hint="eastAsia"/>
          <w:snapToGrid w:val="0"/>
          <w:lang w:eastAsia="zh-CN"/>
        </w:rPr>
        <w:t>-- **************************************************************</w:t>
      </w:r>
    </w:p>
    <w:p w:rsidR="00B33DCD" w:rsidRDefault="00B33DCD" w:rsidP="00B33DCD">
      <w:pPr>
        <w:pStyle w:val="PL"/>
        <w:rPr>
          <w:snapToGrid w:val="0"/>
          <w:lang w:eastAsia="zh-CN"/>
        </w:rPr>
      </w:pPr>
      <w:r>
        <w:rPr>
          <w:rFonts w:hint="eastAsia"/>
          <w:snapToGrid w:val="0"/>
          <w:lang w:eastAsia="zh-CN"/>
        </w:rPr>
        <w:t>--</w:t>
      </w:r>
    </w:p>
    <w:p w:rsidR="00B33DCD" w:rsidRDefault="00B33DCD" w:rsidP="00B33DCD">
      <w:pPr>
        <w:pStyle w:val="PL"/>
        <w:spacing w:line="0" w:lineRule="atLeast"/>
        <w:outlineLvl w:val="3"/>
        <w:rPr>
          <w:rFonts w:cs="Courier New"/>
          <w:snapToGrid w:val="0"/>
          <w:lang w:eastAsia="zh-CN"/>
        </w:rPr>
      </w:pPr>
      <w:r>
        <w:rPr>
          <w:rFonts w:cs="Courier New" w:hint="eastAsia"/>
          <w:snapToGrid w:val="0"/>
          <w:lang w:eastAsia="zh-CN"/>
        </w:rPr>
        <w:t>-- Lists</w:t>
      </w:r>
    </w:p>
    <w:p w:rsidR="00B33DCD" w:rsidRDefault="00B33DCD" w:rsidP="00B33DCD">
      <w:pPr>
        <w:pStyle w:val="PL"/>
        <w:rPr>
          <w:rFonts w:cs="Mangal"/>
          <w:snapToGrid w:val="0"/>
          <w:lang w:eastAsia="zh-CN"/>
        </w:rPr>
      </w:pPr>
      <w:r>
        <w:rPr>
          <w:rFonts w:hint="eastAsia"/>
          <w:snapToGrid w:val="0"/>
          <w:lang w:eastAsia="zh-CN"/>
        </w:rPr>
        <w:t>--</w:t>
      </w:r>
    </w:p>
    <w:p w:rsidR="00B33DCD" w:rsidRDefault="00B33DCD" w:rsidP="00B33DCD">
      <w:pPr>
        <w:pStyle w:val="PL"/>
        <w:rPr>
          <w:snapToGrid w:val="0"/>
          <w:lang w:eastAsia="zh-CN"/>
        </w:rPr>
      </w:pPr>
      <w:r>
        <w:rPr>
          <w:rFonts w:hint="eastAsia"/>
          <w:snapToGrid w:val="0"/>
          <w:lang w:eastAsia="zh-CN"/>
        </w:rPr>
        <w:t>-- **************************************************************</w:t>
      </w:r>
    </w:p>
    <w:p w:rsidR="00B33DCD" w:rsidRDefault="00B33DCD" w:rsidP="00B33DCD">
      <w:pPr>
        <w:pStyle w:val="PL"/>
        <w:rPr>
          <w:snapToGrid w:val="0"/>
          <w:lang w:eastAsia="zh-CN"/>
        </w:rPr>
      </w:pPr>
    </w:p>
    <w:p w:rsidR="00B33DCD" w:rsidRDefault="00B33DCD" w:rsidP="00B33DCD">
      <w:pPr>
        <w:pStyle w:val="PL"/>
        <w:rPr>
          <w:snapToGrid w:val="0"/>
          <w:lang w:eastAsia="zh-CN"/>
        </w:rPr>
      </w:pPr>
      <w:r>
        <w:rPr>
          <w:rFonts w:hint="eastAsia"/>
          <w:snapToGrid w:val="0"/>
          <w:lang w:eastAsia="zh-CN"/>
        </w:rPr>
        <w:t>maxEARFCN</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t xml:space="preserve">INTEGER ::= </w:t>
      </w:r>
      <w:r>
        <w:rPr>
          <w:rFonts w:hint="eastAsia"/>
          <w:lang w:eastAsia="zh-CN"/>
        </w:rPr>
        <w:t>65535</w:t>
      </w:r>
    </w:p>
    <w:p w:rsidR="00B33DCD" w:rsidRDefault="00B33DCD" w:rsidP="00B33DCD">
      <w:pPr>
        <w:pStyle w:val="PL"/>
        <w:rPr>
          <w:snapToGrid w:val="0"/>
          <w:lang w:eastAsia="zh-CN"/>
        </w:rPr>
      </w:pPr>
      <w:r>
        <w:rPr>
          <w:rFonts w:hint="eastAsia"/>
          <w:snapToGrid w:val="0"/>
          <w:lang w:eastAsia="zh-CN"/>
        </w:rPr>
        <w:t>maxEARFCNPlusOne</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t>INTEGER ::= 65536</w:t>
      </w:r>
    </w:p>
    <w:p w:rsidR="00B33DCD" w:rsidRDefault="00B33DCD" w:rsidP="00B33DCD">
      <w:pPr>
        <w:pStyle w:val="PL"/>
        <w:rPr>
          <w:snapToGrid w:val="0"/>
          <w:lang w:eastAsia="zh-CN"/>
        </w:rPr>
      </w:pPr>
      <w:r>
        <w:rPr>
          <w:rFonts w:hint="eastAsia"/>
          <w:snapToGrid w:val="0"/>
          <w:lang w:eastAsia="zh-CN"/>
        </w:rPr>
        <w:t>newmaxEARFCN</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t>INTEGER ::= 262143</w:t>
      </w:r>
    </w:p>
    <w:p w:rsidR="00B33DCD" w:rsidRDefault="00B33DCD" w:rsidP="00B33DCD">
      <w:pPr>
        <w:pStyle w:val="PL"/>
        <w:rPr>
          <w:snapToGrid w:val="0"/>
          <w:lang w:eastAsia="zh-CN"/>
        </w:rPr>
      </w:pPr>
      <w:r>
        <w:rPr>
          <w:rFonts w:hint="eastAsia"/>
          <w:snapToGrid w:val="0"/>
          <w:lang w:eastAsia="zh-CN"/>
        </w:rPr>
        <w:t>maxInterfaces</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t>INTEGER ::= 16</w:t>
      </w:r>
    </w:p>
    <w:p w:rsidR="00B33DCD" w:rsidRDefault="00B33DCD" w:rsidP="00B33DCD">
      <w:pPr>
        <w:pStyle w:val="PL"/>
        <w:rPr>
          <w:snapToGrid w:val="0"/>
          <w:lang w:eastAsia="zh-CN"/>
        </w:rPr>
      </w:pPr>
      <w:r>
        <w:rPr>
          <w:rFonts w:hint="eastAsia"/>
          <w:szCs w:val="16"/>
          <w:lang w:eastAsia="zh-CN"/>
        </w:rPr>
        <w:t>maxCellineNB</w:t>
      </w:r>
      <w:r>
        <w:rPr>
          <w:rFonts w:hint="eastAsia"/>
          <w:szCs w:val="16"/>
          <w:lang w:eastAsia="zh-CN"/>
        </w:rPr>
        <w:tab/>
      </w:r>
      <w:r>
        <w:rPr>
          <w:rFonts w:hint="eastAsia"/>
          <w:szCs w:val="16"/>
          <w:lang w:eastAsia="zh-CN"/>
        </w:rPr>
        <w:tab/>
      </w:r>
      <w:r>
        <w:rPr>
          <w:rFonts w:hint="eastAsia"/>
          <w:szCs w:val="16"/>
          <w:lang w:eastAsia="zh-CN"/>
        </w:rPr>
        <w:tab/>
      </w:r>
      <w:r>
        <w:rPr>
          <w:rFonts w:hint="eastAsia"/>
          <w:szCs w:val="16"/>
          <w:lang w:eastAsia="zh-CN"/>
        </w:rPr>
        <w:tab/>
      </w:r>
      <w:r>
        <w:rPr>
          <w:rFonts w:hint="eastAsia"/>
          <w:szCs w:val="16"/>
          <w:lang w:eastAsia="zh-CN"/>
        </w:rPr>
        <w:tab/>
      </w:r>
      <w:r>
        <w:rPr>
          <w:rFonts w:hint="eastAsia"/>
          <w:szCs w:val="16"/>
          <w:lang w:eastAsia="zh-CN"/>
        </w:rPr>
        <w:tab/>
      </w:r>
      <w:r>
        <w:rPr>
          <w:rFonts w:hint="eastAsia"/>
          <w:szCs w:val="16"/>
          <w:lang w:eastAsia="zh-CN"/>
        </w:rPr>
        <w:tab/>
      </w:r>
      <w:r>
        <w:rPr>
          <w:rFonts w:hint="eastAsia"/>
          <w:szCs w:val="16"/>
          <w:lang w:eastAsia="zh-CN"/>
        </w:rPr>
        <w:tab/>
      </w:r>
      <w:r>
        <w:rPr>
          <w:rFonts w:hint="eastAsia"/>
          <w:snapToGrid w:val="0"/>
          <w:lang w:eastAsia="zh-CN"/>
        </w:rPr>
        <w:t>INTEGER ::= 256</w:t>
      </w:r>
    </w:p>
    <w:p w:rsidR="00B33DCD" w:rsidRDefault="00B33DCD" w:rsidP="00B33DCD">
      <w:pPr>
        <w:pStyle w:val="PL"/>
        <w:rPr>
          <w:snapToGrid w:val="0"/>
          <w:lang w:eastAsia="zh-CN"/>
        </w:rPr>
      </w:pPr>
      <w:r>
        <w:rPr>
          <w:rFonts w:hint="eastAsia"/>
          <w:snapToGrid w:val="0"/>
          <w:lang w:eastAsia="zh-CN"/>
        </w:rPr>
        <w:t>maxnoofBands</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t>INTEGER ::= 16</w:t>
      </w:r>
    </w:p>
    <w:p w:rsidR="00B33DCD" w:rsidRDefault="00B33DCD" w:rsidP="00B33DCD">
      <w:pPr>
        <w:pStyle w:val="PL"/>
        <w:rPr>
          <w:snapToGrid w:val="0"/>
          <w:lang w:eastAsia="zh-CN"/>
        </w:rPr>
      </w:pPr>
      <w:r>
        <w:rPr>
          <w:rFonts w:hint="eastAsia"/>
          <w:snapToGrid w:val="0"/>
          <w:lang w:eastAsia="zh-CN"/>
        </w:rPr>
        <w:t>maxnoofBearers</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t>INTEGER ::= 256</w:t>
      </w:r>
    </w:p>
    <w:p w:rsidR="00B33DCD" w:rsidRDefault="00B33DCD" w:rsidP="00B33DCD">
      <w:pPr>
        <w:pStyle w:val="PL"/>
        <w:rPr>
          <w:snapToGrid w:val="0"/>
          <w:lang w:eastAsia="zh-CN"/>
        </w:rPr>
      </w:pPr>
      <w:r>
        <w:rPr>
          <w:rFonts w:hint="eastAsia"/>
          <w:snapToGrid w:val="0"/>
          <w:lang w:eastAsia="zh-CN"/>
        </w:rPr>
        <w:t>maxNrOfErrors</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t>INTEGER ::= 256</w:t>
      </w:r>
    </w:p>
    <w:p w:rsidR="00B33DCD" w:rsidRDefault="00B33DCD" w:rsidP="00B33DCD">
      <w:pPr>
        <w:pStyle w:val="PL"/>
        <w:rPr>
          <w:lang w:eastAsia="zh-CN"/>
        </w:rPr>
      </w:pPr>
      <w:r>
        <w:rPr>
          <w:rFonts w:hint="eastAsia"/>
          <w:szCs w:val="16"/>
          <w:lang w:eastAsia="zh-CN"/>
        </w:rPr>
        <w:t>maxnoofPDCP-SN</w:t>
      </w:r>
      <w:r>
        <w:rPr>
          <w:rFonts w:hint="eastAsia"/>
          <w:szCs w:val="16"/>
          <w:lang w:eastAsia="zh-CN"/>
        </w:rPr>
        <w:tab/>
      </w:r>
      <w:r>
        <w:rPr>
          <w:rFonts w:hint="eastAsia"/>
          <w:szCs w:val="16"/>
          <w:lang w:eastAsia="zh-CN"/>
        </w:rPr>
        <w:tab/>
      </w:r>
      <w:r>
        <w:rPr>
          <w:rFonts w:hint="eastAsia"/>
          <w:szCs w:val="16"/>
          <w:lang w:eastAsia="zh-CN"/>
        </w:rPr>
        <w:tab/>
      </w:r>
      <w:r>
        <w:rPr>
          <w:rFonts w:hint="eastAsia"/>
          <w:szCs w:val="16"/>
          <w:lang w:eastAsia="zh-CN"/>
        </w:rPr>
        <w:tab/>
      </w:r>
      <w:r>
        <w:rPr>
          <w:rFonts w:hint="eastAsia"/>
          <w:szCs w:val="16"/>
          <w:lang w:eastAsia="zh-CN"/>
        </w:rPr>
        <w:tab/>
      </w:r>
      <w:r>
        <w:rPr>
          <w:rFonts w:hint="eastAsia"/>
          <w:szCs w:val="16"/>
          <w:lang w:eastAsia="zh-CN"/>
        </w:rPr>
        <w:tab/>
      </w:r>
      <w:r>
        <w:rPr>
          <w:rFonts w:hint="eastAsia"/>
          <w:szCs w:val="16"/>
          <w:lang w:eastAsia="zh-CN"/>
        </w:rPr>
        <w:tab/>
      </w:r>
      <w:r>
        <w:rPr>
          <w:rFonts w:hint="eastAsia"/>
          <w:szCs w:val="16"/>
          <w:lang w:eastAsia="zh-CN"/>
        </w:rPr>
        <w:tab/>
      </w:r>
      <w:r>
        <w:rPr>
          <w:rFonts w:hint="eastAsia"/>
          <w:snapToGrid w:val="0"/>
          <w:lang w:eastAsia="zh-CN"/>
        </w:rPr>
        <w:t>INTEGER ::= 16</w:t>
      </w:r>
    </w:p>
    <w:p w:rsidR="00B33DCD" w:rsidRDefault="00B33DCD" w:rsidP="00B33DCD">
      <w:pPr>
        <w:pStyle w:val="PL"/>
        <w:rPr>
          <w:snapToGrid w:val="0"/>
          <w:lang w:eastAsia="zh-CN"/>
        </w:rPr>
      </w:pPr>
      <w:r>
        <w:rPr>
          <w:rFonts w:hint="eastAsia"/>
          <w:szCs w:val="16"/>
          <w:lang w:eastAsia="zh-CN"/>
        </w:rPr>
        <w:t>maxnoofEPLMNs</w:t>
      </w:r>
      <w:r>
        <w:rPr>
          <w:rFonts w:hint="eastAsia"/>
          <w:szCs w:val="16"/>
          <w:lang w:eastAsia="zh-CN"/>
        </w:rPr>
        <w:tab/>
      </w:r>
      <w:r>
        <w:rPr>
          <w:rFonts w:hint="eastAsia"/>
          <w:szCs w:val="16"/>
          <w:lang w:eastAsia="zh-CN"/>
        </w:rPr>
        <w:tab/>
      </w:r>
      <w:r>
        <w:rPr>
          <w:rFonts w:hint="eastAsia"/>
          <w:szCs w:val="16"/>
          <w:lang w:eastAsia="zh-CN"/>
        </w:rPr>
        <w:tab/>
      </w:r>
      <w:r>
        <w:rPr>
          <w:rFonts w:hint="eastAsia"/>
          <w:szCs w:val="16"/>
          <w:lang w:eastAsia="zh-CN"/>
        </w:rPr>
        <w:tab/>
      </w:r>
      <w:r>
        <w:rPr>
          <w:rFonts w:hint="eastAsia"/>
          <w:szCs w:val="16"/>
          <w:lang w:eastAsia="zh-CN"/>
        </w:rPr>
        <w:tab/>
      </w:r>
      <w:r>
        <w:rPr>
          <w:rFonts w:hint="eastAsia"/>
          <w:szCs w:val="16"/>
          <w:lang w:eastAsia="zh-CN"/>
        </w:rPr>
        <w:tab/>
      </w:r>
      <w:r>
        <w:rPr>
          <w:rFonts w:hint="eastAsia"/>
          <w:szCs w:val="16"/>
          <w:lang w:eastAsia="zh-CN"/>
        </w:rPr>
        <w:tab/>
      </w:r>
      <w:r>
        <w:rPr>
          <w:rFonts w:hint="eastAsia"/>
          <w:szCs w:val="16"/>
          <w:lang w:eastAsia="zh-CN"/>
        </w:rPr>
        <w:tab/>
      </w:r>
      <w:r>
        <w:rPr>
          <w:rFonts w:hint="eastAsia"/>
          <w:snapToGrid w:val="0"/>
          <w:lang w:eastAsia="zh-CN"/>
        </w:rPr>
        <w:t>INTEGER ::= 15</w:t>
      </w:r>
    </w:p>
    <w:p w:rsidR="00B33DCD" w:rsidRDefault="00B33DCD" w:rsidP="00B33DCD">
      <w:pPr>
        <w:pStyle w:val="PL"/>
        <w:rPr>
          <w:snapToGrid w:val="0"/>
          <w:lang w:eastAsia="zh-CN"/>
        </w:rPr>
      </w:pPr>
      <w:r>
        <w:rPr>
          <w:rFonts w:hint="eastAsia"/>
          <w:snapToGrid w:val="0"/>
          <w:lang w:eastAsia="zh-CN"/>
        </w:rPr>
        <w:t>maxnoofEPLMNsPlusOne</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t>INTEGER ::= 16</w:t>
      </w:r>
    </w:p>
    <w:p w:rsidR="00B33DCD" w:rsidRDefault="00B33DCD" w:rsidP="00B33DCD">
      <w:pPr>
        <w:pStyle w:val="PL"/>
        <w:rPr>
          <w:snapToGrid w:val="0"/>
          <w:lang w:eastAsia="zh-CN"/>
        </w:rPr>
      </w:pPr>
      <w:r>
        <w:rPr>
          <w:rFonts w:hint="eastAsia"/>
          <w:szCs w:val="16"/>
          <w:lang w:eastAsia="zh-CN"/>
        </w:rPr>
        <w:t>maxnoofForbLACs</w:t>
      </w:r>
      <w:r>
        <w:rPr>
          <w:rFonts w:hint="eastAsia"/>
          <w:szCs w:val="16"/>
          <w:lang w:eastAsia="zh-CN"/>
        </w:rPr>
        <w:tab/>
      </w:r>
      <w:r>
        <w:rPr>
          <w:rFonts w:hint="eastAsia"/>
          <w:szCs w:val="16"/>
          <w:lang w:eastAsia="zh-CN"/>
        </w:rPr>
        <w:tab/>
      </w:r>
      <w:r>
        <w:rPr>
          <w:rFonts w:hint="eastAsia"/>
          <w:szCs w:val="16"/>
          <w:lang w:eastAsia="zh-CN"/>
        </w:rPr>
        <w:tab/>
      </w:r>
      <w:r>
        <w:rPr>
          <w:rFonts w:hint="eastAsia"/>
          <w:szCs w:val="16"/>
          <w:lang w:eastAsia="zh-CN"/>
        </w:rPr>
        <w:tab/>
      </w:r>
      <w:r>
        <w:rPr>
          <w:rFonts w:hint="eastAsia"/>
          <w:szCs w:val="16"/>
          <w:lang w:eastAsia="zh-CN"/>
        </w:rPr>
        <w:tab/>
      </w:r>
      <w:r>
        <w:rPr>
          <w:rFonts w:hint="eastAsia"/>
          <w:szCs w:val="16"/>
          <w:lang w:eastAsia="zh-CN"/>
        </w:rPr>
        <w:tab/>
      </w:r>
      <w:r>
        <w:rPr>
          <w:rFonts w:hint="eastAsia"/>
          <w:szCs w:val="16"/>
          <w:lang w:eastAsia="zh-CN"/>
        </w:rPr>
        <w:tab/>
      </w:r>
      <w:r>
        <w:rPr>
          <w:rFonts w:hint="eastAsia"/>
          <w:szCs w:val="16"/>
          <w:lang w:eastAsia="zh-CN"/>
        </w:rPr>
        <w:tab/>
      </w:r>
      <w:r>
        <w:rPr>
          <w:rFonts w:hint="eastAsia"/>
          <w:snapToGrid w:val="0"/>
          <w:lang w:eastAsia="zh-CN"/>
        </w:rPr>
        <w:t>INTEGER ::= 4096</w:t>
      </w:r>
    </w:p>
    <w:p w:rsidR="00B33DCD" w:rsidRDefault="00B33DCD" w:rsidP="00B33DCD">
      <w:pPr>
        <w:pStyle w:val="PL"/>
        <w:rPr>
          <w:snapToGrid w:val="0"/>
          <w:lang w:eastAsia="zh-CN"/>
        </w:rPr>
      </w:pPr>
      <w:r>
        <w:rPr>
          <w:rFonts w:hint="eastAsia"/>
          <w:szCs w:val="16"/>
          <w:lang w:eastAsia="zh-CN"/>
        </w:rPr>
        <w:t>maxnoofForbTACs</w:t>
      </w:r>
      <w:r>
        <w:rPr>
          <w:rFonts w:hint="eastAsia"/>
          <w:szCs w:val="16"/>
          <w:lang w:eastAsia="zh-CN"/>
        </w:rPr>
        <w:tab/>
      </w:r>
      <w:r>
        <w:rPr>
          <w:rFonts w:hint="eastAsia"/>
          <w:szCs w:val="16"/>
          <w:lang w:eastAsia="zh-CN"/>
        </w:rPr>
        <w:tab/>
      </w:r>
      <w:r>
        <w:rPr>
          <w:rFonts w:hint="eastAsia"/>
          <w:szCs w:val="16"/>
          <w:lang w:eastAsia="zh-CN"/>
        </w:rPr>
        <w:tab/>
      </w:r>
      <w:r>
        <w:rPr>
          <w:rFonts w:hint="eastAsia"/>
          <w:szCs w:val="16"/>
          <w:lang w:eastAsia="zh-CN"/>
        </w:rPr>
        <w:tab/>
      </w:r>
      <w:r>
        <w:rPr>
          <w:rFonts w:hint="eastAsia"/>
          <w:szCs w:val="16"/>
          <w:lang w:eastAsia="zh-CN"/>
        </w:rPr>
        <w:tab/>
      </w:r>
      <w:r>
        <w:rPr>
          <w:rFonts w:hint="eastAsia"/>
          <w:szCs w:val="16"/>
          <w:lang w:eastAsia="zh-CN"/>
        </w:rPr>
        <w:tab/>
      </w:r>
      <w:r>
        <w:rPr>
          <w:rFonts w:hint="eastAsia"/>
          <w:szCs w:val="16"/>
          <w:lang w:eastAsia="zh-CN"/>
        </w:rPr>
        <w:tab/>
      </w:r>
      <w:r>
        <w:rPr>
          <w:rFonts w:hint="eastAsia"/>
          <w:szCs w:val="16"/>
          <w:lang w:eastAsia="zh-CN"/>
        </w:rPr>
        <w:tab/>
      </w:r>
      <w:r>
        <w:rPr>
          <w:rFonts w:hint="eastAsia"/>
          <w:snapToGrid w:val="0"/>
          <w:lang w:eastAsia="zh-CN"/>
        </w:rPr>
        <w:t>INTEGER ::= 4096</w:t>
      </w:r>
    </w:p>
    <w:p w:rsidR="00B33DCD" w:rsidRDefault="00B33DCD" w:rsidP="00B33DCD">
      <w:pPr>
        <w:pStyle w:val="PL"/>
        <w:rPr>
          <w:snapToGrid w:val="0"/>
          <w:lang w:eastAsia="zh-CN"/>
        </w:rPr>
      </w:pPr>
      <w:r>
        <w:rPr>
          <w:rFonts w:hint="eastAsia"/>
          <w:snapToGrid w:val="0"/>
          <w:lang w:eastAsia="zh-CN"/>
        </w:rPr>
        <w:t>maxnoofBPLMNs</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t>INTEGER ::= 6</w:t>
      </w:r>
    </w:p>
    <w:p w:rsidR="00B33DCD" w:rsidRDefault="00B33DCD" w:rsidP="00B33DCD">
      <w:pPr>
        <w:pStyle w:val="PL"/>
        <w:rPr>
          <w:snapToGrid w:val="0"/>
          <w:lang w:eastAsia="zh-CN"/>
        </w:rPr>
      </w:pPr>
      <w:r>
        <w:rPr>
          <w:rFonts w:hint="eastAsia"/>
          <w:snapToGrid w:val="0"/>
          <w:lang w:eastAsia="zh-CN"/>
        </w:rPr>
        <w:t>maxnoofAdditionalPLMNs</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t>INTEGER ::= 6</w:t>
      </w:r>
    </w:p>
    <w:p w:rsidR="00B33DCD" w:rsidRDefault="00B33DCD" w:rsidP="00B33DCD">
      <w:pPr>
        <w:pStyle w:val="PL"/>
        <w:rPr>
          <w:szCs w:val="16"/>
          <w:lang w:eastAsia="zh-CN"/>
        </w:rPr>
      </w:pPr>
      <w:r>
        <w:rPr>
          <w:rFonts w:cs="Courier New" w:hint="eastAsia"/>
          <w:szCs w:val="16"/>
          <w:lang w:eastAsia="zh-CN"/>
        </w:rPr>
        <w:t>maxnoofNeighbours</w:t>
      </w:r>
      <w:r>
        <w:rPr>
          <w:rFonts w:cs="Courier New" w:hint="eastAsia"/>
          <w:szCs w:val="16"/>
          <w:lang w:eastAsia="zh-CN"/>
        </w:rPr>
        <w:tab/>
      </w:r>
      <w:r>
        <w:rPr>
          <w:rFonts w:cs="Courier New" w:hint="eastAsia"/>
          <w:szCs w:val="16"/>
          <w:lang w:eastAsia="zh-CN"/>
        </w:rPr>
        <w:tab/>
      </w:r>
      <w:r>
        <w:rPr>
          <w:rFonts w:cs="Courier New" w:hint="eastAsia"/>
          <w:szCs w:val="16"/>
          <w:lang w:eastAsia="zh-CN"/>
        </w:rPr>
        <w:tab/>
      </w:r>
      <w:r>
        <w:rPr>
          <w:rFonts w:cs="Courier New" w:hint="eastAsia"/>
          <w:szCs w:val="16"/>
          <w:lang w:eastAsia="zh-CN"/>
        </w:rPr>
        <w:tab/>
      </w:r>
      <w:r>
        <w:rPr>
          <w:rFonts w:cs="Courier New" w:hint="eastAsia"/>
          <w:szCs w:val="16"/>
          <w:lang w:eastAsia="zh-CN"/>
        </w:rPr>
        <w:tab/>
      </w:r>
      <w:r>
        <w:rPr>
          <w:rFonts w:cs="Courier New" w:hint="eastAsia"/>
          <w:szCs w:val="16"/>
          <w:lang w:eastAsia="zh-CN"/>
        </w:rPr>
        <w:tab/>
      </w:r>
      <w:r>
        <w:rPr>
          <w:rFonts w:cs="Courier New" w:hint="eastAsia"/>
          <w:szCs w:val="16"/>
          <w:lang w:eastAsia="zh-CN"/>
        </w:rPr>
        <w:tab/>
      </w:r>
      <w:r>
        <w:rPr>
          <w:rFonts w:hint="eastAsia"/>
          <w:snapToGrid w:val="0"/>
          <w:lang w:eastAsia="zh-CN"/>
        </w:rPr>
        <w:t xml:space="preserve">INTEGER ::= </w:t>
      </w:r>
      <w:r>
        <w:rPr>
          <w:rFonts w:hint="eastAsia"/>
          <w:szCs w:val="16"/>
          <w:lang w:eastAsia="zh-CN"/>
        </w:rPr>
        <w:t>512</w:t>
      </w:r>
    </w:p>
    <w:p w:rsidR="00B33DCD" w:rsidRDefault="00B33DCD" w:rsidP="00B33DCD">
      <w:pPr>
        <w:pStyle w:val="PL"/>
        <w:rPr>
          <w:snapToGrid w:val="0"/>
          <w:lang w:eastAsia="zh-CN"/>
        </w:rPr>
      </w:pPr>
      <w:r>
        <w:rPr>
          <w:rFonts w:hint="eastAsia"/>
          <w:szCs w:val="16"/>
          <w:lang w:eastAsia="zh-CN"/>
        </w:rPr>
        <w:t>maxnoofPRBs</w:t>
      </w:r>
      <w:r>
        <w:rPr>
          <w:rFonts w:hint="eastAsia"/>
          <w:szCs w:val="16"/>
          <w:lang w:eastAsia="zh-CN"/>
        </w:rPr>
        <w:tab/>
      </w:r>
      <w:r>
        <w:rPr>
          <w:rFonts w:hint="eastAsia"/>
          <w:szCs w:val="16"/>
          <w:lang w:eastAsia="zh-CN"/>
        </w:rPr>
        <w:tab/>
      </w:r>
      <w:r>
        <w:rPr>
          <w:rFonts w:hint="eastAsia"/>
          <w:szCs w:val="16"/>
          <w:lang w:eastAsia="zh-CN"/>
        </w:rPr>
        <w:tab/>
      </w:r>
      <w:r>
        <w:rPr>
          <w:rFonts w:hint="eastAsia"/>
          <w:szCs w:val="16"/>
          <w:lang w:eastAsia="zh-CN"/>
        </w:rPr>
        <w:tab/>
      </w:r>
      <w:r>
        <w:rPr>
          <w:rFonts w:hint="eastAsia"/>
          <w:szCs w:val="16"/>
          <w:lang w:eastAsia="zh-CN"/>
        </w:rPr>
        <w:tab/>
      </w:r>
      <w:r>
        <w:rPr>
          <w:rFonts w:hint="eastAsia"/>
          <w:szCs w:val="16"/>
          <w:lang w:eastAsia="zh-CN"/>
        </w:rPr>
        <w:tab/>
      </w:r>
      <w:r>
        <w:rPr>
          <w:rFonts w:hint="eastAsia"/>
          <w:szCs w:val="16"/>
          <w:lang w:eastAsia="zh-CN"/>
        </w:rPr>
        <w:tab/>
      </w:r>
      <w:r>
        <w:rPr>
          <w:rFonts w:hint="eastAsia"/>
          <w:szCs w:val="16"/>
          <w:lang w:eastAsia="zh-CN"/>
        </w:rPr>
        <w:tab/>
      </w:r>
      <w:r>
        <w:rPr>
          <w:rFonts w:hint="eastAsia"/>
          <w:szCs w:val="16"/>
          <w:lang w:eastAsia="zh-CN"/>
        </w:rPr>
        <w:tab/>
      </w:r>
      <w:r>
        <w:rPr>
          <w:rFonts w:hint="eastAsia"/>
          <w:snapToGrid w:val="0"/>
          <w:lang w:eastAsia="zh-CN"/>
        </w:rPr>
        <w:t>INTEGER ::= 110</w:t>
      </w:r>
    </w:p>
    <w:p w:rsidR="00B33DCD" w:rsidRDefault="00B33DCD" w:rsidP="00B33DCD">
      <w:pPr>
        <w:pStyle w:val="PL"/>
        <w:rPr>
          <w:lang w:eastAsia="zh-CN"/>
        </w:rPr>
      </w:pPr>
      <w:r>
        <w:rPr>
          <w:rFonts w:hint="eastAsia"/>
          <w:snapToGrid w:val="0"/>
          <w:lang w:eastAsia="zh-CN"/>
        </w:rPr>
        <w:t>maxPools</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t>INTEGER ::= 16</w:t>
      </w:r>
    </w:p>
    <w:p w:rsidR="00B33DCD" w:rsidRDefault="00B33DCD" w:rsidP="00B33DCD">
      <w:pPr>
        <w:pStyle w:val="PL"/>
        <w:rPr>
          <w:snapToGrid w:val="0"/>
          <w:lang w:eastAsia="zh-CN"/>
        </w:rPr>
      </w:pPr>
      <w:r>
        <w:rPr>
          <w:rFonts w:hint="eastAsia"/>
          <w:snapToGrid w:val="0"/>
          <w:lang w:eastAsia="zh-CN"/>
        </w:rPr>
        <w:t>maxnoofCells</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t>INTEGER ::= 16</w:t>
      </w:r>
    </w:p>
    <w:p w:rsidR="00B33DCD" w:rsidRDefault="00B33DCD" w:rsidP="00B33DCD">
      <w:pPr>
        <w:pStyle w:val="PL"/>
        <w:rPr>
          <w:lang w:eastAsia="zh-CN"/>
        </w:rPr>
      </w:pPr>
      <w:r>
        <w:rPr>
          <w:rFonts w:hint="eastAsia"/>
          <w:szCs w:val="16"/>
          <w:lang w:eastAsia="zh-CN"/>
        </w:rPr>
        <w:t>maxnoofMBSFN</w:t>
      </w:r>
      <w:r>
        <w:rPr>
          <w:rFonts w:hint="eastAsia"/>
          <w:szCs w:val="16"/>
          <w:lang w:eastAsia="zh-CN"/>
        </w:rPr>
        <w:tab/>
      </w:r>
      <w:r>
        <w:rPr>
          <w:rFonts w:hint="eastAsia"/>
          <w:szCs w:val="16"/>
          <w:lang w:eastAsia="zh-CN"/>
        </w:rPr>
        <w:tab/>
      </w:r>
      <w:r>
        <w:rPr>
          <w:rFonts w:hint="eastAsia"/>
          <w:szCs w:val="16"/>
          <w:lang w:eastAsia="zh-CN"/>
        </w:rPr>
        <w:tab/>
      </w:r>
      <w:r>
        <w:rPr>
          <w:rFonts w:hint="eastAsia"/>
          <w:szCs w:val="16"/>
          <w:lang w:eastAsia="zh-CN"/>
        </w:rPr>
        <w:tab/>
      </w:r>
      <w:r>
        <w:rPr>
          <w:rFonts w:hint="eastAsia"/>
          <w:szCs w:val="16"/>
          <w:lang w:eastAsia="zh-CN"/>
        </w:rPr>
        <w:tab/>
      </w:r>
      <w:r>
        <w:rPr>
          <w:rFonts w:hint="eastAsia"/>
          <w:szCs w:val="16"/>
          <w:lang w:eastAsia="zh-CN"/>
        </w:rPr>
        <w:tab/>
      </w:r>
      <w:r>
        <w:rPr>
          <w:rFonts w:hint="eastAsia"/>
          <w:szCs w:val="16"/>
          <w:lang w:eastAsia="zh-CN"/>
        </w:rPr>
        <w:tab/>
      </w:r>
      <w:r>
        <w:rPr>
          <w:rFonts w:hint="eastAsia"/>
          <w:szCs w:val="16"/>
          <w:lang w:eastAsia="zh-CN"/>
        </w:rPr>
        <w:tab/>
      </w:r>
      <w:r>
        <w:rPr>
          <w:rFonts w:hint="eastAsia"/>
          <w:snapToGrid w:val="0"/>
          <w:lang w:eastAsia="zh-CN"/>
        </w:rPr>
        <w:t>INTEGER ::= 8</w:t>
      </w:r>
    </w:p>
    <w:p w:rsidR="00B33DCD" w:rsidRDefault="00B33DCD" w:rsidP="00B33DCD">
      <w:pPr>
        <w:pStyle w:val="PL"/>
        <w:rPr>
          <w:lang w:eastAsia="zh-CN"/>
        </w:rPr>
      </w:pPr>
      <w:r>
        <w:rPr>
          <w:rFonts w:hint="eastAsia"/>
          <w:lang w:eastAsia="zh-CN"/>
        </w:rPr>
        <w:t>maxFailedMeasObjects</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t>INTEGER ::= 32</w:t>
      </w:r>
    </w:p>
    <w:p w:rsidR="00B33DCD" w:rsidRDefault="00B33DCD" w:rsidP="00B33DCD">
      <w:pPr>
        <w:pStyle w:val="PL"/>
        <w:rPr>
          <w:lang w:eastAsia="zh-CN"/>
        </w:rPr>
      </w:pPr>
      <w:r>
        <w:rPr>
          <w:rFonts w:hint="eastAsia"/>
          <w:lang w:eastAsia="zh-CN"/>
        </w:rPr>
        <w:t>maxnoofCellIDforMDT</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t>INTEGER ::= 32</w:t>
      </w:r>
    </w:p>
    <w:p w:rsidR="00B33DCD" w:rsidRDefault="00B33DCD" w:rsidP="00B33DCD">
      <w:pPr>
        <w:pStyle w:val="PL"/>
        <w:rPr>
          <w:lang w:eastAsia="zh-CN"/>
        </w:rPr>
      </w:pPr>
      <w:r>
        <w:rPr>
          <w:rFonts w:hint="eastAsia"/>
          <w:lang w:eastAsia="zh-CN"/>
        </w:rPr>
        <w:t>maxnoofTAforMDT</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t>INTEGER ::= 8</w:t>
      </w:r>
    </w:p>
    <w:p w:rsidR="00B33DCD" w:rsidRDefault="00B33DCD" w:rsidP="00B33DCD">
      <w:pPr>
        <w:pStyle w:val="PL"/>
        <w:rPr>
          <w:lang w:eastAsia="zh-CN"/>
        </w:rPr>
      </w:pPr>
      <w:r>
        <w:rPr>
          <w:rFonts w:hint="eastAsia"/>
          <w:lang w:eastAsia="zh-CN"/>
        </w:rPr>
        <w:t>maxnoofMBMSServiceAreaIdentities</w:t>
      </w:r>
      <w:r>
        <w:rPr>
          <w:rFonts w:hint="eastAsia"/>
          <w:lang w:eastAsia="zh-CN"/>
        </w:rPr>
        <w:tab/>
      </w:r>
      <w:r>
        <w:rPr>
          <w:rFonts w:hint="eastAsia"/>
          <w:lang w:eastAsia="zh-CN"/>
        </w:rPr>
        <w:tab/>
      </w:r>
      <w:r>
        <w:rPr>
          <w:rFonts w:hint="eastAsia"/>
          <w:lang w:eastAsia="zh-CN"/>
        </w:rPr>
        <w:tab/>
        <w:t>INTEGER ::= 256</w:t>
      </w:r>
    </w:p>
    <w:p w:rsidR="00B33DCD" w:rsidRDefault="00B33DCD" w:rsidP="00B33DCD">
      <w:pPr>
        <w:pStyle w:val="PL"/>
        <w:rPr>
          <w:lang w:eastAsia="zh-CN"/>
        </w:rPr>
      </w:pPr>
      <w:r>
        <w:rPr>
          <w:rFonts w:hint="eastAsia"/>
          <w:lang w:eastAsia="zh-CN"/>
        </w:rPr>
        <w:t>maxnoofMDTPLMNs</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t>INTEGER ::= 16</w:t>
      </w:r>
    </w:p>
    <w:p w:rsidR="00B33DCD" w:rsidRDefault="00B33DCD" w:rsidP="00B33DCD">
      <w:pPr>
        <w:pStyle w:val="PL"/>
        <w:rPr>
          <w:lang w:eastAsia="zh-CN"/>
        </w:rPr>
      </w:pPr>
      <w:r>
        <w:rPr>
          <w:rFonts w:hint="eastAsia"/>
          <w:lang w:eastAsia="zh-CN"/>
        </w:rPr>
        <w:t>maxnoofCoMPHypothesisSet</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t>INTEGER ::= 256</w:t>
      </w:r>
    </w:p>
    <w:p w:rsidR="00B33DCD" w:rsidRDefault="00B33DCD" w:rsidP="00B33DCD">
      <w:pPr>
        <w:pStyle w:val="PL"/>
        <w:rPr>
          <w:lang w:eastAsia="zh-CN"/>
        </w:rPr>
      </w:pPr>
      <w:r>
        <w:rPr>
          <w:rFonts w:hint="eastAsia"/>
          <w:lang w:eastAsia="zh-CN"/>
        </w:rPr>
        <w:t>maxnoofCoMPCells</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t>INTEGER ::= 32</w:t>
      </w:r>
    </w:p>
    <w:p w:rsidR="00B33DCD" w:rsidRDefault="00B33DCD" w:rsidP="00B33DCD">
      <w:pPr>
        <w:pStyle w:val="PL"/>
        <w:rPr>
          <w:lang w:eastAsia="zh-CN"/>
        </w:rPr>
      </w:pPr>
      <w:r>
        <w:rPr>
          <w:rFonts w:hint="eastAsia"/>
          <w:lang w:eastAsia="zh-CN"/>
        </w:rPr>
        <w:t>maxUEReport</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t>INTEGER ::= 128</w:t>
      </w:r>
    </w:p>
    <w:p w:rsidR="00B33DCD" w:rsidRDefault="00B33DCD" w:rsidP="00B33DCD">
      <w:pPr>
        <w:pStyle w:val="PL"/>
        <w:rPr>
          <w:lang w:eastAsia="zh-CN"/>
        </w:rPr>
      </w:pPr>
      <w:r>
        <w:rPr>
          <w:rFonts w:hint="eastAsia"/>
          <w:lang w:eastAsia="zh-CN"/>
        </w:rPr>
        <w:t>maxCellReport</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t>INTEGER ::= 9</w:t>
      </w:r>
    </w:p>
    <w:p w:rsidR="00B33DCD" w:rsidRDefault="00B33DCD" w:rsidP="00B33DCD">
      <w:pPr>
        <w:pStyle w:val="PL"/>
        <w:rPr>
          <w:lang w:eastAsia="zh-CN"/>
        </w:rPr>
      </w:pPr>
      <w:r>
        <w:rPr>
          <w:rFonts w:hint="eastAsia"/>
          <w:lang w:eastAsia="zh-CN"/>
        </w:rPr>
        <w:t>maxnoofPA</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t>INTEGER ::= 3</w:t>
      </w:r>
    </w:p>
    <w:p w:rsidR="00B33DCD" w:rsidRDefault="00B33DCD" w:rsidP="00B33DCD">
      <w:pPr>
        <w:pStyle w:val="PL"/>
        <w:rPr>
          <w:lang w:eastAsia="zh-CN"/>
        </w:rPr>
      </w:pPr>
      <w:r>
        <w:rPr>
          <w:rFonts w:hint="eastAsia"/>
          <w:lang w:eastAsia="zh-CN"/>
        </w:rPr>
        <w:t>maxCSIProcess</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t>INTEGER ::= 4</w:t>
      </w:r>
    </w:p>
    <w:p w:rsidR="00B33DCD" w:rsidRDefault="00B33DCD" w:rsidP="00B33DCD">
      <w:pPr>
        <w:pStyle w:val="PL"/>
        <w:rPr>
          <w:lang w:eastAsia="zh-CN"/>
        </w:rPr>
      </w:pPr>
      <w:r>
        <w:rPr>
          <w:rFonts w:hint="eastAsia"/>
          <w:lang w:eastAsia="zh-CN"/>
        </w:rPr>
        <w:t>maxCSIReport</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t>INTEGER ::= 2</w:t>
      </w:r>
    </w:p>
    <w:p w:rsidR="00B33DCD" w:rsidRDefault="00B33DCD" w:rsidP="00B33DCD">
      <w:pPr>
        <w:pStyle w:val="PL"/>
        <w:rPr>
          <w:lang w:eastAsia="zh-CN"/>
        </w:rPr>
      </w:pPr>
      <w:r>
        <w:rPr>
          <w:rFonts w:hint="eastAsia"/>
          <w:lang w:eastAsia="zh-CN"/>
        </w:rPr>
        <w:t>maxSubband</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t>INTEGER ::= 14</w:t>
      </w:r>
    </w:p>
    <w:p w:rsidR="00B33DCD" w:rsidRDefault="00B33DCD" w:rsidP="00B33DCD">
      <w:pPr>
        <w:pStyle w:val="PL"/>
        <w:rPr>
          <w:rFonts w:eastAsia="等线"/>
          <w:snapToGrid w:val="0"/>
          <w:lang w:eastAsia="zh-CN"/>
        </w:rPr>
      </w:pPr>
      <w:r>
        <w:rPr>
          <w:rFonts w:eastAsia="等线" w:hint="eastAsia"/>
          <w:snapToGrid w:val="0"/>
          <w:lang w:eastAsia="zh-CN"/>
        </w:rPr>
        <w:t>maxofNRNeighbours</w:t>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t>INTEGER ::= 1024</w:t>
      </w:r>
    </w:p>
    <w:p w:rsidR="00B33DCD" w:rsidRDefault="00B33DCD" w:rsidP="00B33DCD">
      <w:pPr>
        <w:pStyle w:val="PL"/>
        <w:rPr>
          <w:rFonts w:eastAsia="等线"/>
          <w:snapToGrid w:val="0"/>
          <w:lang w:eastAsia="zh-CN"/>
        </w:rPr>
      </w:pPr>
      <w:r>
        <w:rPr>
          <w:rFonts w:eastAsia="等线" w:hint="eastAsia"/>
          <w:snapToGrid w:val="0"/>
          <w:lang w:eastAsia="zh-CN"/>
        </w:rPr>
        <w:t>maxCellinengNB</w:t>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t>INTEGER ::= 16384</w:t>
      </w:r>
    </w:p>
    <w:p w:rsidR="00B33DCD" w:rsidRDefault="00B33DCD" w:rsidP="00B33DCD">
      <w:pPr>
        <w:pStyle w:val="PL"/>
        <w:rPr>
          <w:rFonts w:eastAsia="等线"/>
          <w:snapToGrid w:val="0"/>
          <w:lang w:eastAsia="zh-CN"/>
        </w:rPr>
      </w:pPr>
      <w:r>
        <w:rPr>
          <w:rFonts w:eastAsia="等线" w:hint="eastAsia"/>
          <w:snapToGrid w:val="0"/>
          <w:lang w:eastAsia="zh-CN"/>
        </w:rPr>
        <w:t>--</w:t>
      </w:r>
      <w:r>
        <w:rPr>
          <w:rFonts w:eastAsia="等线" w:hint="eastAsia"/>
          <w:snapToGrid w:val="0"/>
          <w:lang w:eastAsia="zh-CN"/>
        </w:rPr>
        <w:tab/>
        <w:t>maxnoofNRCarriers</w:t>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t>INTEGER ::= 32</w:t>
      </w:r>
    </w:p>
    <w:p w:rsidR="00B33DCD" w:rsidRDefault="00B33DCD" w:rsidP="00B33DCD">
      <w:pPr>
        <w:pStyle w:val="PL"/>
        <w:rPr>
          <w:rFonts w:eastAsia="等线"/>
          <w:snapToGrid w:val="0"/>
          <w:lang w:eastAsia="zh-CN"/>
        </w:rPr>
      </w:pPr>
      <w:r>
        <w:rPr>
          <w:rFonts w:eastAsia="等线" w:hint="eastAsia"/>
          <w:lang w:eastAsia="zh-CN"/>
        </w:rPr>
        <w:t>maxnooftimeperiods</w:t>
      </w:r>
      <w:r>
        <w:rPr>
          <w:rFonts w:eastAsia="等线" w:hint="eastAsia"/>
          <w:lang w:eastAsia="zh-CN"/>
        </w:rPr>
        <w:tab/>
      </w:r>
      <w:r>
        <w:rPr>
          <w:rFonts w:eastAsia="等线" w:hint="eastAsia"/>
          <w:lang w:eastAsia="zh-CN"/>
        </w:rPr>
        <w:tab/>
      </w:r>
      <w:r>
        <w:rPr>
          <w:rFonts w:eastAsia="等线" w:hint="eastAsia"/>
          <w:lang w:eastAsia="zh-CN"/>
        </w:rPr>
        <w:tab/>
      </w:r>
      <w:r>
        <w:rPr>
          <w:rFonts w:eastAsia="等线" w:hint="eastAsia"/>
          <w:lang w:eastAsia="zh-CN"/>
        </w:rPr>
        <w:tab/>
      </w:r>
      <w:r>
        <w:rPr>
          <w:rFonts w:eastAsia="等线" w:hint="eastAsia"/>
          <w:lang w:eastAsia="zh-CN"/>
        </w:rPr>
        <w:tab/>
      </w:r>
      <w:r>
        <w:rPr>
          <w:rFonts w:eastAsia="等线" w:hint="eastAsia"/>
          <w:lang w:eastAsia="zh-CN"/>
        </w:rPr>
        <w:tab/>
      </w:r>
      <w:r>
        <w:rPr>
          <w:rFonts w:eastAsia="等线" w:hint="eastAsia"/>
          <w:lang w:eastAsia="zh-CN"/>
        </w:rPr>
        <w:tab/>
      </w:r>
      <w:r>
        <w:rPr>
          <w:rFonts w:eastAsia="等线" w:hint="eastAsia"/>
          <w:snapToGrid w:val="0"/>
          <w:lang w:eastAsia="zh-CN"/>
        </w:rPr>
        <w:t>INTEGER ::= 2</w:t>
      </w:r>
    </w:p>
    <w:p w:rsidR="00B33DCD" w:rsidRDefault="00B33DCD" w:rsidP="00B33DCD">
      <w:pPr>
        <w:pStyle w:val="PL"/>
        <w:rPr>
          <w:rFonts w:eastAsia="宋体"/>
          <w:lang w:eastAsia="zh-CN"/>
        </w:rPr>
      </w:pPr>
      <w:r>
        <w:rPr>
          <w:rFonts w:hint="eastAsia"/>
          <w:lang w:eastAsia="zh-CN"/>
        </w:rPr>
        <w:t>maxnoofCellIDforQMC</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t>INTEGER ::= 32</w:t>
      </w:r>
    </w:p>
    <w:p w:rsidR="00B33DCD" w:rsidRDefault="00B33DCD" w:rsidP="00B33DCD">
      <w:pPr>
        <w:pStyle w:val="PL"/>
        <w:rPr>
          <w:lang w:eastAsia="zh-CN"/>
        </w:rPr>
      </w:pPr>
      <w:r>
        <w:rPr>
          <w:rFonts w:hint="eastAsia"/>
          <w:lang w:eastAsia="zh-CN"/>
        </w:rPr>
        <w:t>maxnoofTAforQMC</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t>INTEGER ::= 8</w:t>
      </w:r>
    </w:p>
    <w:p w:rsidR="00B33DCD" w:rsidRDefault="00B33DCD" w:rsidP="00B33DCD">
      <w:pPr>
        <w:pStyle w:val="PL"/>
        <w:rPr>
          <w:lang w:eastAsia="zh-CN"/>
        </w:rPr>
      </w:pPr>
      <w:r>
        <w:rPr>
          <w:rFonts w:hint="eastAsia"/>
          <w:lang w:eastAsia="zh-CN"/>
        </w:rPr>
        <w:t>maxnoofPLMNforQMC</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t>INTEGER ::= 16</w:t>
      </w:r>
    </w:p>
    <w:p w:rsidR="00B33DCD" w:rsidRDefault="00B33DCD" w:rsidP="00B33DCD">
      <w:pPr>
        <w:pStyle w:val="PL"/>
        <w:rPr>
          <w:lang w:eastAsia="zh-CN"/>
        </w:rPr>
      </w:pPr>
      <w:r>
        <w:rPr>
          <w:rFonts w:hint="eastAsia"/>
          <w:lang w:eastAsia="zh-CN"/>
        </w:rPr>
        <w:t>maxUEsinengNBDU</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t>INTEGER ::= 8192</w:t>
      </w:r>
    </w:p>
    <w:p w:rsidR="00B33DCD" w:rsidRDefault="00B33DCD" w:rsidP="00B33DCD">
      <w:pPr>
        <w:pStyle w:val="PL"/>
        <w:rPr>
          <w:lang w:eastAsia="zh-CN"/>
        </w:rPr>
      </w:pPr>
      <w:r>
        <w:rPr>
          <w:rFonts w:hint="eastAsia"/>
          <w:lang w:eastAsia="zh-CN"/>
        </w:rPr>
        <w:t>maxnoofProtectedResourcePatterns</w:t>
      </w:r>
      <w:r>
        <w:rPr>
          <w:rFonts w:hint="eastAsia"/>
          <w:lang w:eastAsia="zh-CN"/>
        </w:rPr>
        <w:tab/>
      </w:r>
      <w:r>
        <w:rPr>
          <w:rFonts w:hint="eastAsia"/>
          <w:lang w:eastAsia="zh-CN"/>
        </w:rPr>
        <w:tab/>
      </w:r>
      <w:r>
        <w:rPr>
          <w:rFonts w:hint="eastAsia"/>
          <w:lang w:eastAsia="zh-CN"/>
        </w:rPr>
        <w:tab/>
        <w:t>INTEGER ::= 16</w:t>
      </w:r>
    </w:p>
    <w:p w:rsidR="00B33DCD" w:rsidRDefault="00B33DCD" w:rsidP="00B33DCD">
      <w:pPr>
        <w:pStyle w:val="PL"/>
        <w:rPr>
          <w:lang w:eastAsia="zh-CN"/>
        </w:rPr>
      </w:pPr>
      <w:r>
        <w:rPr>
          <w:rFonts w:hint="eastAsia"/>
          <w:lang w:eastAsia="zh-CN"/>
        </w:rPr>
        <w:t>maxnoNRcellsSpectrumSharingWithE-UTRA</w:t>
      </w:r>
      <w:r>
        <w:rPr>
          <w:rFonts w:hint="eastAsia"/>
          <w:lang w:eastAsia="zh-CN"/>
        </w:rPr>
        <w:tab/>
      </w:r>
      <w:r>
        <w:rPr>
          <w:rFonts w:hint="eastAsia"/>
          <w:lang w:eastAsia="zh-CN"/>
        </w:rPr>
        <w:tab/>
        <w:t>INTEGER ::= 64</w:t>
      </w:r>
    </w:p>
    <w:p w:rsidR="00B33DCD" w:rsidRDefault="00B33DCD" w:rsidP="00B33DCD">
      <w:pPr>
        <w:pStyle w:val="PL"/>
        <w:rPr>
          <w:lang w:eastAsia="zh-CN"/>
        </w:rPr>
      </w:pPr>
      <w:r>
        <w:rPr>
          <w:rFonts w:hint="eastAsia"/>
          <w:lang w:eastAsia="zh-CN"/>
        </w:rPr>
        <w:t>maxnoofNrCellBands</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t>INTEGER ::= 32</w:t>
      </w:r>
    </w:p>
    <w:p w:rsidR="00B33DCD" w:rsidRDefault="00B33DCD" w:rsidP="00B33DCD">
      <w:pPr>
        <w:pStyle w:val="PL"/>
        <w:rPr>
          <w:lang w:eastAsia="zh-CN"/>
        </w:rPr>
      </w:pPr>
      <w:r>
        <w:rPr>
          <w:rFonts w:hint="eastAsia"/>
          <w:lang w:eastAsia="zh-CN"/>
        </w:rPr>
        <w:t>maxnoofBluetoothName</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t>INTEGER ::= 4</w:t>
      </w:r>
    </w:p>
    <w:p w:rsidR="00B33DCD" w:rsidRDefault="00B33DCD" w:rsidP="00B33DCD">
      <w:pPr>
        <w:pStyle w:val="PL"/>
        <w:rPr>
          <w:lang w:eastAsia="zh-CN"/>
        </w:rPr>
      </w:pPr>
      <w:r>
        <w:rPr>
          <w:rFonts w:hint="eastAsia"/>
          <w:lang w:eastAsia="zh-CN"/>
        </w:rPr>
        <w:t>maxnoofWLANName</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t>INTEGER ::= 4</w:t>
      </w:r>
    </w:p>
    <w:p w:rsidR="00B33DCD" w:rsidRDefault="00B33DCD" w:rsidP="00B33DCD">
      <w:pPr>
        <w:pStyle w:val="PL"/>
        <w:rPr>
          <w:szCs w:val="16"/>
          <w:lang w:eastAsia="zh-CN"/>
        </w:rPr>
      </w:pPr>
      <w:r>
        <w:rPr>
          <w:rFonts w:hint="eastAsia"/>
          <w:snapToGrid w:val="0"/>
          <w:lang w:eastAsia="zh-CN"/>
        </w:rPr>
        <w:t>maxnoofextBPLMNs</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lang w:eastAsia="zh-CN"/>
        </w:rPr>
        <w:t>INTEGER ::= 12</w:t>
      </w:r>
    </w:p>
    <w:p w:rsidR="00B33DCD" w:rsidRDefault="00B33DCD" w:rsidP="00B33DCD">
      <w:pPr>
        <w:pStyle w:val="PL"/>
        <w:rPr>
          <w:szCs w:val="16"/>
          <w:lang w:eastAsia="zh-CN"/>
        </w:rPr>
      </w:pPr>
      <w:r>
        <w:rPr>
          <w:rFonts w:hint="eastAsia"/>
          <w:snapToGrid w:val="0"/>
          <w:lang w:eastAsia="zh-CN"/>
        </w:rPr>
        <w:t>maxnoofextBPLMNsminus1</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lang w:eastAsia="zh-CN"/>
        </w:rPr>
        <w:t>INTEGER ::= 11</w:t>
      </w:r>
    </w:p>
    <w:p w:rsidR="00B33DCD" w:rsidRDefault="00B33DCD" w:rsidP="00B33DCD">
      <w:pPr>
        <w:pStyle w:val="PL"/>
        <w:rPr>
          <w:lang w:eastAsia="zh-CN"/>
        </w:rPr>
      </w:pPr>
      <w:r>
        <w:rPr>
          <w:rFonts w:hint="eastAsia"/>
          <w:snapToGrid w:val="0"/>
          <w:lang w:eastAsia="zh-CN"/>
        </w:rPr>
        <w:t>maxnoofBPLMNsminus1</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lang w:eastAsia="zh-CN"/>
        </w:rPr>
        <w:t>INTEGER ::= 11</w:t>
      </w:r>
    </w:p>
    <w:p w:rsidR="00B33DCD" w:rsidRDefault="00B33DCD" w:rsidP="00B33DCD">
      <w:pPr>
        <w:pStyle w:val="PL"/>
        <w:rPr>
          <w:lang w:eastAsia="zh-CN"/>
        </w:rPr>
      </w:pPr>
      <w:r>
        <w:rPr>
          <w:rFonts w:hint="eastAsia"/>
          <w:lang w:eastAsia="zh-CN"/>
        </w:rPr>
        <w:t>maxnoofTLAs</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t>INTEGER ::= 16</w:t>
      </w:r>
    </w:p>
    <w:p w:rsidR="00B33DCD" w:rsidRDefault="00B33DCD" w:rsidP="00B33DCD">
      <w:pPr>
        <w:pStyle w:val="PL"/>
        <w:rPr>
          <w:lang w:eastAsia="zh-CN"/>
        </w:rPr>
      </w:pPr>
      <w:r>
        <w:rPr>
          <w:rFonts w:hint="eastAsia"/>
          <w:lang w:eastAsia="zh-CN"/>
        </w:rPr>
        <w:t>maxnoofGTPTLAs</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t>INTEGER ::= 16</w:t>
      </w:r>
    </w:p>
    <w:p w:rsidR="00B33DCD" w:rsidRDefault="00B33DCD" w:rsidP="00B33DCD">
      <w:pPr>
        <w:pStyle w:val="PL"/>
        <w:rPr>
          <w:ins w:id="2097" w:author="作者"/>
          <w:szCs w:val="16"/>
          <w:lang w:eastAsia="zh-CN"/>
        </w:rPr>
      </w:pPr>
      <w:ins w:id="2098" w:author="作者">
        <w:r>
          <w:rPr>
            <w:rFonts w:hint="eastAsia"/>
            <w:szCs w:val="16"/>
            <w:lang w:eastAsia="zh-CN"/>
          </w:rPr>
          <w:t>maxnoofSSBAreas</w:t>
        </w:r>
        <w:r>
          <w:rPr>
            <w:rFonts w:hint="eastAsia"/>
            <w:szCs w:val="16"/>
            <w:lang w:eastAsia="zh-CN"/>
          </w:rPr>
          <w:tab/>
        </w:r>
        <w:r>
          <w:rPr>
            <w:rFonts w:hint="eastAsia"/>
            <w:szCs w:val="16"/>
            <w:lang w:eastAsia="zh-CN"/>
          </w:rPr>
          <w:tab/>
        </w:r>
        <w:r>
          <w:rPr>
            <w:rFonts w:hint="eastAsia"/>
            <w:szCs w:val="16"/>
            <w:lang w:eastAsia="zh-CN"/>
          </w:rPr>
          <w:tab/>
        </w:r>
        <w:r>
          <w:rPr>
            <w:rFonts w:hint="eastAsia"/>
            <w:szCs w:val="16"/>
            <w:lang w:eastAsia="zh-CN"/>
          </w:rPr>
          <w:tab/>
        </w:r>
        <w:r>
          <w:rPr>
            <w:rFonts w:hint="eastAsia"/>
            <w:szCs w:val="16"/>
            <w:lang w:eastAsia="zh-CN"/>
          </w:rPr>
          <w:tab/>
        </w:r>
        <w:r>
          <w:rPr>
            <w:rFonts w:hint="eastAsia"/>
            <w:szCs w:val="16"/>
            <w:lang w:eastAsia="zh-CN"/>
          </w:rPr>
          <w:tab/>
        </w:r>
        <w:r>
          <w:rPr>
            <w:rFonts w:hint="eastAsia"/>
            <w:szCs w:val="16"/>
            <w:lang w:eastAsia="zh-CN"/>
          </w:rPr>
          <w:tab/>
        </w:r>
        <w:r>
          <w:rPr>
            <w:rFonts w:hint="eastAsia"/>
            <w:szCs w:val="16"/>
            <w:lang w:eastAsia="zh-CN"/>
          </w:rPr>
          <w:tab/>
        </w:r>
        <w:r>
          <w:rPr>
            <w:rFonts w:hint="eastAsia"/>
            <w:lang w:eastAsia="zh-CN"/>
          </w:rPr>
          <w:t>INTEGER ::= 64</w:t>
        </w:r>
      </w:ins>
    </w:p>
    <w:p w:rsidR="00B33DCD" w:rsidRDefault="00B33DCD" w:rsidP="00B33DCD">
      <w:pPr>
        <w:pStyle w:val="PL"/>
        <w:rPr>
          <w:lang w:eastAsia="zh-CN"/>
        </w:rPr>
      </w:pPr>
    </w:p>
    <w:p w:rsidR="00B33DCD" w:rsidRDefault="00B33DCD" w:rsidP="00B33DCD">
      <w:pPr>
        <w:pStyle w:val="PL"/>
        <w:rPr>
          <w:snapToGrid w:val="0"/>
          <w:lang w:eastAsia="zh-CN"/>
        </w:rPr>
      </w:pPr>
      <w:r>
        <w:rPr>
          <w:rFonts w:hint="eastAsia"/>
          <w:snapToGrid w:val="0"/>
          <w:lang w:eastAsia="zh-CN"/>
        </w:rPr>
        <w:t>-- **************************************************************</w:t>
      </w:r>
    </w:p>
    <w:p w:rsidR="00B33DCD" w:rsidRDefault="00B33DCD" w:rsidP="00B33DCD">
      <w:pPr>
        <w:pStyle w:val="PL"/>
        <w:rPr>
          <w:snapToGrid w:val="0"/>
          <w:lang w:eastAsia="zh-CN"/>
        </w:rPr>
      </w:pPr>
      <w:r>
        <w:rPr>
          <w:rFonts w:hint="eastAsia"/>
          <w:snapToGrid w:val="0"/>
          <w:lang w:eastAsia="zh-CN"/>
        </w:rPr>
        <w:t>--</w:t>
      </w:r>
    </w:p>
    <w:p w:rsidR="00B33DCD" w:rsidRDefault="00B33DCD" w:rsidP="00B33DCD">
      <w:pPr>
        <w:pStyle w:val="PL"/>
        <w:spacing w:line="0" w:lineRule="atLeast"/>
        <w:outlineLvl w:val="3"/>
        <w:rPr>
          <w:rFonts w:cs="Courier New"/>
          <w:snapToGrid w:val="0"/>
          <w:lang w:eastAsia="zh-CN"/>
        </w:rPr>
      </w:pPr>
      <w:r>
        <w:rPr>
          <w:rFonts w:cs="Courier New" w:hint="eastAsia"/>
          <w:snapToGrid w:val="0"/>
          <w:lang w:eastAsia="zh-CN"/>
        </w:rPr>
        <w:t>-- IEs</w:t>
      </w:r>
    </w:p>
    <w:p w:rsidR="00B33DCD" w:rsidRDefault="00B33DCD" w:rsidP="00B33DCD">
      <w:pPr>
        <w:pStyle w:val="PL"/>
        <w:rPr>
          <w:rFonts w:cs="Mangal"/>
          <w:snapToGrid w:val="0"/>
          <w:lang w:eastAsia="zh-CN"/>
        </w:rPr>
      </w:pPr>
      <w:r>
        <w:rPr>
          <w:rFonts w:hint="eastAsia"/>
          <w:snapToGrid w:val="0"/>
          <w:lang w:eastAsia="zh-CN"/>
        </w:rPr>
        <w:t>--</w:t>
      </w:r>
    </w:p>
    <w:p w:rsidR="00B33DCD" w:rsidRDefault="00B33DCD" w:rsidP="00B33DCD">
      <w:pPr>
        <w:pStyle w:val="PL"/>
        <w:rPr>
          <w:snapToGrid w:val="0"/>
          <w:lang w:eastAsia="zh-CN"/>
        </w:rPr>
      </w:pPr>
      <w:r>
        <w:rPr>
          <w:rFonts w:hint="eastAsia"/>
          <w:snapToGrid w:val="0"/>
          <w:lang w:eastAsia="zh-CN"/>
        </w:rPr>
        <w:t>-- **************************************************************</w:t>
      </w:r>
    </w:p>
    <w:p w:rsidR="00B33DCD" w:rsidRDefault="00B33DCD" w:rsidP="00B33DCD">
      <w:pPr>
        <w:pStyle w:val="PL"/>
        <w:rPr>
          <w:snapToGrid w:val="0"/>
          <w:lang w:eastAsia="zh-CN"/>
        </w:rPr>
      </w:pPr>
    </w:p>
    <w:p w:rsidR="00B33DCD" w:rsidRDefault="00B33DCD" w:rsidP="00B33DCD">
      <w:pPr>
        <w:pStyle w:val="PL"/>
        <w:rPr>
          <w:snapToGrid w:val="0"/>
          <w:lang w:eastAsia="zh-CN"/>
        </w:rPr>
      </w:pPr>
      <w:r>
        <w:rPr>
          <w:rFonts w:hint="eastAsia"/>
          <w:snapToGrid w:val="0"/>
          <w:lang w:eastAsia="zh-CN"/>
        </w:rPr>
        <w:t>id-E-RABs-Admitted-Item</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t>ProtocolIE-ID ::= 0</w:t>
      </w:r>
    </w:p>
    <w:p w:rsidR="00B33DCD" w:rsidRDefault="00B33DCD" w:rsidP="00B33DCD">
      <w:pPr>
        <w:pStyle w:val="PL"/>
        <w:rPr>
          <w:snapToGrid w:val="0"/>
          <w:lang w:eastAsia="zh-CN"/>
        </w:rPr>
      </w:pPr>
      <w:r>
        <w:rPr>
          <w:rFonts w:hint="eastAsia"/>
          <w:snapToGrid w:val="0"/>
          <w:lang w:eastAsia="zh-CN"/>
        </w:rPr>
        <w:t>id-E-RABs-Admitted-List</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t>ProtocolIE-ID ::= 1</w:t>
      </w:r>
    </w:p>
    <w:p w:rsidR="00B33DCD" w:rsidRDefault="00B33DCD" w:rsidP="00B33DCD">
      <w:pPr>
        <w:pStyle w:val="PL"/>
        <w:rPr>
          <w:snapToGrid w:val="0"/>
          <w:lang w:eastAsia="zh-CN"/>
        </w:rPr>
      </w:pPr>
      <w:r>
        <w:rPr>
          <w:rFonts w:hint="eastAsia"/>
          <w:snapToGrid w:val="0"/>
          <w:lang w:eastAsia="zh-CN"/>
        </w:rPr>
        <w:t>id-E-RAB-Item</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t>ProtocolIE-ID ::= 2</w:t>
      </w:r>
    </w:p>
    <w:p w:rsidR="00B33DCD" w:rsidRDefault="00B33DCD" w:rsidP="00B33DCD">
      <w:pPr>
        <w:pStyle w:val="PL"/>
        <w:rPr>
          <w:snapToGrid w:val="0"/>
          <w:lang w:eastAsia="zh-CN"/>
        </w:rPr>
      </w:pPr>
      <w:r>
        <w:rPr>
          <w:rFonts w:hint="eastAsia"/>
          <w:snapToGrid w:val="0"/>
          <w:lang w:eastAsia="zh-CN"/>
        </w:rPr>
        <w:t>id-E-RABs-NotAdmitted-List</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t>ProtocolIE-ID ::= 3</w:t>
      </w:r>
    </w:p>
    <w:p w:rsidR="00B33DCD" w:rsidRDefault="00B33DCD" w:rsidP="00B33DCD">
      <w:pPr>
        <w:pStyle w:val="PL"/>
        <w:rPr>
          <w:snapToGrid w:val="0"/>
          <w:lang w:eastAsia="zh-CN"/>
        </w:rPr>
      </w:pPr>
      <w:r>
        <w:rPr>
          <w:rFonts w:hint="eastAsia"/>
          <w:snapToGrid w:val="0"/>
          <w:lang w:eastAsia="zh-CN"/>
        </w:rPr>
        <w:t>id-E-RABs-ToBeSetup-Item</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t>ProtocolIE-ID ::= 4</w:t>
      </w:r>
    </w:p>
    <w:p w:rsidR="00B33DCD" w:rsidRDefault="00B33DCD" w:rsidP="00B33DCD">
      <w:pPr>
        <w:pStyle w:val="PL"/>
        <w:rPr>
          <w:snapToGrid w:val="0"/>
          <w:lang w:eastAsia="zh-CN"/>
        </w:rPr>
      </w:pPr>
      <w:r>
        <w:rPr>
          <w:rFonts w:hint="eastAsia"/>
          <w:snapToGrid w:val="0"/>
          <w:lang w:eastAsia="zh-CN"/>
        </w:rPr>
        <w:t>id-Cause</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t>ProtocolIE-ID ::= 5</w:t>
      </w:r>
    </w:p>
    <w:p w:rsidR="00B33DCD" w:rsidRDefault="00B33DCD" w:rsidP="00B33DCD">
      <w:pPr>
        <w:pStyle w:val="PL"/>
        <w:rPr>
          <w:snapToGrid w:val="0"/>
          <w:lang w:eastAsia="zh-CN"/>
        </w:rPr>
      </w:pPr>
      <w:r>
        <w:rPr>
          <w:rFonts w:hint="eastAsia"/>
          <w:snapToGrid w:val="0"/>
          <w:lang w:eastAsia="zh-CN"/>
        </w:rPr>
        <w:t>id-CellInformation</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t>ProtocolIE-ID ::= 6</w:t>
      </w:r>
    </w:p>
    <w:p w:rsidR="00B33DCD" w:rsidRDefault="00B33DCD" w:rsidP="00B33DCD">
      <w:pPr>
        <w:pStyle w:val="PL"/>
        <w:rPr>
          <w:snapToGrid w:val="0"/>
          <w:lang w:eastAsia="zh-CN"/>
        </w:rPr>
      </w:pPr>
      <w:r>
        <w:rPr>
          <w:rFonts w:hint="eastAsia"/>
          <w:snapToGrid w:val="0"/>
          <w:lang w:eastAsia="zh-CN"/>
        </w:rPr>
        <w:t>id-CellInformation-Item</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t>ProtocolIE-ID ::= 7</w:t>
      </w:r>
    </w:p>
    <w:p w:rsidR="00B33DCD" w:rsidRDefault="00B33DCD" w:rsidP="00B33DCD">
      <w:pPr>
        <w:pStyle w:val="PL"/>
        <w:rPr>
          <w:snapToGrid w:val="0"/>
          <w:lang w:eastAsia="zh-CN"/>
        </w:rPr>
      </w:pPr>
      <w:r>
        <w:rPr>
          <w:rFonts w:hint="eastAsia"/>
          <w:snapToGrid w:val="0"/>
          <w:lang w:eastAsia="zh-CN"/>
        </w:rPr>
        <w:t>id-New-eNB-UE-X2AP-ID</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t>ProtocolIE-ID ::= 9</w:t>
      </w:r>
    </w:p>
    <w:p w:rsidR="00B33DCD" w:rsidRDefault="00B33DCD" w:rsidP="00B33DCD">
      <w:pPr>
        <w:pStyle w:val="PL"/>
        <w:rPr>
          <w:snapToGrid w:val="0"/>
          <w:lang w:eastAsia="zh-CN"/>
        </w:rPr>
      </w:pPr>
      <w:r>
        <w:rPr>
          <w:rFonts w:hint="eastAsia"/>
          <w:snapToGrid w:val="0"/>
          <w:lang w:eastAsia="zh-CN"/>
        </w:rPr>
        <w:lastRenderedPageBreak/>
        <w:t>id-Old-eNB-UE-X2AP-ID</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t>ProtocolIE-ID ::= 10</w:t>
      </w:r>
    </w:p>
    <w:p w:rsidR="00B33DCD" w:rsidRDefault="00B33DCD" w:rsidP="00B33DCD">
      <w:pPr>
        <w:pStyle w:val="PL"/>
        <w:rPr>
          <w:snapToGrid w:val="0"/>
          <w:lang w:eastAsia="zh-CN"/>
        </w:rPr>
      </w:pPr>
      <w:r>
        <w:rPr>
          <w:rFonts w:hint="eastAsia"/>
          <w:snapToGrid w:val="0"/>
          <w:lang w:eastAsia="zh-CN"/>
        </w:rPr>
        <w:t>id-TargetCell-ID</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t>ProtocolIE-ID ::= 11</w:t>
      </w:r>
    </w:p>
    <w:p w:rsidR="00B33DCD" w:rsidRDefault="00B33DCD" w:rsidP="00B33DCD">
      <w:pPr>
        <w:pStyle w:val="PL"/>
        <w:rPr>
          <w:snapToGrid w:val="0"/>
          <w:lang w:eastAsia="zh-CN"/>
        </w:rPr>
      </w:pPr>
      <w:r>
        <w:rPr>
          <w:rFonts w:hint="eastAsia"/>
          <w:snapToGrid w:val="0"/>
          <w:lang w:eastAsia="zh-CN"/>
        </w:rPr>
        <w:t>id-TargeteNBtoSource-eNBTransparentContainer</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t>ProtocolIE-ID ::= 12</w:t>
      </w:r>
    </w:p>
    <w:p w:rsidR="00B33DCD" w:rsidRDefault="00B33DCD" w:rsidP="00B33DCD">
      <w:pPr>
        <w:pStyle w:val="PL"/>
        <w:rPr>
          <w:snapToGrid w:val="0"/>
          <w:lang w:eastAsia="zh-CN"/>
        </w:rPr>
      </w:pPr>
      <w:r>
        <w:rPr>
          <w:rFonts w:hint="eastAsia"/>
          <w:snapToGrid w:val="0"/>
          <w:lang w:eastAsia="zh-CN"/>
        </w:rPr>
        <w:t>id-TraceActivation</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t>ProtocolIE-ID ::= 13</w:t>
      </w:r>
    </w:p>
    <w:p w:rsidR="00B33DCD" w:rsidRDefault="00B33DCD" w:rsidP="00B33DCD">
      <w:pPr>
        <w:pStyle w:val="PL"/>
        <w:rPr>
          <w:snapToGrid w:val="0"/>
          <w:lang w:eastAsia="zh-CN"/>
        </w:rPr>
      </w:pPr>
      <w:r>
        <w:rPr>
          <w:rFonts w:hint="eastAsia"/>
          <w:snapToGrid w:val="0"/>
          <w:lang w:eastAsia="zh-CN"/>
        </w:rPr>
        <w:t>id-UE-ContextInformation</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t>ProtocolIE-ID ::= 14</w:t>
      </w:r>
    </w:p>
    <w:p w:rsidR="00B33DCD" w:rsidRDefault="00B33DCD" w:rsidP="00B33DCD">
      <w:pPr>
        <w:pStyle w:val="PL"/>
        <w:rPr>
          <w:snapToGrid w:val="0"/>
          <w:lang w:eastAsia="zh-CN"/>
        </w:rPr>
      </w:pPr>
      <w:r>
        <w:rPr>
          <w:rFonts w:hint="eastAsia"/>
          <w:snapToGrid w:val="0"/>
          <w:lang w:eastAsia="zh-CN"/>
        </w:rPr>
        <w:t>id-UE-HistoryInformation</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t>ProtocolIE-ID ::= 15</w:t>
      </w:r>
    </w:p>
    <w:p w:rsidR="00B33DCD" w:rsidRDefault="00B33DCD" w:rsidP="00B33DCD">
      <w:pPr>
        <w:pStyle w:val="PL"/>
        <w:rPr>
          <w:snapToGrid w:val="0"/>
          <w:lang w:eastAsia="zh-CN"/>
        </w:rPr>
      </w:pPr>
      <w:r>
        <w:rPr>
          <w:rFonts w:hint="eastAsia"/>
          <w:snapToGrid w:val="0"/>
          <w:lang w:eastAsia="zh-CN"/>
        </w:rPr>
        <w:t>id-UE-X2AP-ID</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t>ProtocolIE-ID ::= 16</w:t>
      </w:r>
    </w:p>
    <w:p w:rsidR="00B33DCD" w:rsidRDefault="00B33DCD" w:rsidP="00B33DCD">
      <w:pPr>
        <w:pStyle w:val="PL"/>
        <w:rPr>
          <w:snapToGrid w:val="0"/>
          <w:lang w:eastAsia="zh-CN"/>
        </w:rPr>
      </w:pPr>
      <w:r>
        <w:rPr>
          <w:rFonts w:hint="eastAsia"/>
          <w:snapToGrid w:val="0"/>
          <w:lang w:eastAsia="zh-CN"/>
        </w:rPr>
        <w:t>id-CriticalityDiagnostics</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t>ProtocolIE-ID ::= 17</w:t>
      </w:r>
    </w:p>
    <w:p w:rsidR="00B33DCD" w:rsidRDefault="00B33DCD" w:rsidP="00B33DCD">
      <w:pPr>
        <w:pStyle w:val="PL"/>
        <w:rPr>
          <w:snapToGrid w:val="0"/>
          <w:lang w:eastAsia="zh-CN"/>
        </w:rPr>
      </w:pPr>
      <w:r>
        <w:rPr>
          <w:rFonts w:hint="eastAsia"/>
          <w:snapToGrid w:val="0"/>
          <w:lang w:eastAsia="zh-CN"/>
        </w:rPr>
        <w:t>id-E-RABs-SubjectToStatusTransfer-List</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t>ProtocolIE-ID ::= 18</w:t>
      </w:r>
    </w:p>
    <w:p w:rsidR="00B33DCD" w:rsidRDefault="00B33DCD" w:rsidP="00B33DCD">
      <w:pPr>
        <w:pStyle w:val="PL"/>
        <w:rPr>
          <w:snapToGrid w:val="0"/>
          <w:lang w:eastAsia="zh-CN"/>
        </w:rPr>
      </w:pPr>
      <w:r>
        <w:rPr>
          <w:rFonts w:hint="eastAsia"/>
          <w:snapToGrid w:val="0"/>
          <w:lang w:eastAsia="zh-CN"/>
        </w:rPr>
        <w:t>id-E-RABs-SubjectToStatusTransfer-Item</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t>ProtocolIE-ID ::= 19</w:t>
      </w:r>
    </w:p>
    <w:p w:rsidR="00B33DCD" w:rsidRDefault="00B33DCD" w:rsidP="00B33DCD">
      <w:pPr>
        <w:pStyle w:val="PL"/>
        <w:rPr>
          <w:snapToGrid w:val="0"/>
          <w:lang w:eastAsia="zh-CN"/>
        </w:rPr>
      </w:pPr>
      <w:r>
        <w:rPr>
          <w:rFonts w:hint="eastAsia"/>
          <w:snapToGrid w:val="0"/>
          <w:lang w:eastAsia="zh-CN"/>
        </w:rPr>
        <w:t>id-ServedCells</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t>ProtocolIE-ID ::= 20</w:t>
      </w:r>
    </w:p>
    <w:p w:rsidR="00B33DCD" w:rsidRDefault="00B33DCD" w:rsidP="00B33DCD">
      <w:pPr>
        <w:pStyle w:val="PL"/>
        <w:rPr>
          <w:snapToGrid w:val="0"/>
          <w:lang w:eastAsia="zh-CN"/>
        </w:rPr>
      </w:pPr>
      <w:r>
        <w:rPr>
          <w:rFonts w:hint="eastAsia"/>
          <w:snapToGrid w:val="0"/>
          <w:lang w:eastAsia="zh-CN"/>
        </w:rPr>
        <w:t>id-GlobalENB-ID</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t>ProtocolIE-ID ::= 21</w:t>
      </w:r>
    </w:p>
    <w:p w:rsidR="00B33DCD" w:rsidRDefault="00B33DCD" w:rsidP="00B33DCD">
      <w:pPr>
        <w:pStyle w:val="PL"/>
        <w:rPr>
          <w:snapToGrid w:val="0"/>
          <w:lang w:eastAsia="zh-CN"/>
        </w:rPr>
      </w:pPr>
      <w:r>
        <w:rPr>
          <w:rFonts w:hint="eastAsia"/>
          <w:snapToGrid w:val="0"/>
          <w:lang w:eastAsia="zh-CN"/>
        </w:rPr>
        <w:t>id-TimeToWait</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t>ProtocolIE-ID ::= 22</w:t>
      </w:r>
    </w:p>
    <w:p w:rsidR="00B33DCD" w:rsidRDefault="00B33DCD" w:rsidP="00B33DCD">
      <w:pPr>
        <w:pStyle w:val="PL"/>
        <w:rPr>
          <w:snapToGrid w:val="0"/>
          <w:lang w:eastAsia="zh-CN"/>
        </w:rPr>
      </w:pPr>
      <w:r>
        <w:rPr>
          <w:rFonts w:hint="eastAsia"/>
          <w:snapToGrid w:val="0"/>
          <w:lang w:eastAsia="zh-CN"/>
        </w:rPr>
        <w:t>id-GUMMEI-ID</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t>ProtocolIE-ID ::= 23</w:t>
      </w:r>
    </w:p>
    <w:p w:rsidR="00B33DCD" w:rsidRDefault="00B33DCD" w:rsidP="00B33DCD">
      <w:pPr>
        <w:pStyle w:val="PL"/>
        <w:rPr>
          <w:snapToGrid w:val="0"/>
          <w:lang w:eastAsia="zh-CN"/>
        </w:rPr>
      </w:pPr>
      <w:r>
        <w:rPr>
          <w:rFonts w:hint="eastAsia"/>
          <w:snapToGrid w:val="0"/>
          <w:lang w:eastAsia="zh-CN"/>
        </w:rPr>
        <w:t>id-GUGroupIDList</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t>ProtocolIE-ID ::= 24</w:t>
      </w:r>
    </w:p>
    <w:p w:rsidR="00B33DCD" w:rsidRDefault="00B33DCD" w:rsidP="00B33DCD">
      <w:pPr>
        <w:pStyle w:val="PL"/>
        <w:rPr>
          <w:snapToGrid w:val="0"/>
          <w:lang w:eastAsia="zh-CN"/>
        </w:rPr>
      </w:pPr>
      <w:r>
        <w:rPr>
          <w:rFonts w:hint="eastAsia"/>
          <w:snapToGrid w:val="0"/>
          <w:lang w:eastAsia="zh-CN"/>
        </w:rPr>
        <w:t>id-ServedCellsToAdd</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t>ProtocolIE-ID ::= 25</w:t>
      </w:r>
    </w:p>
    <w:p w:rsidR="00B33DCD" w:rsidRDefault="00B33DCD" w:rsidP="00B33DCD">
      <w:pPr>
        <w:pStyle w:val="PL"/>
        <w:rPr>
          <w:snapToGrid w:val="0"/>
          <w:lang w:eastAsia="zh-CN"/>
        </w:rPr>
      </w:pPr>
      <w:r>
        <w:rPr>
          <w:rFonts w:hint="eastAsia"/>
          <w:snapToGrid w:val="0"/>
          <w:lang w:eastAsia="zh-CN"/>
        </w:rPr>
        <w:t>id-ServedCellsToModify</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t>ProtocolIE-ID ::= 26</w:t>
      </w:r>
    </w:p>
    <w:p w:rsidR="00B33DCD" w:rsidRDefault="00B33DCD" w:rsidP="00B33DCD">
      <w:pPr>
        <w:pStyle w:val="PL"/>
        <w:rPr>
          <w:snapToGrid w:val="0"/>
          <w:lang w:eastAsia="zh-CN"/>
        </w:rPr>
      </w:pPr>
      <w:r>
        <w:rPr>
          <w:rFonts w:hint="eastAsia"/>
          <w:snapToGrid w:val="0"/>
          <w:lang w:eastAsia="zh-CN"/>
        </w:rPr>
        <w:t>id-ServedCellsToDelete</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t>ProtocolIE-ID ::= 27</w:t>
      </w:r>
    </w:p>
    <w:p w:rsidR="00B33DCD" w:rsidRDefault="00B33DCD" w:rsidP="00B33DCD">
      <w:pPr>
        <w:pStyle w:val="PL"/>
        <w:rPr>
          <w:snapToGrid w:val="0"/>
          <w:lang w:eastAsia="zh-CN"/>
        </w:rPr>
      </w:pPr>
      <w:r>
        <w:rPr>
          <w:rFonts w:hint="eastAsia"/>
          <w:snapToGrid w:val="0"/>
          <w:lang w:eastAsia="zh-CN"/>
        </w:rPr>
        <w:t>id-Registration-Request</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t>ProtocolIE-ID ::= 28</w:t>
      </w:r>
    </w:p>
    <w:p w:rsidR="00B33DCD" w:rsidRDefault="00B33DCD" w:rsidP="00B33DCD">
      <w:pPr>
        <w:pStyle w:val="PL"/>
        <w:rPr>
          <w:snapToGrid w:val="0"/>
          <w:lang w:eastAsia="zh-CN"/>
        </w:rPr>
      </w:pPr>
      <w:r>
        <w:rPr>
          <w:rFonts w:hint="eastAsia"/>
          <w:snapToGrid w:val="0"/>
          <w:lang w:eastAsia="zh-CN"/>
        </w:rPr>
        <w:t>id-CellToReport</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t>ProtocolIE-ID ::= 29</w:t>
      </w:r>
    </w:p>
    <w:p w:rsidR="00B33DCD" w:rsidRDefault="00B33DCD" w:rsidP="00B33DCD">
      <w:pPr>
        <w:pStyle w:val="PL"/>
        <w:rPr>
          <w:snapToGrid w:val="0"/>
          <w:lang w:eastAsia="zh-CN"/>
        </w:rPr>
      </w:pPr>
      <w:r>
        <w:rPr>
          <w:rFonts w:hint="eastAsia"/>
          <w:snapToGrid w:val="0"/>
          <w:lang w:eastAsia="zh-CN"/>
        </w:rPr>
        <w:t>id-ReportingPeriodicity</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t>ProtocolIE-ID ::= 30</w:t>
      </w:r>
    </w:p>
    <w:p w:rsidR="00B33DCD" w:rsidRDefault="00B33DCD" w:rsidP="00B33DCD">
      <w:pPr>
        <w:pStyle w:val="PL"/>
        <w:rPr>
          <w:snapToGrid w:val="0"/>
          <w:lang w:eastAsia="zh-CN"/>
        </w:rPr>
      </w:pPr>
      <w:r>
        <w:rPr>
          <w:rFonts w:hint="eastAsia"/>
          <w:snapToGrid w:val="0"/>
          <w:lang w:eastAsia="zh-CN"/>
        </w:rPr>
        <w:t>id-CellToReport-Item</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t>ProtocolIE-ID ::= 31</w:t>
      </w:r>
    </w:p>
    <w:p w:rsidR="00B33DCD" w:rsidRDefault="00B33DCD" w:rsidP="00B33DCD">
      <w:pPr>
        <w:pStyle w:val="PL"/>
        <w:rPr>
          <w:snapToGrid w:val="0"/>
          <w:lang w:eastAsia="zh-CN"/>
        </w:rPr>
      </w:pPr>
      <w:r>
        <w:rPr>
          <w:rFonts w:hint="eastAsia"/>
          <w:snapToGrid w:val="0"/>
          <w:lang w:eastAsia="zh-CN"/>
        </w:rPr>
        <w:t>id-CellMeasurementResult</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t>ProtocolIE-ID ::= 32</w:t>
      </w:r>
    </w:p>
    <w:p w:rsidR="00B33DCD" w:rsidRDefault="00B33DCD" w:rsidP="00B33DCD">
      <w:pPr>
        <w:pStyle w:val="PL"/>
        <w:rPr>
          <w:snapToGrid w:val="0"/>
          <w:lang w:eastAsia="zh-CN"/>
        </w:rPr>
      </w:pPr>
      <w:r>
        <w:rPr>
          <w:rFonts w:hint="eastAsia"/>
          <w:snapToGrid w:val="0"/>
          <w:lang w:eastAsia="zh-CN"/>
        </w:rPr>
        <w:t>id-CellMeasurementResult-Item</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t>ProtocolIE-ID ::= 33</w:t>
      </w:r>
    </w:p>
    <w:p w:rsidR="00B33DCD" w:rsidRDefault="00B33DCD" w:rsidP="00B33DCD">
      <w:pPr>
        <w:pStyle w:val="PL"/>
        <w:rPr>
          <w:snapToGrid w:val="0"/>
          <w:lang w:eastAsia="zh-CN"/>
        </w:rPr>
      </w:pPr>
      <w:r>
        <w:rPr>
          <w:rFonts w:hint="eastAsia"/>
          <w:snapToGrid w:val="0"/>
          <w:lang w:eastAsia="zh-CN"/>
        </w:rPr>
        <w:t>id-GUGroupIDToAddList</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t>ProtocolIE-ID ::= 34</w:t>
      </w:r>
    </w:p>
    <w:p w:rsidR="00B33DCD" w:rsidRDefault="00B33DCD" w:rsidP="00B33DCD">
      <w:pPr>
        <w:pStyle w:val="PL"/>
        <w:rPr>
          <w:snapToGrid w:val="0"/>
          <w:lang w:eastAsia="zh-CN"/>
        </w:rPr>
      </w:pPr>
      <w:r>
        <w:rPr>
          <w:rFonts w:hint="eastAsia"/>
          <w:snapToGrid w:val="0"/>
          <w:lang w:eastAsia="zh-CN"/>
        </w:rPr>
        <w:t>id-GUGroupIDToDeleteList</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t>ProtocolIE-ID ::= 35</w:t>
      </w:r>
    </w:p>
    <w:p w:rsidR="00B33DCD" w:rsidRDefault="00B33DCD" w:rsidP="00B33DCD">
      <w:pPr>
        <w:pStyle w:val="PL"/>
        <w:rPr>
          <w:rFonts w:eastAsia="MS Mincho"/>
          <w:snapToGrid w:val="0"/>
          <w:lang w:eastAsia="zh-CN"/>
        </w:rPr>
      </w:pPr>
      <w:r>
        <w:rPr>
          <w:rFonts w:hint="eastAsia"/>
          <w:snapToGrid w:val="0"/>
          <w:lang w:eastAsia="zh-CN"/>
        </w:rPr>
        <w:t>id-</w:t>
      </w:r>
      <w:r>
        <w:rPr>
          <w:rFonts w:eastAsia="MS Mincho" w:hint="eastAsia"/>
          <w:snapToGrid w:val="0"/>
          <w:lang w:eastAsia="zh-CN"/>
        </w:rPr>
        <w:t>SRVCCOperationPossible</w:t>
      </w:r>
      <w:r>
        <w:rPr>
          <w:rFonts w:eastAsia="MS Mincho" w:hint="eastAsia"/>
          <w:snapToGrid w:val="0"/>
          <w:lang w:eastAsia="zh-CN"/>
        </w:rPr>
        <w:tab/>
      </w:r>
      <w:r>
        <w:rPr>
          <w:rFonts w:eastAsia="MS Mincho" w:hint="eastAsia"/>
          <w:snapToGrid w:val="0"/>
          <w:lang w:eastAsia="zh-CN"/>
        </w:rPr>
        <w:tab/>
      </w:r>
      <w:r>
        <w:rPr>
          <w:rFonts w:eastAsia="MS Mincho" w:hint="eastAsia"/>
          <w:snapToGrid w:val="0"/>
          <w:lang w:eastAsia="zh-CN"/>
        </w:rPr>
        <w:tab/>
      </w:r>
      <w:r>
        <w:rPr>
          <w:rFonts w:eastAsia="MS Mincho" w:hint="eastAsia"/>
          <w:snapToGrid w:val="0"/>
          <w:lang w:eastAsia="zh-CN"/>
        </w:rPr>
        <w:tab/>
      </w:r>
      <w:r>
        <w:rPr>
          <w:rFonts w:eastAsia="MS Mincho" w:hint="eastAsia"/>
          <w:snapToGrid w:val="0"/>
          <w:lang w:eastAsia="zh-CN"/>
        </w:rPr>
        <w:tab/>
      </w:r>
      <w:r>
        <w:rPr>
          <w:rFonts w:eastAsia="MS Mincho" w:hint="eastAsia"/>
          <w:snapToGrid w:val="0"/>
          <w:lang w:eastAsia="zh-CN"/>
        </w:rPr>
        <w:tab/>
      </w:r>
      <w:r>
        <w:rPr>
          <w:rFonts w:eastAsia="MS Mincho" w:hint="eastAsia"/>
          <w:snapToGrid w:val="0"/>
          <w:lang w:eastAsia="zh-CN"/>
        </w:rPr>
        <w:tab/>
      </w:r>
      <w:r>
        <w:rPr>
          <w:rFonts w:eastAsia="MS Mincho" w:hint="eastAsia"/>
          <w:snapToGrid w:val="0"/>
          <w:lang w:eastAsia="zh-CN"/>
        </w:rPr>
        <w:tab/>
      </w:r>
      <w:r>
        <w:rPr>
          <w:rFonts w:eastAsia="MS Mincho" w:hint="eastAsia"/>
          <w:snapToGrid w:val="0"/>
          <w:lang w:eastAsia="zh-CN"/>
        </w:rPr>
        <w:tab/>
      </w:r>
      <w:r>
        <w:rPr>
          <w:rFonts w:eastAsia="MS Mincho" w:hint="eastAsia"/>
          <w:snapToGrid w:val="0"/>
          <w:lang w:eastAsia="zh-CN"/>
        </w:rPr>
        <w:tab/>
      </w:r>
      <w:r>
        <w:rPr>
          <w:rFonts w:eastAsia="MS Mincho" w:hint="eastAsia"/>
          <w:snapToGrid w:val="0"/>
          <w:lang w:eastAsia="zh-CN"/>
        </w:rPr>
        <w:tab/>
      </w:r>
      <w:r>
        <w:rPr>
          <w:rFonts w:eastAsia="MS Mincho" w:hint="eastAsia"/>
          <w:snapToGrid w:val="0"/>
          <w:lang w:eastAsia="zh-CN"/>
        </w:rPr>
        <w:tab/>
      </w:r>
      <w:r>
        <w:rPr>
          <w:rFonts w:eastAsia="MS Mincho" w:hint="eastAsia"/>
          <w:snapToGrid w:val="0"/>
          <w:lang w:eastAsia="zh-CN"/>
        </w:rPr>
        <w:tab/>
      </w:r>
      <w:r>
        <w:rPr>
          <w:rFonts w:hint="eastAsia"/>
          <w:snapToGrid w:val="0"/>
          <w:lang w:eastAsia="zh-CN"/>
        </w:rPr>
        <w:t xml:space="preserve">ProtocolIE-ID ::= </w:t>
      </w:r>
      <w:r>
        <w:rPr>
          <w:rFonts w:eastAsia="MS Mincho" w:hint="eastAsia"/>
          <w:snapToGrid w:val="0"/>
          <w:lang w:eastAsia="zh-CN"/>
        </w:rPr>
        <w:t>36</w:t>
      </w:r>
    </w:p>
    <w:p w:rsidR="00B33DCD" w:rsidRDefault="00B33DCD" w:rsidP="00B33DCD">
      <w:pPr>
        <w:pStyle w:val="PL"/>
        <w:rPr>
          <w:rFonts w:eastAsia="宋体"/>
          <w:snapToGrid w:val="0"/>
          <w:lang w:eastAsia="zh-CN"/>
        </w:rPr>
      </w:pPr>
      <w:r>
        <w:rPr>
          <w:rFonts w:hint="eastAsia"/>
          <w:snapToGrid w:val="0"/>
          <w:lang w:eastAsia="zh-CN"/>
        </w:rPr>
        <w:t>id-Measurement-ID</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t>ProtocolIE-ID ::= 37</w:t>
      </w:r>
    </w:p>
    <w:p w:rsidR="00B33DCD" w:rsidRDefault="00B33DCD" w:rsidP="00B33DCD">
      <w:pPr>
        <w:pStyle w:val="PL"/>
        <w:rPr>
          <w:snapToGrid w:val="0"/>
          <w:lang w:eastAsia="zh-CN"/>
        </w:rPr>
      </w:pPr>
      <w:r>
        <w:rPr>
          <w:rFonts w:hint="eastAsia"/>
          <w:snapToGrid w:val="0"/>
          <w:lang w:eastAsia="zh-CN"/>
        </w:rPr>
        <w:t>id-ReportCharacteristics</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t>ProtocolIE-ID ::= 38</w:t>
      </w:r>
    </w:p>
    <w:p w:rsidR="00B33DCD" w:rsidRDefault="00B33DCD" w:rsidP="00B33DCD">
      <w:pPr>
        <w:pStyle w:val="PL"/>
        <w:rPr>
          <w:snapToGrid w:val="0"/>
          <w:lang w:eastAsia="zh-CN"/>
        </w:rPr>
      </w:pPr>
      <w:r>
        <w:rPr>
          <w:rFonts w:hint="eastAsia"/>
          <w:snapToGrid w:val="0"/>
          <w:lang w:eastAsia="zh-CN"/>
        </w:rPr>
        <w:t>id-ENB1-Measurement-ID</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t>ProtocolIE-ID ::= 39</w:t>
      </w:r>
    </w:p>
    <w:p w:rsidR="00B33DCD" w:rsidRDefault="00B33DCD" w:rsidP="00B33DCD">
      <w:pPr>
        <w:pStyle w:val="PL"/>
        <w:rPr>
          <w:snapToGrid w:val="0"/>
          <w:lang w:eastAsia="zh-CN"/>
        </w:rPr>
      </w:pPr>
      <w:r>
        <w:rPr>
          <w:rFonts w:hint="eastAsia"/>
          <w:snapToGrid w:val="0"/>
          <w:lang w:eastAsia="zh-CN"/>
        </w:rPr>
        <w:t>id-ENB2-Measurement-ID</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t>ProtocolIE-ID ::= 40</w:t>
      </w:r>
    </w:p>
    <w:p w:rsidR="00B33DCD" w:rsidRDefault="00B33DCD" w:rsidP="00B33DCD">
      <w:pPr>
        <w:pStyle w:val="PL"/>
        <w:rPr>
          <w:snapToGrid w:val="0"/>
          <w:lang w:eastAsia="zh-CN"/>
        </w:rPr>
      </w:pPr>
      <w:r>
        <w:rPr>
          <w:rFonts w:hint="eastAsia"/>
          <w:snapToGrid w:val="0"/>
          <w:lang w:eastAsia="zh-CN"/>
        </w:rPr>
        <w:t>id-Number-of-Antennaports</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t>ProtocolIE-ID ::= 41</w:t>
      </w:r>
    </w:p>
    <w:p w:rsidR="00B33DCD" w:rsidRDefault="00B33DCD" w:rsidP="00B33DCD">
      <w:pPr>
        <w:pStyle w:val="PL"/>
        <w:rPr>
          <w:snapToGrid w:val="0"/>
          <w:lang w:eastAsia="zh-CN"/>
        </w:rPr>
      </w:pPr>
      <w:r>
        <w:rPr>
          <w:rFonts w:hint="eastAsia"/>
          <w:lang w:eastAsia="zh-CN"/>
        </w:rPr>
        <w:t>id-</w:t>
      </w:r>
      <w:r>
        <w:rPr>
          <w:rFonts w:hint="eastAsia"/>
          <w:snapToGrid w:val="0"/>
          <w:lang w:eastAsia="zh-CN"/>
        </w:rPr>
        <w:t>CompositeAvailableCapacityGroup</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t>ProtocolIE-ID ::= 42</w:t>
      </w:r>
    </w:p>
    <w:p w:rsidR="00B33DCD" w:rsidRDefault="00B33DCD" w:rsidP="00B33DCD">
      <w:pPr>
        <w:pStyle w:val="PL"/>
        <w:rPr>
          <w:snapToGrid w:val="0"/>
          <w:lang w:eastAsia="zh-CN"/>
        </w:rPr>
      </w:pPr>
      <w:r>
        <w:rPr>
          <w:rFonts w:hint="eastAsia"/>
          <w:snapToGrid w:val="0"/>
          <w:lang w:eastAsia="zh-CN"/>
        </w:rPr>
        <w:t>id-ENB1-Cell-ID</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t>ProtocolIE-ID ::= 43</w:t>
      </w:r>
    </w:p>
    <w:p w:rsidR="00B33DCD" w:rsidRDefault="00B33DCD" w:rsidP="00B33DCD">
      <w:pPr>
        <w:pStyle w:val="PL"/>
        <w:rPr>
          <w:snapToGrid w:val="0"/>
          <w:lang w:eastAsia="zh-CN"/>
        </w:rPr>
      </w:pPr>
      <w:r>
        <w:rPr>
          <w:rFonts w:hint="eastAsia"/>
          <w:snapToGrid w:val="0"/>
          <w:lang w:eastAsia="zh-CN"/>
        </w:rPr>
        <w:t>id-ENB2-Cell-ID</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t>ProtocolIE-ID ::= 44</w:t>
      </w:r>
    </w:p>
    <w:p w:rsidR="00B33DCD" w:rsidRDefault="00B33DCD" w:rsidP="00B33DCD">
      <w:pPr>
        <w:pStyle w:val="PL"/>
        <w:rPr>
          <w:snapToGrid w:val="0"/>
          <w:lang w:eastAsia="zh-CN"/>
        </w:rPr>
      </w:pPr>
      <w:r>
        <w:rPr>
          <w:rFonts w:hint="eastAsia"/>
          <w:snapToGrid w:val="0"/>
          <w:lang w:eastAsia="zh-CN"/>
        </w:rPr>
        <w:t>id-ENB2-Proposed-Mobility-Parameters</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t>ProtocolIE-ID ::= 45</w:t>
      </w:r>
    </w:p>
    <w:p w:rsidR="00B33DCD" w:rsidRDefault="00B33DCD" w:rsidP="00B33DCD">
      <w:pPr>
        <w:pStyle w:val="PL"/>
        <w:rPr>
          <w:snapToGrid w:val="0"/>
          <w:lang w:eastAsia="zh-CN"/>
        </w:rPr>
      </w:pPr>
      <w:r>
        <w:rPr>
          <w:rFonts w:hint="eastAsia"/>
          <w:snapToGrid w:val="0"/>
          <w:lang w:eastAsia="zh-CN"/>
        </w:rPr>
        <w:t>id-ENB1-Mobility-Parameters</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t>ProtocolIE-ID ::= 46</w:t>
      </w:r>
    </w:p>
    <w:p w:rsidR="00B33DCD" w:rsidRDefault="00B33DCD" w:rsidP="00B33DCD">
      <w:pPr>
        <w:pStyle w:val="PL"/>
        <w:rPr>
          <w:snapToGrid w:val="0"/>
          <w:lang w:eastAsia="zh-CN"/>
        </w:rPr>
      </w:pPr>
      <w:r>
        <w:rPr>
          <w:rFonts w:hint="eastAsia"/>
          <w:snapToGrid w:val="0"/>
          <w:lang w:eastAsia="zh-CN"/>
        </w:rPr>
        <w:t>id-ENB2-Mobility-Parameters-Modification-Range</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t>ProtocolIE-ID ::= 47</w:t>
      </w:r>
    </w:p>
    <w:p w:rsidR="00B33DCD" w:rsidRDefault="00B33DCD" w:rsidP="00B33DCD">
      <w:pPr>
        <w:pStyle w:val="PL"/>
        <w:rPr>
          <w:snapToGrid w:val="0"/>
          <w:lang w:eastAsia="zh-CN"/>
        </w:rPr>
      </w:pPr>
      <w:r>
        <w:rPr>
          <w:rFonts w:hint="eastAsia"/>
          <w:snapToGrid w:val="0"/>
          <w:lang w:eastAsia="zh-CN"/>
        </w:rPr>
        <w:t>id-FailureCellPCI</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t>ProtocolIE-ID ::= 48</w:t>
      </w:r>
    </w:p>
    <w:p w:rsidR="00B33DCD" w:rsidRDefault="00B33DCD" w:rsidP="00B33DCD">
      <w:pPr>
        <w:pStyle w:val="PL"/>
        <w:rPr>
          <w:snapToGrid w:val="0"/>
          <w:lang w:eastAsia="zh-CN"/>
        </w:rPr>
      </w:pPr>
      <w:r>
        <w:rPr>
          <w:rFonts w:hint="eastAsia"/>
          <w:snapToGrid w:val="0"/>
          <w:lang w:eastAsia="zh-CN"/>
        </w:rPr>
        <w:t>id-Re-establish</w:t>
      </w:r>
      <w:smartTag w:uri="urn:schemas-microsoft-com:office:smarttags" w:element="PersonName">
        <w:r>
          <w:rPr>
            <w:rFonts w:hint="eastAsia"/>
            <w:snapToGrid w:val="0"/>
            <w:lang w:eastAsia="zh-CN"/>
          </w:rPr>
          <w:t>me</w:t>
        </w:r>
      </w:smartTag>
      <w:r>
        <w:rPr>
          <w:rFonts w:hint="eastAsia"/>
          <w:snapToGrid w:val="0"/>
          <w:lang w:eastAsia="zh-CN"/>
        </w:rPr>
        <w:t>ntCellECGI</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t>ProtocolIE-ID ::= 49</w:t>
      </w:r>
    </w:p>
    <w:p w:rsidR="00B33DCD" w:rsidRDefault="00B33DCD" w:rsidP="00B33DCD">
      <w:pPr>
        <w:pStyle w:val="PL"/>
        <w:rPr>
          <w:snapToGrid w:val="0"/>
          <w:lang w:eastAsia="zh-CN"/>
        </w:rPr>
      </w:pPr>
      <w:r>
        <w:rPr>
          <w:rFonts w:hint="eastAsia"/>
          <w:snapToGrid w:val="0"/>
          <w:lang w:eastAsia="zh-CN"/>
        </w:rPr>
        <w:t>id-FailureCellCRNTI</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t>ProtocolIE-ID ::= 50</w:t>
      </w:r>
    </w:p>
    <w:p w:rsidR="00B33DCD" w:rsidRDefault="00B33DCD" w:rsidP="00B33DCD">
      <w:pPr>
        <w:pStyle w:val="PL"/>
        <w:rPr>
          <w:snapToGrid w:val="0"/>
          <w:lang w:eastAsia="zh-CN"/>
        </w:rPr>
      </w:pPr>
      <w:r>
        <w:rPr>
          <w:rFonts w:hint="eastAsia"/>
          <w:snapToGrid w:val="0"/>
          <w:lang w:eastAsia="zh-CN"/>
        </w:rPr>
        <w:t>id-ShortMAC-I</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t>ProtocolIE-ID ::= 51</w:t>
      </w:r>
    </w:p>
    <w:p w:rsidR="00B33DCD" w:rsidRDefault="00B33DCD" w:rsidP="00B33DCD">
      <w:pPr>
        <w:pStyle w:val="PL"/>
        <w:rPr>
          <w:snapToGrid w:val="0"/>
          <w:lang w:eastAsia="zh-CN"/>
        </w:rPr>
      </w:pPr>
      <w:r>
        <w:rPr>
          <w:rFonts w:hint="eastAsia"/>
          <w:snapToGrid w:val="0"/>
          <w:lang w:eastAsia="zh-CN"/>
        </w:rPr>
        <w:t>id-SourceCellECGI</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t>ProtocolIE-ID ::= 52</w:t>
      </w:r>
    </w:p>
    <w:p w:rsidR="00B33DCD" w:rsidRDefault="00B33DCD" w:rsidP="00B33DCD">
      <w:pPr>
        <w:pStyle w:val="PL"/>
        <w:rPr>
          <w:snapToGrid w:val="0"/>
          <w:lang w:eastAsia="zh-CN"/>
        </w:rPr>
      </w:pPr>
      <w:r>
        <w:rPr>
          <w:rFonts w:hint="eastAsia"/>
          <w:snapToGrid w:val="0"/>
          <w:lang w:eastAsia="zh-CN"/>
        </w:rPr>
        <w:t>id-FailureCellECGI</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t>ProtocolIE-ID ::= 53</w:t>
      </w:r>
    </w:p>
    <w:p w:rsidR="00B33DCD" w:rsidRDefault="00B33DCD" w:rsidP="00B33DCD">
      <w:pPr>
        <w:pStyle w:val="PL"/>
        <w:rPr>
          <w:snapToGrid w:val="0"/>
          <w:lang w:eastAsia="zh-CN"/>
        </w:rPr>
      </w:pPr>
      <w:r>
        <w:rPr>
          <w:rFonts w:hint="eastAsia"/>
          <w:snapToGrid w:val="0"/>
          <w:lang w:eastAsia="zh-CN"/>
        </w:rPr>
        <w:t>id-HandoverReportType</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t>ProtocolIE-ID ::= 54</w:t>
      </w:r>
    </w:p>
    <w:p w:rsidR="00B33DCD" w:rsidRDefault="00B33DCD" w:rsidP="00B33DCD">
      <w:pPr>
        <w:pStyle w:val="PL"/>
        <w:rPr>
          <w:lang w:eastAsia="zh-CN"/>
        </w:rPr>
      </w:pPr>
      <w:r>
        <w:rPr>
          <w:rFonts w:hint="eastAsia"/>
          <w:lang w:eastAsia="zh-CN"/>
        </w:rPr>
        <w:t>id-PRACH-Configuration</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t xml:space="preserve">ProtocolIE-ID ::= </w:t>
      </w:r>
      <w:r>
        <w:rPr>
          <w:rFonts w:eastAsia="MS Mincho" w:hint="eastAsia"/>
          <w:lang w:eastAsia="zh-CN"/>
        </w:rPr>
        <w:t>55</w:t>
      </w:r>
    </w:p>
    <w:p w:rsidR="00B33DCD" w:rsidRDefault="00B33DCD" w:rsidP="00B33DCD">
      <w:pPr>
        <w:pStyle w:val="PL"/>
        <w:rPr>
          <w:snapToGrid w:val="0"/>
          <w:lang w:eastAsia="zh-CN"/>
        </w:rPr>
      </w:pPr>
      <w:r>
        <w:rPr>
          <w:rFonts w:hint="eastAsia"/>
          <w:lang w:eastAsia="zh-CN"/>
        </w:rPr>
        <w:t>id-MBSFN-Subframe-Info</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snapToGrid w:val="0"/>
          <w:lang w:eastAsia="zh-CN"/>
        </w:rPr>
        <w:t>ProtocolIE-ID ::= 56</w:t>
      </w:r>
    </w:p>
    <w:p w:rsidR="00B33DCD" w:rsidRDefault="00B33DCD" w:rsidP="00B33DCD">
      <w:pPr>
        <w:pStyle w:val="PL"/>
        <w:rPr>
          <w:snapToGrid w:val="0"/>
          <w:lang w:eastAsia="zh-CN"/>
        </w:rPr>
      </w:pPr>
      <w:r>
        <w:rPr>
          <w:rFonts w:hint="eastAsia"/>
          <w:snapToGrid w:val="0"/>
          <w:lang w:eastAsia="zh-CN"/>
        </w:rPr>
        <w:t>id-ServedCellsToActivate</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t>ProtocolIE-ID ::= 57</w:t>
      </w:r>
    </w:p>
    <w:p w:rsidR="00B33DCD" w:rsidRDefault="00B33DCD" w:rsidP="00B33DCD">
      <w:pPr>
        <w:pStyle w:val="PL"/>
        <w:rPr>
          <w:snapToGrid w:val="0"/>
          <w:lang w:eastAsia="zh-CN"/>
        </w:rPr>
      </w:pPr>
      <w:r>
        <w:rPr>
          <w:rFonts w:hint="eastAsia"/>
          <w:snapToGrid w:val="0"/>
          <w:lang w:eastAsia="zh-CN"/>
        </w:rPr>
        <w:t>id-ActivatedCellList</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t>ProtocolIE-ID ::= 58</w:t>
      </w:r>
    </w:p>
    <w:p w:rsidR="00B33DCD" w:rsidRDefault="00B33DCD" w:rsidP="00B33DCD">
      <w:pPr>
        <w:pStyle w:val="PL"/>
        <w:rPr>
          <w:snapToGrid w:val="0"/>
          <w:lang w:eastAsia="zh-CN"/>
        </w:rPr>
      </w:pPr>
      <w:r>
        <w:rPr>
          <w:rFonts w:hint="eastAsia"/>
          <w:snapToGrid w:val="0"/>
          <w:lang w:eastAsia="zh-CN"/>
        </w:rPr>
        <w:t>id-DeactivationIndication</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t>ProtocolIE-ID ::= 59</w:t>
      </w:r>
    </w:p>
    <w:p w:rsidR="00B33DCD" w:rsidRDefault="00B33DCD" w:rsidP="00B33DCD">
      <w:pPr>
        <w:pStyle w:val="PL"/>
        <w:rPr>
          <w:snapToGrid w:val="0"/>
          <w:lang w:eastAsia="zh-CN"/>
        </w:rPr>
      </w:pPr>
      <w:r>
        <w:rPr>
          <w:rFonts w:hint="eastAsia"/>
          <w:snapToGrid w:val="0"/>
          <w:lang w:eastAsia="zh-CN"/>
        </w:rPr>
        <w:t>id-UE-RLF-Report-Container</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t>ProtocolIE-ID ::= 60</w:t>
      </w:r>
    </w:p>
    <w:p w:rsidR="00B33DCD" w:rsidRDefault="00B33DCD" w:rsidP="00B33DCD">
      <w:pPr>
        <w:pStyle w:val="PL"/>
        <w:rPr>
          <w:snapToGrid w:val="0"/>
          <w:lang w:eastAsia="zh-CN"/>
        </w:rPr>
      </w:pPr>
      <w:r>
        <w:rPr>
          <w:rFonts w:hint="eastAsia"/>
          <w:snapToGrid w:val="0"/>
          <w:lang w:eastAsia="zh-CN"/>
        </w:rPr>
        <w:t>id-ABSInformation</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t>ProtocolIE-ID ::= 61</w:t>
      </w:r>
    </w:p>
    <w:p w:rsidR="00B33DCD" w:rsidRDefault="00B33DCD" w:rsidP="00B33DCD">
      <w:pPr>
        <w:pStyle w:val="PL"/>
        <w:rPr>
          <w:snapToGrid w:val="0"/>
          <w:lang w:eastAsia="zh-CN"/>
        </w:rPr>
      </w:pPr>
      <w:r>
        <w:rPr>
          <w:rFonts w:hint="eastAsia"/>
          <w:snapToGrid w:val="0"/>
          <w:lang w:eastAsia="zh-CN"/>
        </w:rPr>
        <w:t>id-InvokeIndication</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t>ProtocolIE-ID ::= 62</w:t>
      </w:r>
    </w:p>
    <w:p w:rsidR="00B33DCD" w:rsidRDefault="00B33DCD" w:rsidP="00B33DCD">
      <w:pPr>
        <w:pStyle w:val="PL"/>
        <w:rPr>
          <w:snapToGrid w:val="0"/>
          <w:lang w:eastAsia="zh-CN"/>
        </w:rPr>
      </w:pPr>
      <w:r>
        <w:rPr>
          <w:rFonts w:hint="eastAsia"/>
          <w:snapToGrid w:val="0"/>
          <w:lang w:eastAsia="zh-CN"/>
        </w:rPr>
        <w:t>id-ABS-Status</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t>ProtocolIE-ID ::= 63</w:t>
      </w:r>
    </w:p>
    <w:p w:rsidR="00B33DCD" w:rsidRDefault="00B33DCD" w:rsidP="00B33DCD">
      <w:pPr>
        <w:pStyle w:val="PL"/>
        <w:rPr>
          <w:snapToGrid w:val="0"/>
          <w:lang w:eastAsia="zh-CN"/>
        </w:rPr>
      </w:pPr>
      <w:r>
        <w:rPr>
          <w:rFonts w:hint="eastAsia"/>
          <w:snapToGrid w:val="0"/>
          <w:lang w:eastAsia="zh-CN"/>
        </w:rPr>
        <w:t>id-PartialSuccessIndicator</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t>ProtocolIE-ID ::= 64</w:t>
      </w:r>
    </w:p>
    <w:p w:rsidR="00B33DCD" w:rsidRDefault="00B33DCD" w:rsidP="00B33DCD">
      <w:pPr>
        <w:pStyle w:val="PL"/>
        <w:rPr>
          <w:snapToGrid w:val="0"/>
          <w:lang w:eastAsia="zh-CN"/>
        </w:rPr>
      </w:pPr>
      <w:r>
        <w:rPr>
          <w:rFonts w:hint="eastAsia"/>
          <w:snapToGrid w:val="0"/>
          <w:lang w:eastAsia="zh-CN"/>
        </w:rPr>
        <w:t>id-MeasurementInitiationResult-List</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t>ProtocolIE-ID ::= 65</w:t>
      </w:r>
    </w:p>
    <w:p w:rsidR="00B33DCD" w:rsidRDefault="00B33DCD" w:rsidP="00B33DCD">
      <w:pPr>
        <w:pStyle w:val="PL"/>
        <w:rPr>
          <w:snapToGrid w:val="0"/>
          <w:lang w:eastAsia="zh-CN"/>
        </w:rPr>
      </w:pPr>
      <w:r>
        <w:rPr>
          <w:rFonts w:hint="eastAsia"/>
          <w:snapToGrid w:val="0"/>
          <w:lang w:eastAsia="zh-CN"/>
        </w:rPr>
        <w:t>id-MeasurementInitiationResult-Item</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t>ProtocolIE-ID ::= 66</w:t>
      </w:r>
    </w:p>
    <w:p w:rsidR="00B33DCD" w:rsidRDefault="00B33DCD" w:rsidP="00B33DCD">
      <w:pPr>
        <w:pStyle w:val="PL"/>
        <w:rPr>
          <w:snapToGrid w:val="0"/>
          <w:lang w:eastAsia="zh-CN"/>
        </w:rPr>
      </w:pPr>
      <w:r>
        <w:rPr>
          <w:rFonts w:hint="eastAsia"/>
          <w:snapToGrid w:val="0"/>
          <w:lang w:eastAsia="zh-CN"/>
        </w:rPr>
        <w:t>id-MeasurementFailureCause-Item</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t>ProtocolIE-ID ::= 67</w:t>
      </w:r>
    </w:p>
    <w:p w:rsidR="00B33DCD" w:rsidRDefault="00B33DCD" w:rsidP="00B33DCD">
      <w:pPr>
        <w:pStyle w:val="PL"/>
        <w:rPr>
          <w:snapToGrid w:val="0"/>
          <w:lang w:eastAsia="zh-CN"/>
        </w:rPr>
      </w:pPr>
      <w:r>
        <w:rPr>
          <w:rFonts w:hint="eastAsia"/>
          <w:snapToGrid w:val="0"/>
          <w:lang w:eastAsia="zh-CN"/>
        </w:rPr>
        <w:t>id-CompleteFailureCauseInformation-List</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t>ProtocolIE-ID ::= 68</w:t>
      </w:r>
    </w:p>
    <w:p w:rsidR="00B33DCD" w:rsidRDefault="00B33DCD" w:rsidP="00B33DCD">
      <w:pPr>
        <w:pStyle w:val="PL"/>
        <w:rPr>
          <w:snapToGrid w:val="0"/>
          <w:lang w:eastAsia="zh-CN"/>
        </w:rPr>
      </w:pPr>
      <w:r>
        <w:rPr>
          <w:rFonts w:hint="eastAsia"/>
          <w:snapToGrid w:val="0"/>
          <w:lang w:eastAsia="zh-CN"/>
        </w:rPr>
        <w:t>id-CompleteFailureCauseInformation-Item</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t>ProtocolIE-ID ::= 69</w:t>
      </w:r>
    </w:p>
    <w:p w:rsidR="00B33DCD" w:rsidRDefault="00B33DCD" w:rsidP="00B33DCD">
      <w:pPr>
        <w:pStyle w:val="PL"/>
        <w:rPr>
          <w:snapToGrid w:val="0"/>
          <w:lang w:eastAsia="zh-CN"/>
        </w:rPr>
      </w:pPr>
      <w:r>
        <w:rPr>
          <w:rFonts w:hint="eastAsia"/>
          <w:snapToGrid w:val="0"/>
          <w:lang w:eastAsia="zh-CN"/>
        </w:rPr>
        <w:t>id-CSG-Id</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t>ProtocolIE-ID ::= 70</w:t>
      </w:r>
    </w:p>
    <w:p w:rsidR="00B33DCD" w:rsidRDefault="00B33DCD" w:rsidP="00B33DCD">
      <w:pPr>
        <w:pStyle w:val="PL"/>
        <w:rPr>
          <w:snapToGrid w:val="0"/>
          <w:lang w:eastAsia="zh-CN"/>
        </w:rPr>
      </w:pPr>
      <w:r>
        <w:rPr>
          <w:rFonts w:hint="eastAsia"/>
          <w:snapToGrid w:val="0"/>
          <w:lang w:eastAsia="zh-CN"/>
        </w:rPr>
        <w:t>id-CSG</w:t>
      </w:r>
      <w:smartTag w:uri="urn:schemas-microsoft-com:office:smarttags" w:element="PersonName">
        <w:r>
          <w:rPr>
            <w:rFonts w:hint="eastAsia"/>
            <w:snapToGrid w:val="0"/>
            <w:lang w:eastAsia="zh-CN"/>
          </w:rPr>
          <w:t>Membership</w:t>
        </w:r>
      </w:smartTag>
      <w:r>
        <w:rPr>
          <w:rFonts w:hint="eastAsia"/>
          <w:snapToGrid w:val="0"/>
          <w:lang w:eastAsia="zh-CN"/>
        </w:rPr>
        <w:t>Status</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t>ProtocolIE-ID ::= 71</w:t>
      </w:r>
    </w:p>
    <w:p w:rsidR="00B33DCD" w:rsidRDefault="00B33DCD" w:rsidP="00B33DCD">
      <w:pPr>
        <w:pStyle w:val="PL"/>
        <w:rPr>
          <w:snapToGrid w:val="0"/>
          <w:lang w:eastAsia="zh-CN"/>
        </w:rPr>
      </w:pPr>
      <w:r>
        <w:rPr>
          <w:rFonts w:hint="eastAsia"/>
          <w:snapToGrid w:val="0"/>
          <w:lang w:eastAsia="zh-CN"/>
        </w:rPr>
        <w:t>id-MDTConfiguration</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t>ProtocolIE-ID ::= 72</w:t>
      </w:r>
    </w:p>
    <w:p w:rsidR="00B33DCD" w:rsidRDefault="00B33DCD" w:rsidP="00B33DCD">
      <w:pPr>
        <w:pStyle w:val="PL"/>
        <w:rPr>
          <w:snapToGrid w:val="0"/>
          <w:lang w:eastAsia="zh-CN"/>
        </w:rPr>
      </w:pPr>
      <w:r>
        <w:rPr>
          <w:rFonts w:hint="eastAsia"/>
          <w:snapToGrid w:val="0"/>
          <w:lang w:eastAsia="zh-CN"/>
        </w:rPr>
        <w:t>id-ManagementBasedMDTallowed</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t>ProtocolIE-ID ::= 74</w:t>
      </w:r>
    </w:p>
    <w:p w:rsidR="00B33DCD" w:rsidRDefault="00B33DCD" w:rsidP="00B33DCD">
      <w:pPr>
        <w:pStyle w:val="PL"/>
        <w:rPr>
          <w:snapToGrid w:val="0"/>
          <w:lang w:eastAsia="zh-CN"/>
        </w:rPr>
      </w:pPr>
      <w:r>
        <w:rPr>
          <w:rFonts w:hint="eastAsia"/>
          <w:snapToGrid w:val="0"/>
          <w:lang w:eastAsia="zh-CN"/>
        </w:rPr>
        <w:t>id-RRCConnSetupIndicator</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t>ProtocolIE-ID ::= 75</w:t>
      </w:r>
    </w:p>
    <w:p w:rsidR="00B33DCD" w:rsidRDefault="00B33DCD" w:rsidP="00B33DCD">
      <w:pPr>
        <w:pStyle w:val="PL"/>
        <w:rPr>
          <w:snapToGrid w:val="0"/>
          <w:lang w:eastAsia="zh-CN"/>
        </w:rPr>
      </w:pPr>
      <w:r>
        <w:rPr>
          <w:rFonts w:hint="eastAsia"/>
          <w:snapToGrid w:val="0"/>
          <w:lang w:eastAsia="zh-CN"/>
        </w:rPr>
        <w:t>id-NeighbourTAC</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t>ProtocolIE-ID ::= 76</w:t>
      </w:r>
    </w:p>
    <w:p w:rsidR="00B33DCD" w:rsidRDefault="00B33DCD" w:rsidP="00B33DCD">
      <w:pPr>
        <w:pStyle w:val="PL"/>
        <w:rPr>
          <w:snapToGrid w:val="0"/>
          <w:lang w:eastAsia="zh-CN"/>
        </w:rPr>
      </w:pPr>
      <w:r>
        <w:rPr>
          <w:rFonts w:hint="eastAsia"/>
          <w:snapToGrid w:val="0"/>
          <w:lang w:eastAsia="zh-CN"/>
        </w:rPr>
        <w:t>id-Time-UE-StayedInCell-EnhancedGranularity</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t>ProtocolIE-ID ::= 77</w:t>
      </w:r>
    </w:p>
    <w:p w:rsidR="00B33DCD" w:rsidRDefault="00B33DCD" w:rsidP="00B33DCD">
      <w:pPr>
        <w:pStyle w:val="PL"/>
        <w:rPr>
          <w:snapToGrid w:val="0"/>
          <w:lang w:eastAsia="zh-CN"/>
        </w:rPr>
      </w:pPr>
      <w:r>
        <w:rPr>
          <w:rFonts w:hint="eastAsia"/>
          <w:snapToGrid w:val="0"/>
          <w:lang w:eastAsia="zh-CN"/>
        </w:rPr>
        <w:t>id-RRCConnReestabIndicator</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t>ProtocolIE-ID ::= 78</w:t>
      </w:r>
    </w:p>
    <w:p w:rsidR="00B33DCD" w:rsidRDefault="00B33DCD" w:rsidP="00B33DCD">
      <w:pPr>
        <w:pStyle w:val="PL"/>
        <w:rPr>
          <w:snapToGrid w:val="0"/>
          <w:lang w:eastAsia="zh-CN"/>
        </w:rPr>
      </w:pPr>
      <w:r>
        <w:rPr>
          <w:rFonts w:hint="eastAsia"/>
          <w:snapToGrid w:val="0"/>
          <w:lang w:eastAsia="zh-CN"/>
        </w:rPr>
        <w:t>id-MBMS-Service-Area-List</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t>ProtocolIE-ID ::= 79</w:t>
      </w:r>
    </w:p>
    <w:p w:rsidR="00B33DCD" w:rsidRDefault="00B33DCD" w:rsidP="00B33DCD">
      <w:pPr>
        <w:pStyle w:val="PL"/>
        <w:rPr>
          <w:snapToGrid w:val="0"/>
          <w:lang w:eastAsia="zh-CN"/>
        </w:rPr>
      </w:pPr>
      <w:r>
        <w:rPr>
          <w:rFonts w:hint="eastAsia"/>
          <w:snapToGrid w:val="0"/>
          <w:lang w:eastAsia="zh-CN"/>
        </w:rPr>
        <w:t>id-HO-cause</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t>ProtocolIE-ID ::= 80</w:t>
      </w:r>
    </w:p>
    <w:p w:rsidR="00B33DCD" w:rsidRDefault="00B33DCD" w:rsidP="00B33DCD">
      <w:pPr>
        <w:pStyle w:val="PL"/>
        <w:rPr>
          <w:snapToGrid w:val="0"/>
          <w:lang w:eastAsia="zh-CN"/>
        </w:rPr>
      </w:pPr>
      <w:r>
        <w:rPr>
          <w:rFonts w:hint="eastAsia"/>
          <w:snapToGrid w:val="0"/>
          <w:lang w:eastAsia="zh-CN"/>
        </w:rPr>
        <w:t>id-TargetCellInUTRAN</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t>ProtocolIE-ID ::= 81</w:t>
      </w:r>
    </w:p>
    <w:p w:rsidR="00B33DCD" w:rsidRDefault="00B33DCD" w:rsidP="00B33DCD">
      <w:pPr>
        <w:pStyle w:val="PL"/>
        <w:rPr>
          <w:snapToGrid w:val="0"/>
          <w:lang w:eastAsia="zh-CN"/>
        </w:rPr>
      </w:pPr>
      <w:r>
        <w:rPr>
          <w:rFonts w:hint="eastAsia"/>
          <w:snapToGrid w:val="0"/>
          <w:lang w:eastAsia="zh-CN"/>
        </w:rPr>
        <w:t>id-MobilityInformation</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t>ProtocolIE-ID ::= 82</w:t>
      </w:r>
    </w:p>
    <w:p w:rsidR="00B33DCD" w:rsidRDefault="00B33DCD" w:rsidP="00B33DCD">
      <w:pPr>
        <w:pStyle w:val="PL"/>
        <w:rPr>
          <w:snapToGrid w:val="0"/>
          <w:lang w:eastAsia="zh-CN"/>
        </w:rPr>
      </w:pPr>
      <w:r>
        <w:rPr>
          <w:rFonts w:hint="eastAsia"/>
          <w:snapToGrid w:val="0"/>
          <w:lang w:eastAsia="zh-CN"/>
        </w:rPr>
        <w:t>id-SourceCellCRNTI</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t>ProtocolIE-ID ::= 83</w:t>
      </w:r>
    </w:p>
    <w:p w:rsidR="00B33DCD" w:rsidRDefault="00B33DCD" w:rsidP="00B33DCD">
      <w:pPr>
        <w:pStyle w:val="PL"/>
        <w:rPr>
          <w:snapToGrid w:val="0"/>
          <w:lang w:eastAsia="zh-CN"/>
        </w:rPr>
      </w:pPr>
      <w:r>
        <w:rPr>
          <w:rFonts w:hint="eastAsia"/>
          <w:snapToGrid w:val="0"/>
          <w:lang w:eastAsia="zh-CN"/>
        </w:rPr>
        <w:t>id-MultibandInfoList</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t>ProtocolIE-ID ::= 84</w:t>
      </w:r>
    </w:p>
    <w:p w:rsidR="00B33DCD" w:rsidRDefault="00B33DCD" w:rsidP="00B33DCD">
      <w:pPr>
        <w:pStyle w:val="PL"/>
        <w:rPr>
          <w:snapToGrid w:val="0"/>
          <w:lang w:eastAsia="zh-CN"/>
        </w:rPr>
      </w:pPr>
      <w:r>
        <w:rPr>
          <w:rFonts w:hint="eastAsia"/>
          <w:snapToGrid w:val="0"/>
          <w:lang w:eastAsia="zh-CN"/>
        </w:rPr>
        <w:t>id-M3Configuration</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t>ProtocolIE-ID ::= 85</w:t>
      </w:r>
    </w:p>
    <w:p w:rsidR="00B33DCD" w:rsidRDefault="00B33DCD" w:rsidP="00B33DCD">
      <w:pPr>
        <w:pStyle w:val="PL"/>
        <w:rPr>
          <w:snapToGrid w:val="0"/>
          <w:lang w:eastAsia="zh-CN"/>
        </w:rPr>
      </w:pPr>
      <w:r>
        <w:rPr>
          <w:rFonts w:hint="eastAsia"/>
          <w:snapToGrid w:val="0"/>
          <w:lang w:eastAsia="zh-CN"/>
        </w:rPr>
        <w:t>id-M4Configuration</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t>ProtocolIE-ID ::= 86</w:t>
      </w:r>
    </w:p>
    <w:p w:rsidR="00B33DCD" w:rsidRDefault="00B33DCD" w:rsidP="00B33DCD">
      <w:pPr>
        <w:pStyle w:val="PL"/>
        <w:rPr>
          <w:snapToGrid w:val="0"/>
          <w:lang w:eastAsia="zh-CN"/>
        </w:rPr>
      </w:pPr>
      <w:r>
        <w:rPr>
          <w:rFonts w:hint="eastAsia"/>
          <w:snapToGrid w:val="0"/>
          <w:lang w:eastAsia="zh-CN"/>
        </w:rPr>
        <w:t>id-M5Configuration</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t>ProtocolIE-ID ::= 87</w:t>
      </w:r>
    </w:p>
    <w:p w:rsidR="00B33DCD" w:rsidRDefault="00B33DCD" w:rsidP="00B33DCD">
      <w:pPr>
        <w:pStyle w:val="PL"/>
        <w:rPr>
          <w:snapToGrid w:val="0"/>
          <w:lang w:eastAsia="zh-CN"/>
        </w:rPr>
      </w:pPr>
      <w:r>
        <w:rPr>
          <w:rFonts w:hint="eastAsia"/>
          <w:snapToGrid w:val="0"/>
          <w:lang w:eastAsia="zh-CN"/>
        </w:rPr>
        <w:t>id-MDT-Location-Info</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t>ProtocolIE-ID ::= 88</w:t>
      </w:r>
    </w:p>
    <w:p w:rsidR="00B33DCD" w:rsidRDefault="00B33DCD" w:rsidP="00B33DCD">
      <w:pPr>
        <w:pStyle w:val="PL"/>
        <w:rPr>
          <w:snapToGrid w:val="0"/>
          <w:lang w:eastAsia="zh-CN"/>
        </w:rPr>
      </w:pPr>
      <w:r>
        <w:rPr>
          <w:rFonts w:hint="eastAsia"/>
          <w:snapToGrid w:val="0"/>
          <w:lang w:eastAsia="zh-CN"/>
        </w:rPr>
        <w:lastRenderedPageBreak/>
        <w:t>id-ManagementBasedMDTPLMNList</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t>ProtocolIE-ID ::= 89</w:t>
      </w:r>
    </w:p>
    <w:p w:rsidR="00B33DCD" w:rsidRDefault="00B33DCD" w:rsidP="00B33DCD">
      <w:pPr>
        <w:pStyle w:val="PL"/>
        <w:rPr>
          <w:snapToGrid w:val="0"/>
          <w:lang w:eastAsia="zh-CN"/>
        </w:rPr>
      </w:pPr>
      <w:r>
        <w:rPr>
          <w:rFonts w:hint="eastAsia"/>
          <w:snapToGrid w:val="0"/>
          <w:lang w:eastAsia="zh-CN"/>
        </w:rPr>
        <w:t>id-SignallingBasedMDTPLMNList</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t>ProtocolIE-ID ::= 90</w:t>
      </w:r>
    </w:p>
    <w:p w:rsidR="00B33DCD" w:rsidRDefault="00B33DCD" w:rsidP="00B33DCD">
      <w:pPr>
        <w:pStyle w:val="PL"/>
        <w:rPr>
          <w:snapToGrid w:val="0"/>
          <w:lang w:eastAsia="zh-CN"/>
        </w:rPr>
      </w:pPr>
      <w:r>
        <w:rPr>
          <w:rFonts w:hint="eastAsia"/>
          <w:snapToGrid w:val="0"/>
          <w:lang w:eastAsia="zh-CN"/>
        </w:rPr>
        <w:t>id-ReceiveStatusOfULPDCPSDUsExtended</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t>ProtocolIE-ID ::= 91</w:t>
      </w:r>
    </w:p>
    <w:p w:rsidR="00B33DCD" w:rsidRDefault="00B33DCD" w:rsidP="00B33DCD">
      <w:pPr>
        <w:pStyle w:val="PL"/>
        <w:rPr>
          <w:snapToGrid w:val="0"/>
          <w:lang w:eastAsia="zh-CN"/>
        </w:rPr>
      </w:pPr>
      <w:r>
        <w:rPr>
          <w:rFonts w:hint="eastAsia"/>
          <w:snapToGrid w:val="0"/>
          <w:lang w:eastAsia="zh-CN"/>
        </w:rPr>
        <w:t>id-ULCOUNTValueExtended</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t>ProtocolIE-ID ::= 92</w:t>
      </w:r>
    </w:p>
    <w:p w:rsidR="00B33DCD" w:rsidRDefault="00B33DCD" w:rsidP="00B33DCD">
      <w:pPr>
        <w:pStyle w:val="PL"/>
        <w:rPr>
          <w:snapToGrid w:val="0"/>
          <w:lang w:eastAsia="zh-CN"/>
        </w:rPr>
      </w:pPr>
      <w:r>
        <w:rPr>
          <w:rFonts w:hint="eastAsia"/>
          <w:snapToGrid w:val="0"/>
          <w:lang w:eastAsia="zh-CN"/>
        </w:rPr>
        <w:t>id-DLCOUNTValueExtended</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t>ProtocolIE-ID ::= 93</w:t>
      </w:r>
    </w:p>
    <w:p w:rsidR="00B33DCD" w:rsidRDefault="00B33DCD" w:rsidP="00B33DCD">
      <w:pPr>
        <w:pStyle w:val="PL"/>
        <w:rPr>
          <w:snapToGrid w:val="0"/>
          <w:lang w:eastAsia="zh-CN"/>
        </w:rPr>
      </w:pPr>
      <w:r>
        <w:rPr>
          <w:rFonts w:hint="eastAsia"/>
          <w:snapToGrid w:val="0"/>
          <w:lang w:eastAsia="zh-CN"/>
        </w:rPr>
        <w:t>id-eARFCNExtension</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t>ProtocolIE-ID ::= 94</w:t>
      </w:r>
    </w:p>
    <w:p w:rsidR="00B33DCD" w:rsidRDefault="00B33DCD" w:rsidP="00B33DCD">
      <w:pPr>
        <w:pStyle w:val="PL"/>
        <w:rPr>
          <w:snapToGrid w:val="0"/>
          <w:lang w:eastAsia="zh-CN"/>
        </w:rPr>
      </w:pPr>
      <w:r>
        <w:rPr>
          <w:rFonts w:hint="eastAsia"/>
          <w:snapToGrid w:val="0"/>
          <w:lang w:eastAsia="zh-CN"/>
        </w:rPr>
        <w:t>id-UL-EARFCNExtension</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t>ProtocolIE-ID ::= 95</w:t>
      </w:r>
    </w:p>
    <w:p w:rsidR="00B33DCD" w:rsidRDefault="00B33DCD" w:rsidP="00B33DCD">
      <w:pPr>
        <w:pStyle w:val="PL"/>
        <w:rPr>
          <w:snapToGrid w:val="0"/>
          <w:lang w:eastAsia="zh-CN"/>
        </w:rPr>
      </w:pPr>
      <w:r>
        <w:rPr>
          <w:rFonts w:hint="eastAsia"/>
          <w:snapToGrid w:val="0"/>
          <w:lang w:eastAsia="zh-CN"/>
        </w:rPr>
        <w:t>id-DL-EARFCNExtension</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t>ProtocolIE-ID ::= 96</w:t>
      </w:r>
    </w:p>
    <w:p w:rsidR="00B33DCD" w:rsidRDefault="00B33DCD" w:rsidP="00B33DCD">
      <w:pPr>
        <w:pStyle w:val="PL"/>
        <w:rPr>
          <w:snapToGrid w:val="0"/>
          <w:lang w:eastAsia="zh-CN"/>
        </w:rPr>
      </w:pPr>
      <w:r>
        <w:rPr>
          <w:rFonts w:hint="eastAsia"/>
          <w:snapToGrid w:val="0"/>
          <w:lang w:eastAsia="zh-CN"/>
        </w:rPr>
        <w:t>id-AdditionalSpecialSubframe-Info</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t>ProtocolIE-ID ::= 97</w:t>
      </w:r>
    </w:p>
    <w:p w:rsidR="00B33DCD" w:rsidRDefault="00B33DCD" w:rsidP="00B33DCD">
      <w:pPr>
        <w:pStyle w:val="PL"/>
        <w:rPr>
          <w:snapToGrid w:val="0"/>
          <w:lang w:eastAsia="zh-CN"/>
        </w:rPr>
      </w:pPr>
      <w:r>
        <w:rPr>
          <w:rFonts w:hint="eastAsia"/>
          <w:snapToGrid w:val="0"/>
          <w:lang w:eastAsia="zh-CN"/>
        </w:rPr>
        <w:t>id-Masked-IMEISV</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t>ProtocolIE-ID ::= 98</w:t>
      </w:r>
    </w:p>
    <w:p w:rsidR="00B33DCD" w:rsidRDefault="00B33DCD" w:rsidP="00B33DCD">
      <w:pPr>
        <w:pStyle w:val="PL"/>
        <w:rPr>
          <w:snapToGrid w:val="0"/>
          <w:lang w:eastAsia="zh-CN"/>
        </w:rPr>
      </w:pPr>
      <w:r>
        <w:rPr>
          <w:rFonts w:hint="eastAsia"/>
          <w:snapToGrid w:val="0"/>
          <w:lang w:eastAsia="zh-CN"/>
        </w:rPr>
        <w:t>id-IntendedULDLConfiguration</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t>ProtocolIE-ID ::= 99</w:t>
      </w:r>
    </w:p>
    <w:p w:rsidR="00B33DCD" w:rsidRDefault="00B33DCD" w:rsidP="00B33DCD">
      <w:pPr>
        <w:pStyle w:val="PL"/>
        <w:rPr>
          <w:snapToGrid w:val="0"/>
          <w:lang w:eastAsia="zh-CN"/>
        </w:rPr>
      </w:pPr>
      <w:r>
        <w:rPr>
          <w:rFonts w:hint="eastAsia"/>
          <w:snapToGrid w:val="0"/>
          <w:lang w:eastAsia="zh-CN"/>
        </w:rPr>
        <w:t>id-ExtendedULInterferenceOverloadInfo</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t>ProtocolIE-ID ::= 100</w:t>
      </w:r>
    </w:p>
    <w:p w:rsidR="00B33DCD" w:rsidRDefault="00B33DCD" w:rsidP="00B33DCD">
      <w:pPr>
        <w:pStyle w:val="PL"/>
        <w:rPr>
          <w:snapToGrid w:val="0"/>
          <w:lang w:eastAsia="zh-CN"/>
        </w:rPr>
      </w:pPr>
      <w:r>
        <w:rPr>
          <w:rFonts w:hint="eastAsia"/>
          <w:snapToGrid w:val="0"/>
          <w:lang w:eastAsia="zh-CN"/>
        </w:rPr>
        <w:t>id-RNL-Header</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t>ProtocolIE-ID ::= 101</w:t>
      </w:r>
    </w:p>
    <w:p w:rsidR="00B33DCD" w:rsidRDefault="00B33DCD" w:rsidP="00B33DCD">
      <w:pPr>
        <w:pStyle w:val="PL"/>
        <w:rPr>
          <w:snapToGrid w:val="0"/>
          <w:lang w:eastAsia="zh-CN"/>
        </w:rPr>
      </w:pPr>
      <w:r>
        <w:rPr>
          <w:rFonts w:hint="eastAsia"/>
          <w:snapToGrid w:val="0"/>
          <w:lang w:eastAsia="zh-CN"/>
        </w:rPr>
        <w:t>id-x2APMessage</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t>ProtocolIE-ID ::= 102</w:t>
      </w:r>
    </w:p>
    <w:p w:rsidR="00B33DCD" w:rsidRDefault="00B33DCD" w:rsidP="00B33DCD">
      <w:pPr>
        <w:pStyle w:val="PL"/>
        <w:rPr>
          <w:snapToGrid w:val="0"/>
          <w:lang w:eastAsia="zh-CN"/>
        </w:rPr>
      </w:pPr>
      <w:r>
        <w:rPr>
          <w:rFonts w:hint="eastAsia"/>
          <w:snapToGrid w:val="0"/>
          <w:lang w:eastAsia="zh-CN"/>
        </w:rPr>
        <w:t>id-ProSeAuthorized</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t>ProtocolIE-ID ::= 103</w:t>
      </w:r>
    </w:p>
    <w:p w:rsidR="00B33DCD" w:rsidRDefault="00B33DCD" w:rsidP="00B33DCD">
      <w:pPr>
        <w:pStyle w:val="PL"/>
        <w:rPr>
          <w:snapToGrid w:val="0"/>
          <w:lang w:eastAsia="zh-CN"/>
        </w:rPr>
      </w:pPr>
      <w:r>
        <w:rPr>
          <w:rFonts w:hint="eastAsia"/>
          <w:snapToGrid w:val="0"/>
          <w:lang w:eastAsia="zh-CN"/>
        </w:rPr>
        <w:t>id-ExpectedUEBehaviour</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t>ProtocolIE-ID ::= 104</w:t>
      </w:r>
    </w:p>
    <w:p w:rsidR="00B33DCD" w:rsidRDefault="00B33DCD" w:rsidP="00B33DCD">
      <w:pPr>
        <w:pStyle w:val="PL"/>
        <w:rPr>
          <w:snapToGrid w:val="0"/>
          <w:lang w:eastAsia="zh-CN"/>
        </w:rPr>
      </w:pPr>
      <w:r>
        <w:rPr>
          <w:rFonts w:hint="eastAsia"/>
          <w:snapToGrid w:val="0"/>
          <w:lang w:eastAsia="zh-CN"/>
        </w:rPr>
        <w:t>id-UE-HistoryInformationFromTheUE</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t>ProtocolIE-ID ::= 105</w:t>
      </w:r>
    </w:p>
    <w:p w:rsidR="00B33DCD" w:rsidRDefault="00B33DCD" w:rsidP="00B33DCD">
      <w:pPr>
        <w:pStyle w:val="PL"/>
        <w:rPr>
          <w:snapToGrid w:val="0"/>
          <w:lang w:eastAsia="zh-CN"/>
        </w:rPr>
      </w:pPr>
      <w:r>
        <w:rPr>
          <w:rFonts w:hint="eastAsia"/>
          <w:snapToGrid w:val="0"/>
          <w:lang w:eastAsia="zh-CN"/>
        </w:rPr>
        <w:t>id-DynamicDLTransmissionInformation</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t>ProtocolIE-ID ::= 106</w:t>
      </w:r>
    </w:p>
    <w:p w:rsidR="00B33DCD" w:rsidRDefault="00B33DCD" w:rsidP="00B33DCD">
      <w:pPr>
        <w:pStyle w:val="PL"/>
        <w:rPr>
          <w:snapToGrid w:val="0"/>
          <w:lang w:eastAsia="zh-CN"/>
        </w:rPr>
      </w:pPr>
      <w:r>
        <w:rPr>
          <w:rFonts w:hint="eastAsia"/>
          <w:snapToGrid w:val="0"/>
          <w:lang w:eastAsia="zh-CN"/>
        </w:rPr>
        <w:t>id-UE-RLF-Report-Container-for-extended-bands</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t>ProtocolIE-ID ::= 107</w:t>
      </w:r>
    </w:p>
    <w:p w:rsidR="00B33DCD" w:rsidRDefault="00B33DCD" w:rsidP="00B33DCD">
      <w:pPr>
        <w:pStyle w:val="PL"/>
        <w:rPr>
          <w:snapToGrid w:val="0"/>
          <w:lang w:eastAsia="zh-CN"/>
        </w:rPr>
      </w:pPr>
      <w:r>
        <w:rPr>
          <w:rFonts w:hint="eastAsia"/>
          <w:snapToGrid w:val="0"/>
          <w:lang w:eastAsia="zh-CN"/>
        </w:rPr>
        <w:t>id-CoMPInformation</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t>ProtocolIE-ID ::= 108</w:t>
      </w:r>
    </w:p>
    <w:p w:rsidR="00B33DCD" w:rsidRDefault="00B33DCD" w:rsidP="00B33DCD">
      <w:pPr>
        <w:pStyle w:val="PL"/>
        <w:rPr>
          <w:snapToGrid w:val="0"/>
          <w:lang w:eastAsia="zh-CN"/>
        </w:rPr>
      </w:pPr>
      <w:r>
        <w:rPr>
          <w:rFonts w:hint="eastAsia"/>
          <w:snapToGrid w:val="0"/>
          <w:lang w:eastAsia="zh-CN"/>
        </w:rPr>
        <w:t>id-ReportingPeriodicityRSRPMR</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t>ProtocolIE-ID ::= 109</w:t>
      </w:r>
    </w:p>
    <w:p w:rsidR="00B33DCD" w:rsidRDefault="00B33DCD" w:rsidP="00B33DCD">
      <w:pPr>
        <w:pStyle w:val="PL"/>
        <w:rPr>
          <w:snapToGrid w:val="0"/>
          <w:lang w:eastAsia="zh-CN"/>
        </w:rPr>
      </w:pPr>
      <w:r>
        <w:rPr>
          <w:rFonts w:hint="eastAsia"/>
          <w:snapToGrid w:val="0"/>
          <w:lang w:eastAsia="zh-CN"/>
        </w:rPr>
        <w:t>id-RSRPMRList</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t>ProtocolIE-ID ::= 110</w:t>
      </w:r>
    </w:p>
    <w:p w:rsidR="00B33DCD" w:rsidRDefault="00B33DCD" w:rsidP="00B33DCD">
      <w:pPr>
        <w:pStyle w:val="PL"/>
        <w:rPr>
          <w:snapToGrid w:val="0"/>
          <w:lang w:eastAsia="zh-CN"/>
        </w:rPr>
      </w:pPr>
      <w:r>
        <w:rPr>
          <w:rFonts w:hint="eastAsia"/>
          <w:snapToGrid w:val="0"/>
          <w:lang w:eastAsia="zh-CN"/>
        </w:rPr>
        <w:t>id-MeNB-UE-X2AP-ID</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t>ProtocolIE-ID ::= 111</w:t>
      </w:r>
    </w:p>
    <w:p w:rsidR="00B33DCD" w:rsidRDefault="00B33DCD" w:rsidP="00B33DCD">
      <w:pPr>
        <w:pStyle w:val="PL"/>
        <w:rPr>
          <w:snapToGrid w:val="0"/>
          <w:lang w:eastAsia="zh-CN"/>
        </w:rPr>
      </w:pPr>
      <w:r>
        <w:rPr>
          <w:rFonts w:hint="eastAsia"/>
          <w:snapToGrid w:val="0"/>
          <w:lang w:eastAsia="zh-CN"/>
        </w:rPr>
        <w:t>id-SeNB-UE-X2AP-ID</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t>ProtocolIE-ID ::= 112</w:t>
      </w:r>
    </w:p>
    <w:p w:rsidR="00B33DCD" w:rsidRDefault="00B33DCD" w:rsidP="00B33DCD">
      <w:pPr>
        <w:pStyle w:val="PL"/>
        <w:rPr>
          <w:snapToGrid w:val="0"/>
          <w:lang w:eastAsia="zh-CN"/>
        </w:rPr>
      </w:pPr>
      <w:r>
        <w:rPr>
          <w:rFonts w:hint="eastAsia"/>
          <w:snapToGrid w:val="0"/>
          <w:lang w:eastAsia="zh-CN"/>
        </w:rPr>
        <w:t>id-UE-SecurityCapabilities</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t>ProtocolIE-ID ::= 113</w:t>
      </w:r>
    </w:p>
    <w:p w:rsidR="00B33DCD" w:rsidRDefault="00B33DCD" w:rsidP="00B33DCD">
      <w:pPr>
        <w:pStyle w:val="PL"/>
        <w:rPr>
          <w:snapToGrid w:val="0"/>
          <w:lang w:eastAsia="zh-CN"/>
        </w:rPr>
      </w:pPr>
      <w:r>
        <w:rPr>
          <w:rFonts w:hint="eastAsia"/>
          <w:snapToGrid w:val="0"/>
          <w:lang w:eastAsia="zh-CN"/>
        </w:rPr>
        <w:t>id-SeNBSecurityKey</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t>ProtocolIE-ID ::= 114</w:t>
      </w:r>
    </w:p>
    <w:p w:rsidR="00B33DCD" w:rsidRDefault="00B33DCD" w:rsidP="00B33DCD">
      <w:pPr>
        <w:pStyle w:val="PL"/>
        <w:rPr>
          <w:snapToGrid w:val="0"/>
          <w:lang w:eastAsia="zh-CN"/>
        </w:rPr>
      </w:pPr>
      <w:r>
        <w:rPr>
          <w:rFonts w:hint="eastAsia"/>
          <w:snapToGrid w:val="0"/>
          <w:lang w:eastAsia="zh-CN"/>
        </w:rPr>
        <w:t>id-SeNBUEAggregateMaximumBitRate</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t>ProtocolIE-ID ::= 115</w:t>
      </w:r>
    </w:p>
    <w:p w:rsidR="00B33DCD" w:rsidRDefault="00B33DCD" w:rsidP="00B33DCD">
      <w:pPr>
        <w:pStyle w:val="PL"/>
        <w:rPr>
          <w:snapToGrid w:val="0"/>
          <w:lang w:eastAsia="zh-CN"/>
        </w:rPr>
      </w:pPr>
      <w:r>
        <w:rPr>
          <w:rFonts w:hint="eastAsia"/>
          <w:snapToGrid w:val="0"/>
          <w:lang w:eastAsia="zh-CN"/>
        </w:rPr>
        <w:t>id-ServingPLMN</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t>ProtocolIE-ID ::= 116</w:t>
      </w:r>
    </w:p>
    <w:p w:rsidR="00B33DCD" w:rsidRDefault="00B33DCD" w:rsidP="00B33DCD">
      <w:pPr>
        <w:pStyle w:val="PL"/>
        <w:rPr>
          <w:snapToGrid w:val="0"/>
          <w:lang w:eastAsia="zh-CN"/>
        </w:rPr>
      </w:pPr>
      <w:r>
        <w:rPr>
          <w:rFonts w:hint="eastAsia"/>
          <w:snapToGrid w:val="0"/>
          <w:lang w:eastAsia="zh-CN"/>
        </w:rPr>
        <w:t>id-E-RABs-ToBeAdded-List</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t>ProtocolIE-ID ::= 117</w:t>
      </w:r>
    </w:p>
    <w:p w:rsidR="00B33DCD" w:rsidRDefault="00B33DCD" w:rsidP="00B33DCD">
      <w:pPr>
        <w:pStyle w:val="PL"/>
        <w:rPr>
          <w:snapToGrid w:val="0"/>
          <w:lang w:eastAsia="zh-CN"/>
        </w:rPr>
      </w:pPr>
      <w:r>
        <w:rPr>
          <w:rFonts w:hint="eastAsia"/>
          <w:snapToGrid w:val="0"/>
          <w:lang w:eastAsia="zh-CN"/>
        </w:rPr>
        <w:t>id-E-RABs-ToBeAdded-Item</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t>ProtocolIE-ID ::= 118</w:t>
      </w:r>
    </w:p>
    <w:p w:rsidR="00B33DCD" w:rsidRDefault="00B33DCD" w:rsidP="00B33DCD">
      <w:pPr>
        <w:pStyle w:val="PL"/>
        <w:rPr>
          <w:snapToGrid w:val="0"/>
          <w:lang w:eastAsia="zh-CN"/>
        </w:rPr>
      </w:pPr>
      <w:r>
        <w:rPr>
          <w:rFonts w:hint="eastAsia"/>
          <w:snapToGrid w:val="0"/>
          <w:lang w:eastAsia="zh-CN"/>
        </w:rPr>
        <w:t>id-MeNBtoSeNBContainer</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t>ProtocolIE-ID ::= 119</w:t>
      </w:r>
    </w:p>
    <w:p w:rsidR="00B33DCD" w:rsidRDefault="00B33DCD" w:rsidP="00B33DCD">
      <w:pPr>
        <w:pStyle w:val="PL"/>
        <w:rPr>
          <w:snapToGrid w:val="0"/>
          <w:lang w:eastAsia="zh-CN"/>
        </w:rPr>
      </w:pPr>
      <w:r>
        <w:rPr>
          <w:rFonts w:hint="eastAsia"/>
          <w:snapToGrid w:val="0"/>
          <w:lang w:eastAsia="zh-CN"/>
        </w:rPr>
        <w:t>id-E-RABs-Admitted-ToBeAdded-List</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t>ProtocolIE-ID ::= 120</w:t>
      </w:r>
    </w:p>
    <w:p w:rsidR="00B33DCD" w:rsidRDefault="00B33DCD" w:rsidP="00B33DCD">
      <w:pPr>
        <w:pStyle w:val="PL"/>
        <w:rPr>
          <w:snapToGrid w:val="0"/>
          <w:lang w:eastAsia="zh-CN"/>
        </w:rPr>
      </w:pPr>
      <w:r>
        <w:rPr>
          <w:rFonts w:hint="eastAsia"/>
          <w:snapToGrid w:val="0"/>
          <w:lang w:eastAsia="zh-CN"/>
        </w:rPr>
        <w:t>id-E-RABs-Admitted-ToBeAdded-Item</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t>ProtocolIE-ID ::= 121</w:t>
      </w:r>
    </w:p>
    <w:p w:rsidR="00B33DCD" w:rsidRDefault="00B33DCD" w:rsidP="00B33DCD">
      <w:pPr>
        <w:pStyle w:val="PL"/>
        <w:rPr>
          <w:snapToGrid w:val="0"/>
          <w:lang w:eastAsia="zh-CN"/>
        </w:rPr>
      </w:pPr>
      <w:r>
        <w:rPr>
          <w:rFonts w:hint="eastAsia"/>
          <w:snapToGrid w:val="0"/>
          <w:lang w:eastAsia="zh-CN"/>
        </w:rPr>
        <w:t>id-SeNBtoMeNBContainer</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t>ProtocolIE-ID ::= 122</w:t>
      </w:r>
    </w:p>
    <w:p w:rsidR="00B33DCD" w:rsidRDefault="00B33DCD" w:rsidP="00B33DCD">
      <w:pPr>
        <w:pStyle w:val="PL"/>
        <w:rPr>
          <w:snapToGrid w:val="0"/>
          <w:lang w:eastAsia="zh-CN"/>
        </w:rPr>
      </w:pPr>
      <w:r>
        <w:rPr>
          <w:rFonts w:hint="eastAsia"/>
          <w:snapToGrid w:val="0"/>
          <w:lang w:eastAsia="zh-CN"/>
        </w:rPr>
        <w:t>id-ResponseInformationSeNBReconfComp</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t>ProtocolIE-ID ::= 123</w:t>
      </w:r>
    </w:p>
    <w:p w:rsidR="00B33DCD" w:rsidRDefault="00B33DCD" w:rsidP="00B33DCD">
      <w:pPr>
        <w:pStyle w:val="PL"/>
        <w:rPr>
          <w:snapToGrid w:val="0"/>
          <w:lang w:eastAsia="zh-CN"/>
        </w:rPr>
      </w:pPr>
      <w:r>
        <w:rPr>
          <w:rFonts w:hint="eastAsia"/>
          <w:snapToGrid w:val="0"/>
          <w:lang w:eastAsia="zh-CN"/>
        </w:rPr>
        <w:t>id-UE-ContextInformationSeNBModReq</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t>ProtocolIE-ID ::= 124</w:t>
      </w:r>
    </w:p>
    <w:p w:rsidR="00B33DCD" w:rsidRDefault="00B33DCD" w:rsidP="00B33DCD">
      <w:pPr>
        <w:pStyle w:val="PL"/>
        <w:rPr>
          <w:snapToGrid w:val="0"/>
          <w:lang w:eastAsia="zh-CN"/>
        </w:rPr>
      </w:pPr>
      <w:r>
        <w:rPr>
          <w:rFonts w:hint="eastAsia"/>
          <w:snapToGrid w:val="0"/>
          <w:lang w:eastAsia="zh-CN"/>
        </w:rPr>
        <w:t>id-E-RABs-ToBeAdded-ModReqItem</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t>ProtocolIE-ID ::= 125</w:t>
      </w:r>
    </w:p>
    <w:p w:rsidR="00B33DCD" w:rsidRDefault="00B33DCD" w:rsidP="00B33DCD">
      <w:pPr>
        <w:pStyle w:val="PL"/>
        <w:rPr>
          <w:snapToGrid w:val="0"/>
          <w:lang w:eastAsia="zh-CN"/>
        </w:rPr>
      </w:pPr>
      <w:r>
        <w:rPr>
          <w:rFonts w:hint="eastAsia"/>
          <w:snapToGrid w:val="0"/>
          <w:lang w:eastAsia="zh-CN"/>
        </w:rPr>
        <w:t>id-E-RABs-ToBeModified-ModReqItem</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t>ProtocolIE-ID ::= 126</w:t>
      </w:r>
    </w:p>
    <w:p w:rsidR="00B33DCD" w:rsidRDefault="00B33DCD" w:rsidP="00B33DCD">
      <w:pPr>
        <w:pStyle w:val="PL"/>
        <w:rPr>
          <w:snapToGrid w:val="0"/>
          <w:lang w:eastAsia="zh-CN"/>
        </w:rPr>
      </w:pPr>
      <w:r>
        <w:rPr>
          <w:rFonts w:hint="eastAsia"/>
          <w:snapToGrid w:val="0"/>
          <w:lang w:eastAsia="zh-CN"/>
        </w:rPr>
        <w:t>id-E-RABs-ToBeReleased-ModReqItem</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t>ProtocolIE-ID ::= 127</w:t>
      </w:r>
    </w:p>
    <w:p w:rsidR="00B33DCD" w:rsidRDefault="00B33DCD" w:rsidP="00B33DCD">
      <w:pPr>
        <w:pStyle w:val="PL"/>
        <w:rPr>
          <w:snapToGrid w:val="0"/>
          <w:lang w:eastAsia="zh-CN"/>
        </w:rPr>
      </w:pPr>
      <w:r>
        <w:rPr>
          <w:rFonts w:hint="eastAsia"/>
          <w:snapToGrid w:val="0"/>
          <w:lang w:eastAsia="zh-CN"/>
        </w:rPr>
        <w:t>id-E-RABs-Admitted-ToBeAdded-ModAckList</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t>ProtocolIE-ID ::= 128</w:t>
      </w:r>
    </w:p>
    <w:p w:rsidR="00B33DCD" w:rsidRDefault="00B33DCD" w:rsidP="00B33DCD">
      <w:pPr>
        <w:pStyle w:val="PL"/>
        <w:rPr>
          <w:snapToGrid w:val="0"/>
          <w:lang w:eastAsia="zh-CN"/>
        </w:rPr>
      </w:pPr>
      <w:r>
        <w:rPr>
          <w:rFonts w:hint="eastAsia"/>
          <w:snapToGrid w:val="0"/>
          <w:lang w:eastAsia="zh-CN"/>
        </w:rPr>
        <w:t>id-E-RABs-Admitted-ToBeModified-ModAckList</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t>ProtocolIE-ID ::= 129</w:t>
      </w:r>
    </w:p>
    <w:p w:rsidR="00B33DCD" w:rsidRDefault="00B33DCD" w:rsidP="00B33DCD">
      <w:pPr>
        <w:pStyle w:val="PL"/>
        <w:rPr>
          <w:snapToGrid w:val="0"/>
          <w:lang w:eastAsia="zh-CN"/>
        </w:rPr>
      </w:pPr>
      <w:r>
        <w:rPr>
          <w:rFonts w:hint="eastAsia"/>
          <w:snapToGrid w:val="0"/>
          <w:lang w:eastAsia="zh-CN"/>
        </w:rPr>
        <w:t>id-E-RABs-Admitted-ToBeReleased-ModAckList</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t>ProtocolIE-ID ::= 130</w:t>
      </w:r>
    </w:p>
    <w:p w:rsidR="00B33DCD" w:rsidRDefault="00B33DCD" w:rsidP="00B33DCD">
      <w:pPr>
        <w:pStyle w:val="PL"/>
        <w:rPr>
          <w:snapToGrid w:val="0"/>
          <w:lang w:eastAsia="zh-CN"/>
        </w:rPr>
      </w:pPr>
      <w:r>
        <w:rPr>
          <w:rFonts w:hint="eastAsia"/>
          <w:snapToGrid w:val="0"/>
          <w:lang w:eastAsia="zh-CN"/>
        </w:rPr>
        <w:t>id-E-RABs-Admitted-ToBeAdded-ModAckItem</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t>ProtocolIE-ID ::= 131</w:t>
      </w:r>
    </w:p>
    <w:p w:rsidR="00B33DCD" w:rsidRDefault="00B33DCD" w:rsidP="00B33DCD">
      <w:pPr>
        <w:pStyle w:val="PL"/>
        <w:rPr>
          <w:snapToGrid w:val="0"/>
          <w:lang w:eastAsia="zh-CN"/>
        </w:rPr>
      </w:pPr>
      <w:r>
        <w:rPr>
          <w:rFonts w:hint="eastAsia"/>
          <w:snapToGrid w:val="0"/>
          <w:lang w:eastAsia="zh-CN"/>
        </w:rPr>
        <w:t>id-E-RABs-Admitted-ToBeModified-ModAckItem</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t>ProtocolIE-ID ::= 132</w:t>
      </w:r>
    </w:p>
    <w:p w:rsidR="00B33DCD" w:rsidRDefault="00B33DCD" w:rsidP="00B33DCD">
      <w:pPr>
        <w:pStyle w:val="PL"/>
        <w:rPr>
          <w:snapToGrid w:val="0"/>
          <w:lang w:eastAsia="zh-CN"/>
        </w:rPr>
      </w:pPr>
      <w:r>
        <w:rPr>
          <w:rFonts w:hint="eastAsia"/>
          <w:snapToGrid w:val="0"/>
          <w:lang w:eastAsia="zh-CN"/>
        </w:rPr>
        <w:t>id-E-RABs-Admitted-ToBeReleased-ModAckItem</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t>ProtocolIE-ID ::= 133</w:t>
      </w:r>
    </w:p>
    <w:p w:rsidR="00B33DCD" w:rsidRDefault="00B33DCD" w:rsidP="00B33DCD">
      <w:pPr>
        <w:pStyle w:val="PL"/>
        <w:rPr>
          <w:snapToGrid w:val="0"/>
          <w:lang w:eastAsia="zh-CN"/>
        </w:rPr>
      </w:pPr>
      <w:r>
        <w:rPr>
          <w:rFonts w:hint="eastAsia"/>
          <w:snapToGrid w:val="0"/>
          <w:lang w:eastAsia="zh-CN"/>
        </w:rPr>
        <w:t>id-E-RABs-ToBeReleased-ModReqd</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t>ProtocolIE-ID ::= 134</w:t>
      </w:r>
    </w:p>
    <w:p w:rsidR="00B33DCD" w:rsidRDefault="00B33DCD" w:rsidP="00B33DCD">
      <w:pPr>
        <w:pStyle w:val="PL"/>
        <w:rPr>
          <w:snapToGrid w:val="0"/>
          <w:lang w:eastAsia="zh-CN"/>
        </w:rPr>
      </w:pPr>
      <w:r>
        <w:rPr>
          <w:rFonts w:hint="eastAsia"/>
          <w:snapToGrid w:val="0"/>
          <w:lang w:eastAsia="zh-CN"/>
        </w:rPr>
        <w:t>id-E-RABs-ToBeReleased-ModReqdItem</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t>ProtocolIE-ID ::= 135</w:t>
      </w:r>
    </w:p>
    <w:p w:rsidR="00B33DCD" w:rsidRDefault="00B33DCD" w:rsidP="00B33DCD">
      <w:pPr>
        <w:pStyle w:val="PL"/>
        <w:rPr>
          <w:snapToGrid w:val="0"/>
          <w:lang w:eastAsia="zh-CN"/>
        </w:rPr>
      </w:pPr>
      <w:r>
        <w:rPr>
          <w:rFonts w:hint="eastAsia"/>
          <w:snapToGrid w:val="0"/>
          <w:lang w:eastAsia="zh-CN"/>
        </w:rPr>
        <w:t>id-SCGChangeIndication</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t>ProtocolIE-ID ::= 136</w:t>
      </w:r>
    </w:p>
    <w:p w:rsidR="00B33DCD" w:rsidRDefault="00B33DCD" w:rsidP="00B33DCD">
      <w:pPr>
        <w:pStyle w:val="PL"/>
        <w:rPr>
          <w:snapToGrid w:val="0"/>
          <w:lang w:eastAsia="zh-CN"/>
        </w:rPr>
      </w:pPr>
      <w:r>
        <w:rPr>
          <w:rFonts w:hint="eastAsia"/>
          <w:snapToGrid w:val="0"/>
          <w:lang w:eastAsia="zh-CN"/>
        </w:rPr>
        <w:t>id-E-RABs-ToBeReleased-List-RelReq</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t>ProtocolIE-ID ::= 137</w:t>
      </w:r>
    </w:p>
    <w:p w:rsidR="00B33DCD" w:rsidRDefault="00B33DCD" w:rsidP="00B33DCD">
      <w:pPr>
        <w:pStyle w:val="PL"/>
        <w:rPr>
          <w:snapToGrid w:val="0"/>
          <w:lang w:eastAsia="zh-CN"/>
        </w:rPr>
      </w:pPr>
      <w:r>
        <w:rPr>
          <w:rFonts w:hint="eastAsia"/>
          <w:snapToGrid w:val="0"/>
          <w:lang w:eastAsia="zh-CN"/>
        </w:rPr>
        <w:t>id-E-RABs-ToBeReleased-RelReqItem</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t>ProtocolIE-ID ::= 138</w:t>
      </w:r>
    </w:p>
    <w:p w:rsidR="00B33DCD" w:rsidRDefault="00B33DCD" w:rsidP="00B33DCD">
      <w:pPr>
        <w:pStyle w:val="PL"/>
        <w:rPr>
          <w:snapToGrid w:val="0"/>
          <w:lang w:eastAsia="zh-CN"/>
        </w:rPr>
      </w:pPr>
      <w:r>
        <w:rPr>
          <w:rFonts w:hint="eastAsia"/>
          <w:snapToGrid w:val="0"/>
          <w:lang w:eastAsia="zh-CN"/>
        </w:rPr>
        <w:t>id-E-RABs-ToBeReleased-List-RelConf</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t>ProtocolIE-ID ::= 139</w:t>
      </w:r>
    </w:p>
    <w:p w:rsidR="00B33DCD" w:rsidRDefault="00B33DCD" w:rsidP="00B33DCD">
      <w:pPr>
        <w:pStyle w:val="PL"/>
        <w:rPr>
          <w:snapToGrid w:val="0"/>
          <w:lang w:eastAsia="zh-CN"/>
        </w:rPr>
      </w:pPr>
      <w:r>
        <w:rPr>
          <w:rFonts w:hint="eastAsia"/>
          <w:snapToGrid w:val="0"/>
          <w:lang w:eastAsia="zh-CN"/>
        </w:rPr>
        <w:t>id-E-RABs-ToBeReleased-RelConfItem</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t>ProtocolIE-ID ::= 140</w:t>
      </w:r>
    </w:p>
    <w:p w:rsidR="00B33DCD" w:rsidRDefault="00B33DCD" w:rsidP="00B33DCD">
      <w:pPr>
        <w:pStyle w:val="PL"/>
        <w:rPr>
          <w:snapToGrid w:val="0"/>
          <w:lang w:eastAsia="zh-CN"/>
        </w:rPr>
      </w:pPr>
      <w:r>
        <w:rPr>
          <w:rFonts w:hint="eastAsia"/>
          <w:snapToGrid w:val="0"/>
          <w:lang w:eastAsia="zh-CN"/>
        </w:rPr>
        <w:t>id-E-RABs-SubjectToCounterCheck-List</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t>ProtocolIE-ID ::= 141</w:t>
      </w:r>
    </w:p>
    <w:p w:rsidR="00B33DCD" w:rsidRDefault="00B33DCD" w:rsidP="00B33DCD">
      <w:pPr>
        <w:pStyle w:val="PL"/>
        <w:rPr>
          <w:snapToGrid w:val="0"/>
          <w:lang w:eastAsia="zh-CN"/>
        </w:rPr>
      </w:pPr>
      <w:r>
        <w:rPr>
          <w:rFonts w:hint="eastAsia"/>
          <w:snapToGrid w:val="0"/>
          <w:lang w:eastAsia="zh-CN"/>
        </w:rPr>
        <w:t>id-E-RABs-SubjectToCounterCheckItem</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t>ProtocolIE-ID ::= 142</w:t>
      </w:r>
    </w:p>
    <w:p w:rsidR="00B33DCD" w:rsidRDefault="00B33DCD" w:rsidP="00B33DCD">
      <w:pPr>
        <w:pStyle w:val="PL"/>
        <w:rPr>
          <w:snapToGrid w:val="0"/>
          <w:lang w:eastAsia="zh-CN"/>
        </w:rPr>
      </w:pPr>
      <w:r>
        <w:rPr>
          <w:rFonts w:hint="eastAsia"/>
          <w:snapToGrid w:val="0"/>
          <w:lang w:eastAsia="zh-CN"/>
        </w:rPr>
        <w:t>id-CoverageModificationList</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t>ProtocolIE-ID ::= 143</w:t>
      </w:r>
    </w:p>
    <w:p w:rsidR="00B33DCD" w:rsidRDefault="00B33DCD" w:rsidP="00B33DCD">
      <w:pPr>
        <w:pStyle w:val="PL"/>
        <w:rPr>
          <w:snapToGrid w:val="0"/>
          <w:lang w:eastAsia="zh-CN"/>
        </w:rPr>
      </w:pPr>
      <w:r>
        <w:rPr>
          <w:rFonts w:hint="eastAsia"/>
          <w:snapToGrid w:val="0"/>
          <w:lang w:eastAsia="zh-CN"/>
        </w:rPr>
        <w:t>id-ReportingPeriodicityCSIR</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t>ProtocolIE-ID ::= 145</w:t>
      </w:r>
    </w:p>
    <w:p w:rsidR="00B33DCD" w:rsidRDefault="00B33DCD" w:rsidP="00B33DCD">
      <w:pPr>
        <w:pStyle w:val="PL"/>
        <w:rPr>
          <w:snapToGrid w:val="0"/>
          <w:lang w:eastAsia="zh-CN"/>
        </w:rPr>
      </w:pPr>
      <w:r>
        <w:rPr>
          <w:rFonts w:hint="eastAsia"/>
          <w:snapToGrid w:val="0"/>
          <w:lang w:eastAsia="zh-CN"/>
        </w:rPr>
        <w:t>id-CSIReportList</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t>ProtocolIE-ID ::= 146</w:t>
      </w:r>
    </w:p>
    <w:p w:rsidR="00B33DCD" w:rsidRDefault="00B33DCD" w:rsidP="00B33DCD">
      <w:pPr>
        <w:pStyle w:val="PL"/>
        <w:rPr>
          <w:snapToGrid w:val="0"/>
          <w:lang w:eastAsia="zh-CN"/>
        </w:rPr>
      </w:pPr>
      <w:r>
        <w:rPr>
          <w:rFonts w:hint="eastAsia"/>
          <w:snapToGrid w:val="0"/>
          <w:lang w:eastAsia="zh-CN"/>
        </w:rPr>
        <w:t>id-UEID</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t>ProtocolIE-ID ::= 147</w:t>
      </w:r>
    </w:p>
    <w:p w:rsidR="00B33DCD" w:rsidRDefault="00B33DCD" w:rsidP="00B33DCD">
      <w:pPr>
        <w:pStyle w:val="PL"/>
        <w:rPr>
          <w:snapToGrid w:val="0"/>
          <w:lang w:eastAsia="zh-CN"/>
        </w:rPr>
      </w:pPr>
      <w:r>
        <w:rPr>
          <w:rFonts w:hint="eastAsia"/>
          <w:snapToGrid w:val="0"/>
          <w:lang w:eastAsia="zh-CN"/>
        </w:rPr>
        <w:t>id-enhancedRNTP</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t>ProtocolIE-ID ::= 148</w:t>
      </w:r>
    </w:p>
    <w:p w:rsidR="00B33DCD" w:rsidRDefault="00B33DCD" w:rsidP="00B33DCD">
      <w:pPr>
        <w:pStyle w:val="PL"/>
        <w:rPr>
          <w:snapToGrid w:val="0"/>
          <w:lang w:eastAsia="zh-CN"/>
        </w:rPr>
      </w:pPr>
      <w:r>
        <w:rPr>
          <w:rFonts w:hint="eastAsia"/>
          <w:snapToGrid w:val="0"/>
          <w:lang w:eastAsia="zh-CN"/>
        </w:rPr>
        <w:t>id-ProSeUEtoNetworkRelaying</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t>ProtocolIE-ID ::= 149</w:t>
      </w:r>
    </w:p>
    <w:p w:rsidR="00B33DCD" w:rsidRDefault="00B33DCD" w:rsidP="00B33DCD">
      <w:pPr>
        <w:pStyle w:val="PL"/>
        <w:rPr>
          <w:snapToGrid w:val="0"/>
          <w:lang w:eastAsia="zh-CN"/>
        </w:rPr>
      </w:pPr>
      <w:r>
        <w:rPr>
          <w:rFonts w:hint="eastAsia"/>
          <w:snapToGrid w:val="0"/>
          <w:lang w:eastAsia="zh-CN"/>
        </w:rPr>
        <w:t>id-ReceiveStatusOfULPDCPSDUsPDCP-SNlength18</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t>ProtocolIE-ID ::= 150</w:t>
      </w:r>
    </w:p>
    <w:p w:rsidR="00B33DCD" w:rsidRDefault="00B33DCD" w:rsidP="00B33DCD">
      <w:pPr>
        <w:pStyle w:val="PL"/>
        <w:rPr>
          <w:snapToGrid w:val="0"/>
          <w:lang w:eastAsia="zh-CN"/>
        </w:rPr>
      </w:pPr>
      <w:r>
        <w:rPr>
          <w:rFonts w:hint="eastAsia"/>
          <w:snapToGrid w:val="0"/>
          <w:lang w:eastAsia="zh-CN"/>
        </w:rPr>
        <w:t>id-ULCOUNTValuePDCP-SNlength18</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t>ProtocolIE-ID ::= 151</w:t>
      </w:r>
    </w:p>
    <w:p w:rsidR="00B33DCD" w:rsidRDefault="00B33DCD" w:rsidP="00B33DCD">
      <w:pPr>
        <w:pStyle w:val="PL"/>
        <w:rPr>
          <w:snapToGrid w:val="0"/>
          <w:lang w:eastAsia="zh-CN"/>
        </w:rPr>
      </w:pPr>
      <w:r>
        <w:rPr>
          <w:rFonts w:hint="eastAsia"/>
          <w:snapToGrid w:val="0"/>
          <w:lang w:eastAsia="zh-CN"/>
        </w:rPr>
        <w:t>id-DLCOUNTValuePDCP-SNlength18</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t>ProtocolIE-ID ::= 152</w:t>
      </w:r>
    </w:p>
    <w:p w:rsidR="00B33DCD" w:rsidRDefault="00B33DCD" w:rsidP="00B33DCD">
      <w:pPr>
        <w:pStyle w:val="PL"/>
        <w:rPr>
          <w:snapToGrid w:val="0"/>
          <w:lang w:eastAsia="zh-CN"/>
        </w:rPr>
      </w:pPr>
      <w:r>
        <w:rPr>
          <w:rFonts w:hint="eastAsia"/>
          <w:snapToGrid w:val="0"/>
          <w:lang w:eastAsia="zh-CN"/>
        </w:rPr>
        <w:t>id-UE-ContextReferenceAtSeNB</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t>ProtocolIE-ID ::= 153</w:t>
      </w:r>
    </w:p>
    <w:p w:rsidR="00B33DCD" w:rsidRDefault="00B33DCD" w:rsidP="00B33DCD">
      <w:pPr>
        <w:pStyle w:val="PL"/>
        <w:rPr>
          <w:snapToGrid w:val="0"/>
          <w:lang w:eastAsia="zh-CN"/>
        </w:rPr>
      </w:pPr>
      <w:r>
        <w:rPr>
          <w:rFonts w:hint="eastAsia"/>
          <w:snapToGrid w:val="0"/>
          <w:lang w:eastAsia="zh-CN"/>
        </w:rPr>
        <w:t>id-UE-ContextKeptIndicator</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t>ProtocolIE-ID ::= 154</w:t>
      </w:r>
    </w:p>
    <w:p w:rsidR="00B33DCD" w:rsidRDefault="00B33DCD" w:rsidP="00B33DCD">
      <w:pPr>
        <w:pStyle w:val="PL"/>
        <w:rPr>
          <w:snapToGrid w:val="0"/>
          <w:lang w:eastAsia="zh-CN"/>
        </w:rPr>
      </w:pPr>
      <w:r>
        <w:rPr>
          <w:rFonts w:hint="eastAsia"/>
          <w:snapToGrid w:val="0"/>
          <w:lang w:eastAsia="zh-CN"/>
        </w:rPr>
        <w:t>id-New-eNB-UE-X2AP-ID-Extension</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t>ProtocolIE-ID ::= 155</w:t>
      </w:r>
    </w:p>
    <w:p w:rsidR="00B33DCD" w:rsidRDefault="00B33DCD" w:rsidP="00B33DCD">
      <w:pPr>
        <w:pStyle w:val="PL"/>
        <w:rPr>
          <w:snapToGrid w:val="0"/>
          <w:lang w:eastAsia="zh-CN"/>
        </w:rPr>
      </w:pPr>
      <w:r>
        <w:rPr>
          <w:rFonts w:hint="eastAsia"/>
          <w:snapToGrid w:val="0"/>
          <w:lang w:eastAsia="zh-CN"/>
        </w:rPr>
        <w:t>id-Old-eNB-UE-X2AP-ID-Extension</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t>ProtocolIE-ID ::= 156</w:t>
      </w:r>
    </w:p>
    <w:p w:rsidR="00B33DCD" w:rsidRDefault="00B33DCD" w:rsidP="00B33DCD">
      <w:pPr>
        <w:pStyle w:val="PL"/>
        <w:rPr>
          <w:snapToGrid w:val="0"/>
          <w:lang w:eastAsia="zh-CN"/>
        </w:rPr>
      </w:pPr>
      <w:r>
        <w:rPr>
          <w:rFonts w:hint="eastAsia"/>
          <w:snapToGrid w:val="0"/>
          <w:lang w:eastAsia="zh-CN"/>
        </w:rPr>
        <w:t>id-MeNB-UE-X2AP-ID-Extension</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t>ProtocolIE-ID ::= 157</w:t>
      </w:r>
    </w:p>
    <w:p w:rsidR="00B33DCD" w:rsidRDefault="00B33DCD" w:rsidP="00B33DCD">
      <w:pPr>
        <w:pStyle w:val="PL"/>
        <w:rPr>
          <w:snapToGrid w:val="0"/>
          <w:lang w:eastAsia="zh-CN"/>
        </w:rPr>
      </w:pPr>
      <w:r>
        <w:rPr>
          <w:rFonts w:hint="eastAsia"/>
          <w:snapToGrid w:val="0"/>
          <w:lang w:eastAsia="zh-CN"/>
        </w:rPr>
        <w:t>id-SeNB-UE-X2AP-ID-Extension</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t>ProtocolIE-ID ::= 158</w:t>
      </w:r>
    </w:p>
    <w:p w:rsidR="00B33DCD" w:rsidRDefault="00B33DCD" w:rsidP="00B33DCD">
      <w:pPr>
        <w:pStyle w:val="PL"/>
        <w:rPr>
          <w:snapToGrid w:val="0"/>
          <w:lang w:eastAsia="zh-CN"/>
        </w:rPr>
      </w:pPr>
      <w:r>
        <w:rPr>
          <w:rFonts w:hint="eastAsia"/>
          <w:snapToGrid w:val="0"/>
          <w:lang w:eastAsia="zh-CN"/>
        </w:rPr>
        <w:t>id-LHN-ID</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t>ProtocolIE-ID ::= 159</w:t>
      </w:r>
    </w:p>
    <w:p w:rsidR="00B33DCD" w:rsidRDefault="00B33DCD" w:rsidP="00B33DCD">
      <w:pPr>
        <w:pStyle w:val="PL"/>
        <w:rPr>
          <w:snapToGrid w:val="0"/>
          <w:lang w:eastAsia="zh-CN"/>
        </w:rPr>
      </w:pPr>
      <w:r>
        <w:rPr>
          <w:rFonts w:hint="eastAsia"/>
          <w:snapToGrid w:val="0"/>
          <w:lang w:eastAsia="zh-CN"/>
        </w:rPr>
        <w:t>id-FreqBandIndicatorPriority</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t>ProtocolIE-ID ::= 160</w:t>
      </w:r>
    </w:p>
    <w:p w:rsidR="00B33DCD" w:rsidRDefault="00B33DCD" w:rsidP="00B33DCD">
      <w:pPr>
        <w:pStyle w:val="PL"/>
        <w:rPr>
          <w:snapToGrid w:val="0"/>
          <w:lang w:eastAsia="zh-CN"/>
        </w:rPr>
      </w:pPr>
      <w:r>
        <w:rPr>
          <w:rFonts w:hint="eastAsia"/>
          <w:snapToGrid w:val="0"/>
          <w:lang w:eastAsia="zh-CN"/>
        </w:rPr>
        <w:t>id-M6Configuration</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t>ProtocolIE-ID ::= 161</w:t>
      </w:r>
    </w:p>
    <w:p w:rsidR="00B33DCD" w:rsidRDefault="00B33DCD" w:rsidP="00B33DCD">
      <w:pPr>
        <w:pStyle w:val="PL"/>
        <w:rPr>
          <w:lang w:eastAsia="zh-CN"/>
        </w:rPr>
      </w:pPr>
      <w:r>
        <w:rPr>
          <w:rFonts w:hint="eastAsia"/>
          <w:snapToGrid w:val="0"/>
          <w:lang w:eastAsia="zh-CN"/>
        </w:rPr>
        <w:t>id-M7Configuration</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t>ProtocolIE-ID ::= 162</w:t>
      </w:r>
    </w:p>
    <w:p w:rsidR="00B33DCD" w:rsidRDefault="00B33DCD" w:rsidP="00B33DCD">
      <w:pPr>
        <w:pStyle w:val="PL"/>
        <w:rPr>
          <w:snapToGrid w:val="0"/>
          <w:lang w:eastAsia="zh-CN"/>
        </w:rPr>
      </w:pPr>
      <w:r>
        <w:rPr>
          <w:rFonts w:hint="eastAsia"/>
          <w:snapToGrid w:val="0"/>
          <w:lang w:eastAsia="zh-CN"/>
        </w:rPr>
        <w:t>id-Tunnel-Information-for-BBF</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t>ProtocolIE-ID ::= 163</w:t>
      </w:r>
    </w:p>
    <w:p w:rsidR="00B33DCD" w:rsidRDefault="00B33DCD" w:rsidP="00B33DCD">
      <w:pPr>
        <w:pStyle w:val="PL"/>
        <w:rPr>
          <w:snapToGrid w:val="0"/>
          <w:lang w:eastAsia="zh-CN"/>
        </w:rPr>
      </w:pPr>
      <w:r>
        <w:rPr>
          <w:rFonts w:hint="eastAsia"/>
          <w:snapToGrid w:val="0"/>
          <w:lang w:eastAsia="zh-CN"/>
        </w:rPr>
        <w:t>id-SIPTO-BearerDeactivationIndication</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t>ProtocolIE-ID ::= 164</w:t>
      </w:r>
    </w:p>
    <w:p w:rsidR="00B33DCD" w:rsidRDefault="00B33DCD" w:rsidP="00B33DCD">
      <w:pPr>
        <w:pStyle w:val="PL"/>
        <w:rPr>
          <w:snapToGrid w:val="0"/>
          <w:lang w:eastAsia="zh-CN"/>
        </w:rPr>
      </w:pPr>
      <w:r>
        <w:rPr>
          <w:rFonts w:hint="eastAsia"/>
          <w:snapToGrid w:val="0"/>
          <w:lang w:eastAsia="zh-CN"/>
        </w:rPr>
        <w:t>id-GW-TransportLayerAddress</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t>ProtocolIE-ID ::= 165</w:t>
      </w:r>
    </w:p>
    <w:p w:rsidR="00B33DCD" w:rsidRDefault="00B33DCD" w:rsidP="00B33DCD">
      <w:pPr>
        <w:pStyle w:val="PL"/>
        <w:rPr>
          <w:snapToGrid w:val="0"/>
          <w:lang w:eastAsia="zh-CN"/>
        </w:rPr>
      </w:pPr>
      <w:r>
        <w:rPr>
          <w:rFonts w:hint="eastAsia"/>
          <w:snapToGrid w:val="0"/>
          <w:lang w:eastAsia="zh-CN"/>
        </w:rPr>
        <w:t>id-Correlation-ID</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t>ProtocolIE-ID ::= 166</w:t>
      </w:r>
    </w:p>
    <w:p w:rsidR="00B33DCD" w:rsidRDefault="00B33DCD" w:rsidP="00B33DCD">
      <w:pPr>
        <w:pStyle w:val="PL"/>
        <w:rPr>
          <w:snapToGrid w:val="0"/>
          <w:lang w:eastAsia="zh-CN"/>
        </w:rPr>
      </w:pPr>
      <w:r>
        <w:rPr>
          <w:rFonts w:cs="Courier New" w:hint="eastAsia"/>
          <w:snapToGrid w:val="0"/>
          <w:lang w:eastAsia="zh-CN"/>
        </w:rPr>
        <w:t>id-SIPTO-Correlation-ID</w:t>
      </w:r>
      <w:r>
        <w:rPr>
          <w:rFonts w:cs="Courier New" w:hint="eastAsia"/>
          <w:snapToGrid w:val="0"/>
          <w:lang w:eastAsia="zh-CN"/>
        </w:rPr>
        <w:tab/>
      </w:r>
      <w:r>
        <w:rPr>
          <w:rFonts w:cs="Courier New" w:hint="eastAsia"/>
          <w:snapToGrid w:val="0"/>
          <w:lang w:eastAsia="zh-CN"/>
        </w:rPr>
        <w:tab/>
      </w:r>
      <w:r>
        <w:rPr>
          <w:rFonts w:cs="Courier New" w:hint="eastAsia"/>
          <w:snapToGrid w:val="0"/>
          <w:lang w:eastAsia="zh-CN"/>
        </w:rPr>
        <w:tab/>
      </w:r>
      <w:r>
        <w:rPr>
          <w:rFonts w:cs="Courier New" w:hint="eastAsia"/>
          <w:snapToGrid w:val="0"/>
          <w:lang w:eastAsia="zh-CN"/>
        </w:rPr>
        <w:tab/>
      </w:r>
      <w:r>
        <w:rPr>
          <w:rFonts w:cs="Courier New" w:hint="eastAsia"/>
          <w:snapToGrid w:val="0"/>
          <w:lang w:eastAsia="zh-CN"/>
        </w:rPr>
        <w:tab/>
      </w:r>
      <w:r>
        <w:rPr>
          <w:rFonts w:cs="Courier New" w:hint="eastAsia"/>
          <w:snapToGrid w:val="0"/>
          <w:lang w:eastAsia="zh-CN"/>
        </w:rPr>
        <w:tab/>
      </w:r>
      <w:r>
        <w:rPr>
          <w:rFonts w:cs="Courier New" w:hint="eastAsia"/>
          <w:snapToGrid w:val="0"/>
          <w:lang w:eastAsia="zh-CN"/>
        </w:rPr>
        <w:tab/>
      </w:r>
      <w:r>
        <w:rPr>
          <w:rFonts w:cs="Courier New" w:hint="eastAsia"/>
          <w:snapToGrid w:val="0"/>
          <w:lang w:eastAsia="zh-CN"/>
        </w:rPr>
        <w:tab/>
      </w:r>
      <w:r>
        <w:rPr>
          <w:rFonts w:cs="Courier New" w:hint="eastAsia"/>
          <w:snapToGrid w:val="0"/>
          <w:lang w:eastAsia="zh-CN"/>
        </w:rPr>
        <w:tab/>
      </w:r>
      <w:r>
        <w:rPr>
          <w:rFonts w:cs="Courier New" w:hint="eastAsia"/>
          <w:snapToGrid w:val="0"/>
          <w:lang w:eastAsia="zh-CN"/>
        </w:rPr>
        <w:tab/>
      </w:r>
      <w:r>
        <w:rPr>
          <w:rFonts w:cs="Courier New" w:hint="eastAsia"/>
          <w:snapToGrid w:val="0"/>
          <w:lang w:eastAsia="zh-CN"/>
        </w:rPr>
        <w:tab/>
      </w:r>
      <w:r>
        <w:rPr>
          <w:rFonts w:cs="Courier New" w:hint="eastAsia"/>
          <w:snapToGrid w:val="0"/>
          <w:lang w:eastAsia="zh-CN"/>
        </w:rPr>
        <w:tab/>
      </w:r>
      <w:r>
        <w:rPr>
          <w:rFonts w:cs="Courier New" w:hint="eastAsia"/>
          <w:snapToGrid w:val="0"/>
          <w:lang w:eastAsia="zh-CN"/>
        </w:rPr>
        <w:tab/>
      </w:r>
      <w:r>
        <w:rPr>
          <w:rFonts w:cs="Courier New" w:hint="eastAsia"/>
          <w:snapToGrid w:val="0"/>
          <w:lang w:eastAsia="zh-CN"/>
        </w:rPr>
        <w:tab/>
      </w:r>
      <w:r>
        <w:rPr>
          <w:rFonts w:hint="eastAsia"/>
          <w:snapToGrid w:val="0"/>
          <w:lang w:eastAsia="zh-CN"/>
        </w:rPr>
        <w:t>ProtocolIE-ID ::= 167</w:t>
      </w:r>
    </w:p>
    <w:p w:rsidR="00B33DCD" w:rsidRDefault="00B33DCD" w:rsidP="00B33DCD">
      <w:pPr>
        <w:pStyle w:val="PL"/>
        <w:rPr>
          <w:snapToGrid w:val="0"/>
          <w:lang w:eastAsia="zh-CN"/>
        </w:rPr>
      </w:pPr>
      <w:r>
        <w:rPr>
          <w:rFonts w:cs="Courier New" w:hint="eastAsia"/>
          <w:snapToGrid w:val="0"/>
          <w:lang w:eastAsia="zh-CN"/>
        </w:rPr>
        <w:lastRenderedPageBreak/>
        <w:t>id-SIPTO-L-GW-TransportLayerAddress</w:t>
      </w:r>
      <w:r>
        <w:rPr>
          <w:rFonts w:cs="Courier New" w:hint="eastAsia"/>
          <w:snapToGrid w:val="0"/>
          <w:lang w:eastAsia="zh-CN"/>
        </w:rPr>
        <w:tab/>
      </w:r>
      <w:r>
        <w:rPr>
          <w:rFonts w:cs="Courier New" w:hint="eastAsia"/>
          <w:snapToGrid w:val="0"/>
          <w:lang w:eastAsia="zh-CN"/>
        </w:rPr>
        <w:tab/>
      </w:r>
      <w:r>
        <w:rPr>
          <w:rFonts w:cs="Courier New" w:hint="eastAsia"/>
          <w:snapToGrid w:val="0"/>
          <w:lang w:eastAsia="zh-CN"/>
        </w:rPr>
        <w:tab/>
      </w:r>
      <w:r>
        <w:rPr>
          <w:rFonts w:cs="Courier New" w:hint="eastAsia"/>
          <w:snapToGrid w:val="0"/>
          <w:lang w:eastAsia="zh-CN"/>
        </w:rPr>
        <w:tab/>
      </w:r>
      <w:r>
        <w:rPr>
          <w:rFonts w:cs="Courier New" w:hint="eastAsia"/>
          <w:snapToGrid w:val="0"/>
          <w:lang w:eastAsia="zh-CN"/>
        </w:rPr>
        <w:tab/>
      </w:r>
      <w:r>
        <w:rPr>
          <w:rFonts w:cs="Courier New" w:hint="eastAsia"/>
          <w:snapToGrid w:val="0"/>
          <w:lang w:eastAsia="zh-CN"/>
        </w:rPr>
        <w:tab/>
      </w:r>
      <w:r>
        <w:rPr>
          <w:rFonts w:cs="Courier New" w:hint="eastAsia"/>
          <w:snapToGrid w:val="0"/>
          <w:lang w:eastAsia="zh-CN"/>
        </w:rPr>
        <w:tab/>
      </w:r>
      <w:r>
        <w:rPr>
          <w:rFonts w:cs="Courier New" w:hint="eastAsia"/>
          <w:snapToGrid w:val="0"/>
          <w:lang w:eastAsia="zh-CN"/>
        </w:rPr>
        <w:tab/>
      </w:r>
      <w:r>
        <w:rPr>
          <w:rFonts w:cs="Courier New" w:hint="eastAsia"/>
          <w:snapToGrid w:val="0"/>
          <w:lang w:eastAsia="zh-CN"/>
        </w:rPr>
        <w:tab/>
      </w:r>
      <w:r>
        <w:rPr>
          <w:rFonts w:cs="Courier New" w:hint="eastAsia"/>
          <w:snapToGrid w:val="0"/>
          <w:lang w:eastAsia="zh-CN"/>
        </w:rPr>
        <w:tab/>
      </w:r>
      <w:r>
        <w:rPr>
          <w:rFonts w:cs="Courier New" w:hint="eastAsia"/>
          <w:snapToGrid w:val="0"/>
          <w:lang w:eastAsia="zh-CN"/>
        </w:rPr>
        <w:tab/>
      </w:r>
      <w:r>
        <w:rPr>
          <w:rFonts w:hint="eastAsia"/>
          <w:snapToGrid w:val="0"/>
          <w:lang w:eastAsia="zh-CN"/>
        </w:rPr>
        <w:t>ProtocolIE-ID ::= 168</w:t>
      </w:r>
    </w:p>
    <w:p w:rsidR="00B33DCD" w:rsidRDefault="00B33DCD" w:rsidP="00B33DCD">
      <w:pPr>
        <w:pStyle w:val="PL"/>
        <w:rPr>
          <w:snapToGrid w:val="0"/>
          <w:lang w:eastAsia="zh-CN"/>
        </w:rPr>
      </w:pPr>
      <w:r>
        <w:rPr>
          <w:rFonts w:hint="eastAsia"/>
          <w:snapToGrid w:val="0"/>
          <w:lang w:eastAsia="zh-CN"/>
        </w:rPr>
        <w:t>id-X2RemovalThreshold</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t>ProtocolIE-ID ::= 169</w:t>
      </w:r>
    </w:p>
    <w:p w:rsidR="00B33DCD" w:rsidRDefault="00B33DCD" w:rsidP="00B33DCD">
      <w:pPr>
        <w:pStyle w:val="PL"/>
        <w:rPr>
          <w:snapToGrid w:val="0"/>
          <w:lang w:eastAsia="zh-CN"/>
        </w:rPr>
      </w:pPr>
      <w:r>
        <w:rPr>
          <w:rFonts w:hint="eastAsia"/>
          <w:snapToGrid w:val="0"/>
          <w:lang w:eastAsia="zh-CN"/>
        </w:rPr>
        <w:t>id-CellReportingIndicator</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t>ProtocolIE-ID ::= 170</w:t>
      </w:r>
    </w:p>
    <w:p w:rsidR="00B33DCD" w:rsidRDefault="00B33DCD" w:rsidP="00B33DCD">
      <w:pPr>
        <w:pStyle w:val="PL"/>
        <w:rPr>
          <w:snapToGrid w:val="0"/>
          <w:lang w:eastAsia="zh-CN"/>
        </w:rPr>
      </w:pPr>
      <w:r>
        <w:rPr>
          <w:rFonts w:hint="eastAsia"/>
          <w:snapToGrid w:val="0"/>
          <w:lang w:eastAsia="zh-CN"/>
        </w:rPr>
        <w:t>id-BearerType</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t>ProtocolIE-ID ::= 171</w:t>
      </w:r>
    </w:p>
    <w:p w:rsidR="00B33DCD" w:rsidRDefault="00B33DCD" w:rsidP="00B33DCD">
      <w:pPr>
        <w:pStyle w:val="PL"/>
        <w:rPr>
          <w:snapToGrid w:val="0"/>
          <w:lang w:eastAsia="zh-CN"/>
        </w:rPr>
      </w:pPr>
      <w:r>
        <w:rPr>
          <w:rFonts w:hint="eastAsia"/>
          <w:snapToGrid w:val="0"/>
          <w:lang w:eastAsia="zh-CN"/>
        </w:rPr>
        <w:t>id-resumeID</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t>ProtocolIE-ID ::= 172</w:t>
      </w:r>
    </w:p>
    <w:p w:rsidR="00B33DCD" w:rsidRDefault="00B33DCD" w:rsidP="00B33DCD">
      <w:pPr>
        <w:pStyle w:val="PL"/>
        <w:rPr>
          <w:snapToGrid w:val="0"/>
          <w:lang w:eastAsia="zh-CN"/>
        </w:rPr>
      </w:pPr>
      <w:r>
        <w:rPr>
          <w:rFonts w:hint="eastAsia"/>
          <w:snapToGrid w:val="0"/>
          <w:lang w:eastAsia="zh-CN"/>
        </w:rPr>
        <w:t>id-UE-ContextInformationRetrieve</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t>ProtocolIE-ID ::= 173</w:t>
      </w:r>
    </w:p>
    <w:p w:rsidR="00B33DCD" w:rsidRDefault="00B33DCD" w:rsidP="00B33DCD">
      <w:pPr>
        <w:pStyle w:val="PL"/>
        <w:rPr>
          <w:snapToGrid w:val="0"/>
          <w:lang w:eastAsia="zh-CN"/>
        </w:rPr>
      </w:pPr>
      <w:r>
        <w:rPr>
          <w:rFonts w:hint="eastAsia"/>
          <w:snapToGrid w:val="0"/>
          <w:lang w:eastAsia="zh-CN"/>
        </w:rPr>
        <w:t>id-E-RABs-ToBeSetupRetrieve-Item</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t>ProtocolIE-ID ::= 174</w:t>
      </w:r>
    </w:p>
    <w:p w:rsidR="00B33DCD" w:rsidRDefault="00B33DCD" w:rsidP="00B33DCD">
      <w:pPr>
        <w:pStyle w:val="PL"/>
        <w:rPr>
          <w:snapToGrid w:val="0"/>
          <w:lang w:eastAsia="zh-CN"/>
        </w:rPr>
      </w:pPr>
      <w:r>
        <w:rPr>
          <w:rFonts w:hint="eastAsia"/>
          <w:snapToGrid w:val="0"/>
          <w:lang w:eastAsia="zh-CN"/>
        </w:rPr>
        <w:t>id-NewEUTRANCellIdentifier</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t>ProtocolIE-ID ::= 175</w:t>
      </w:r>
    </w:p>
    <w:p w:rsidR="00B33DCD" w:rsidRDefault="00B33DCD" w:rsidP="00B33DCD">
      <w:pPr>
        <w:pStyle w:val="PL"/>
        <w:rPr>
          <w:snapToGrid w:val="0"/>
          <w:lang w:eastAsia="zh-CN"/>
        </w:rPr>
      </w:pPr>
      <w:r>
        <w:rPr>
          <w:rFonts w:hint="eastAsia"/>
          <w:snapToGrid w:val="0"/>
          <w:lang w:eastAsia="zh-CN"/>
        </w:rPr>
        <w:t>id-V2XServicesAuthorized</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t>ProtocolIE-ID ::= 176</w:t>
      </w:r>
    </w:p>
    <w:p w:rsidR="00B33DCD" w:rsidRDefault="00B33DCD" w:rsidP="00B33DCD">
      <w:pPr>
        <w:pStyle w:val="PL"/>
        <w:rPr>
          <w:snapToGrid w:val="0"/>
          <w:lang w:eastAsia="zh-CN"/>
        </w:rPr>
      </w:pPr>
      <w:r>
        <w:rPr>
          <w:rFonts w:hint="eastAsia"/>
          <w:snapToGrid w:val="0"/>
          <w:lang w:eastAsia="zh-CN"/>
        </w:rPr>
        <w:t>id-OffsetOfNbiotChannelNumberToDL-EARFCN</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t>ProtocolIE-ID ::= 177</w:t>
      </w:r>
    </w:p>
    <w:p w:rsidR="00B33DCD" w:rsidRDefault="00B33DCD" w:rsidP="00B33DCD">
      <w:pPr>
        <w:pStyle w:val="PL"/>
        <w:rPr>
          <w:snapToGrid w:val="0"/>
          <w:lang w:eastAsia="zh-CN"/>
        </w:rPr>
      </w:pPr>
      <w:r>
        <w:rPr>
          <w:rFonts w:hint="eastAsia"/>
          <w:snapToGrid w:val="0"/>
          <w:lang w:eastAsia="zh-CN"/>
        </w:rPr>
        <w:t>id-OffsetOfNbiotChannelNumberToUL-EARFCN</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t>ProtocolIE-ID ::= 178</w:t>
      </w:r>
    </w:p>
    <w:p w:rsidR="00B33DCD" w:rsidRDefault="00B33DCD" w:rsidP="00B33DCD">
      <w:pPr>
        <w:pStyle w:val="PL"/>
        <w:rPr>
          <w:snapToGrid w:val="0"/>
          <w:lang w:eastAsia="zh-CN"/>
        </w:rPr>
      </w:pPr>
      <w:r>
        <w:rPr>
          <w:rFonts w:hint="eastAsia"/>
          <w:snapToGrid w:val="0"/>
          <w:lang w:eastAsia="zh-CN"/>
        </w:rPr>
        <w:t>id-AdditionalSpecialSubframeExtension-Info</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t>ProtocolIE-ID ::= 179</w:t>
      </w:r>
    </w:p>
    <w:p w:rsidR="00B33DCD" w:rsidRDefault="00B33DCD" w:rsidP="00B33DCD">
      <w:pPr>
        <w:pStyle w:val="PL"/>
        <w:rPr>
          <w:snapToGrid w:val="0"/>
          <w:lang w:eastAsia="zh-CN"/>
        </w:rPr>
      </w:pPr>
      <w:r>
        <w:rPr>
          <w:rFonts w:hint="eastAsia"/>
          <w:snapToGrid w:val="0"/>
          <w:lang w:eastAsia="zh-CN"/>
        </w:rPr>
        <w:t>id-BandwidthReducedSI</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t>ProtocolIE-ID ::= 180</w:t>
      </w:r>
    </w:p>
    <w:p w:rsidR="00B33DCD" w:rsidRDefault="00B33DCD" w:rsidP="00B33DCD">
      <w:pPr>
        <w:pStyle w:val="PL"/>
        <w:rPr>
          <w:snapToGrid w:val="0"/>
          <w:lang w:eastAsia="zh-CN"/>
        </w:rPr>
      </w:pPr>
      <w:r>
        <w:rPr>
          <w:rFonts w:cs="Courier New" w:hint="eastAsia"/>
          <w:snapToGrid w:val="0"/>
          <w:lang w:eastAsia="zh-CN"/>
        </w:rPr>
        <w:t>id-</w:t>
      </w:r>
      <w:r>
        <w:rPr>
          <w:rFonts w:hint="eastAsia"/>
          <w:lang w:eastAsia="zh-CN"/>
        </w:rPr>
        <w:t>M</w:t>
      </w:r>
      <w:r>
        <w:rPr>
          <w:rFonts w:hint="eastAsia"/>
          <w:lang w:eastAsia="ja-JP"/>
        </w:rPr>
        <w:t>akeBeforeBreak</w:t>
      </w:r>
      <w:r>
        <w:rPr>
          <w:rFonts w:hint="eastAsia"/>
          <w:lang w:eastAsia="zh-CN"/>
        </w:rPr>
        <w:t>I</w:t>
      </w:r>
      <w:r>
        <w:rPr>
          <w:rFonts w:hint="eastAsia"/>
          <w:lang w:eastAsia="ja-JP"/>
        </w:rPr>
        <w:t>ndicator</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snapToGrid w:val="0"/>
          <w:lang w:eastAsia="zh-CN"/>
        </w:rPr>
        <w:t>ProtocolIE-ID ::= 181</w:t>
      </w:r>
    </w:p>
    <w:p w:rsidR="00B33DCD" w:rsidRDefault="00B33DCD" w:rsidP="00B33DCD">
      <w:pPr>
        <w:pStyle w:val="PL"/>
        <w:rPr>
          <w:snapToGrid w:val="0"/>
          <w:lang w:eastAsia="zh-CN"/>
        </w:rPr>
      </w:pPr>
      <w:r>
        <w:rPr>
          <w:rFonts w:hint="eastAsia"/>
          <w:snapToGrid w:val="0"/>
          <w:lang w:eastAsia="zh-CN"/>
        </w:rPr>
        <w:t>id-UE-ContextReferenceAtWT</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t>ProtocolIE-ID ::= 182</w:t>
      </w:r>
    </w:p>
    <w:p w:rsidR="00B33DCD" w:rsidRDefault="00B33DCD" w:rsidP="00B33DCD">
      <w:pPr>
        <w:pStyle w:val="PL"/>
        <w:rPr>
          <w:snapToGrid w:val="0"/>
          <w:lang w:eastAsia="zh-CN"/>
        </w:rPr>
      </w:pPr>
      <w:r>
        <w:rPr>
          <w:rFonts w:hint="eastAsia"/>
          <w:snapToGrid w:val="0"/>
          <w:lang w:eastAsia="zh-CN"/>
        </w:rPr>
        <w:t>id-WT-UE-ContextKeptIndicator</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t>ProtocolIE-ID ::= 183</w:t>
      </w:r>
    </w:p>
    <w:p w:rsidR="00B33DCD" w:rsidRDefault="00B33DCD" w:rsidP="00B33DCD">
      <w:pPr>
        <w:pStyle w:val="PL"/>
        <w:rPr>
          <w:snapToGrid w:val="0"/>
          <w:lang w:eastAsia="zh-CN"/>
        </w:rPr>
      </w:pPr>
      <w:r>
        <w:rPr>
          <w:rFonts w:hint="eastAsia"/>
          <w:snapToGrid w:val="0"/>
          <w:lang w:eastAsia="zh-CN"/>
        </w:rPr>
        <w:t>id-UESidelinkAggregateMaximumBitRate</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t>ProtocolIE-ID ::= 184</w:t>
      </w:r>
    </w:p>
    <w:p w:rsidR="00B33DCD" w:rsidRDefault="00B33DCD" w:rsidP="00B33DCD">
      <w:pPr>
        <w:pStyle w:val="PL"/>
        <w:rPr>
          <w:snapToGrid w:val="0"/>
          <w:lang w:eastAsia="zh-CN"/>
        </w:rPr>
      </w:pPr>
      <w:r>
        <w:rPr>
          <w:rFonts w:hint="eastAsia"/>
          <w:snapToGrid w:val="0"/>
          <w:lang w:eastAsia="zh-CN"/>
        </w:rPr>
        <w:t>id-</w:t>
      </w:r>
      <w:r>
        <w:rPr>
          <w:rFonts w:hint="eastAsia"/>
          <w:lang w:eastAsia="zh-CN"/>
        </w:rPr>
        <w:t>uL-GTPtunnelEndpoint</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t>ProtocolIE-ID ::= 185</w:t>
      </w:r>
    </w:p>
    <w:p w:rsidR="00B33DCD" w:rsidRDefault="00B33DCD" w:rsidP="00B33DCD">
      <w:pPr>
        <w:pStyle w:val="PL"/>
        <w:rPr>
          <w:snapToGrid w:val="0"/>
          <w:lang w:eastAsia="zh-CN"/>
        </w:rPr>
      </w:pPr>
      <w:r>
        <w:rPr>
          <w:rFonts w:hint="eastAsia"/>
          <w:snapToGrid w:val="0"/>
          <w:lang w:eastAsia="zh-CN"/>
        </w:rPr>
        <w:t>id-DL-scheduling-PDCCH-CCE-usage</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t>ProtocolIE-ID ::= 193</w:t>
      </w:r>
    </w:p>
    <w:p w:rsidR="00B33DCD" w:rsidRDefault="00B33DCD" w:rsidP="00B33DCD">
      <w:pPr>
        <w:pStyle w:val="PL"/>
        <w:rPr>
          <w:snapToGrid w:val="0"/>
          <w:lang w:eastAsia="zh-CN"/>
        </w:rPr>
      </w:pPr>
      <w:r>
        <w:rPr>
          <w:rFonts w:hint="eastAsia"/>
          <w:snapToGrid w:val="0"/>
          <w:lang w:eastAsia="zh-CN"/>
        </w:rPr>
        <w:t>id-UL-scheduling-PDCCH-CCE-usage</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t>ProtocolIE-ID ::= 194</w:t>
      </w:r>
    </w:p>
    <w:p w:rsidR="00B33DCD" w:rsidRDefault="00B33DCD" w:rsidP="00B33DCD">
      <w:pPr>
        <w:pStyle w:val="PL"/>
        <w:rPr>
          <w:snapToGrid w:val="0"/>
          <w:lang w:eastAsia="zh-CN"/>
        </w:rPr>
      </w:pPr>
      <w:r>
        <w:rPr>
          <w:rFonts w:hint="eastAsia"/>
          <w:snapToGrid w:val="0"/>
          <w:lang w:eastAsia="zh-CN"/>
        </w:rPr>
        <w:t>id-UEAppLayerMeasConfig</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t>ProtocolIE-ID ::= 195</w:t>
      </w:r>
    </w:p>
    <w:p w:rsidR="00B33DCD" w:rsidRDefault="00B33DCD" w:rsidP="00B33DCD">
      <w:pPr>
        <w:pStyle w:val="PL"/>
        <w:rPr>
          <w:rFonts w:eastAsia="等线"/>
          <w:snapToGrid w:val="0"/>
          <w:lang w:eastAsia="zh-CN"/>
        </w:rPr>
      </w:pPr>
      <w:r>
        <w:rPr>
          <w:rFonts w:eastAsia="等线" w:hint="eastAsia"/>
          <w:snapToGrid w:val="0"/>
          <w:lang w:eastAsia="zh-CN"/>
        </w:rPr>
        <w:t>id-extended-e-RAB-MaximumBitrateDL</w:t>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t>ProtocolIE-ID ::= 196</w:t>
      </w:r>
    </w:p>
    <w:p w:rsidR="00B33DCD" w:rsidRDefault="00B33DCD" w:rsidP="00B33DCD">
      <w:pPr>
        <w:pStyle w:val="PL"/>
        <w:rPr>
          <w:rFonts w:eastAsia="等线"/>
          <w:snapToGrid w:val="0"/>
          <w:lang w:eastAsia="zh-CN"/>
        </w:rPr>
      </w:pPr>
      <w:r>
        <w:rPr>
          <w:rFonts w:eastAsia="等线" w:hint="eastAsia"/>
          <w:snapToGrid w:val="0"/>
          <w:lang w:eastAsia="zh-CN"/>
        </w:rPr>
        <w:t>id-extended-e-RAB-MaximumBitrateUL</w:t>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t>ProtocolIE-ID ::= 197</w:t>
      </w:r>
    </w:p>
    <w:p w:rsidR="00B33DCD" w:rsidRDefault="00B33DCD" w:rsidP="00B33DCD">
      <w:pPr>
        <w:pStyle w:val="PL"/>
        <w:rPr>
          <w:rFonts w:eastAsia="等线"/>
          <w:snapToGrid w:val="0"/>
          <w:lang w:eastAsia="zh-CN"/>
        </w:rPr>
      </w:pPr>
      <w:r>
        <w:rPr>
          <w:rFonts w:eastAsia="等线" w:hint="eastAsia"/>
          <w:snapToGrid w:val="0"/>
          <w:lang w:eastAsia="zh-CN"/>
        </w:rPr>
        <w:t>id-extended-e-RAB-GuaranteedBitrateDL</w:t>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t>ProtocolIE-ID ::= 198</w:t>
      </w:r>
    </w:p>
    <w:p w:rsidR="00B33DCD" w:rsidRDefault="00B33DCD" w:rsidP="00B33DCD">
      <w:pPr>
        <w:pStyle w:val="PL"/>
        <w:rPr>
          <w:rFonts w:eastAsia="等线"/>
          <w:snapToGrid w:val="0"/>
          <w:lang w:eastAsia="zh-CN"/>
        </w:rPr>
      </w:pPr>
      <w:r>
        <w:rPr>
          <w:rFonts w:eastAsia="等线" w:hint="eastAsia"/>
          <w:snapToGrid w:val="0"/>
          <w:lang w:eastAsia="zh-CN"/>
        </w:rPr>
        <w:t>id-extended-e-RAB-GuaranteedBitrateUL</w:t>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t>ProtocolIE-ID ::= 199</w:t>
      </w:r>
    </w:p>
    <w:p w:rsidR="00B33DCD" w:rsidRDefault="00B33DCD" w:rsidP="00B33DCD">
      <w:pPr>
        <w:pStyle w:val="PL"/>
        <w:rPr>
          <w:rFonts w:eastAsia="等线"/>
          <w:snapToGrid w:val="0"/>
          <w:lang w:eastAsia="zh-CN"/>
        </w:rPr>
      </w:pPr>
      <w:r>
        <w:rPr>
          <w:rFonts w:eastAsia="等线" w:hint="eastAsia"/>
          <w:snapToGrid w:val="0"/>
          <w:lang w:eastAsia="zh-CN"/>
        </w:rPr>
        <w:t>id-extended-uEaggregateMaximumBitRateDownlink</w:t>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t>ProtocolIE-ID ::= 200</w:t>
      </w:r>
    </w:p>
    <w:p w:rsidR="00B33DCD" w:rsidRDefault="00B33DCD" w:rsidP="00B33DCD">
      <w:pPr>
        <w:pStyle w:val="PL"/>
        <w:rPr>
          <w:rFonts w:eastAsia="等线"/>
          <w:snapToGrid w:val="0"/>
          <w:lang w:eastAsia="zh-CN"/>
        </w:rPr>
      </w:pPr>
      <w:r>
        <w:rPr>
          <w:rFonts w:eastAsia="等线" w:hint="eastAsia"/>
          <w:snapToGrid w:val="0"/>
          <w:lang w:eastAsia="zh-CN"/>
        </w:rPr>
        <w:t>id-extended-uEaggregateMaximumBitRateUplink</w:t>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t>ProtocolIE-ID ::= 201</w:t>
      </w:r>
    </w:p>
    <w:p w:rsidR="00B33DCD" w:rsidRDefault="00B33DCD" w:rsidP="00B33DCD">
      <w:pPr>
        <w:pStyle w:val="PL"/>
        <w:rPr>
          <w:rFonts w:eastAsia="等线"/>
          <w:snapToGrid w:val="0"/>
          <w:lang w:eastAsia="zh-CN"/>
        </w:rPr>
      </w:pPr>
      <w:r>
        <w:rPr>
          <w:rFonts w:eastAsia="等线" w:hint="eastAsia"/>
          <w:snapToGrid w:val="0"/>
          <w:lang w:eastAsia="zh-CN"/>
        </w:rPr>
        <w:t>id-NRrestrictioninEPSasSecondaryRAT</w:t>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t>ProtocolIE-ID ::= 202</w:t>
      </w:r>
    </w:p>
    <w:p w:rsidR="00B33DCD" w:rsidRDefault="00B33DCD" w:rsidP="00B33DCD">
      <w:pPr>
        <w:pStyle w:val="PL"/>
        <w:rPr>
          <w:rFonts w:eastAsia="等线"/>
          <w:snapToGrid w:val="0"/>
          <w:lang w:eastAsia="zh-CN"/>
        </w:rPr>
      </w:pPr>
      <w:r>
        <w:rPr>
          <w:rFonts w:eastAsia="等线" w:hint="eastAsia"/>
          <w:snapToGrid w:val="0"/>
          <w:lang w:eastAsia="zh-CN"/>
        </w:rPr>
        <w:t>id-SgNBSecurityKey</w:t>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t>ProtocolIE-ID ::= 203</w:t>
      </w:r>
    </w:p>
    <w:p w:rsidR="00B33DCD" w:rsidRDefault="00B33DCD" w:rsidP="00B33DCD">
      <w:pPr>
        <w:pStyle w:val="PL"/>
        <w:rPr>
          <w:rFonts w:eastAsia="等线"/>
          <w:snapToGrid w:val="0"/>
          <w:lang w:eastAsia="zh-CN"/>
        </w:rPr>
      </w:pPr>
      <w:r>
        <w:rPr>
          <w:rFonts w:eastAsia="等线" w:hint="eastAsia"/>
          <w:snapToGrid w:val="0"/>
          <w:lang w:eastAsia="zh-CN"/>
        </w:rPr>
        <w:t>id-SgNBUEAggregateMaximumBitRate</w:t>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t>ProtocolIE-ID ::= 204</w:t>
      </w:r>
    </w:p>
    <w:p w:rsidR="00B33DCD" w:rsidRDefault="00B33DCD" w:rsidP="00B33DCD">
      <w:pPr>
        <w:pStyle w:val="PL"/>
        <w:rPr>
          <w:rFonts w:eastAsia="等线"/>
          <w:snapToGrid w:val="0"/>
          <w:lang w:eastAsia="zh-CN"/>
        </w:rPr>
      </w:pPr>
      <w:r>
        <w:rPr>
          <w:rFonts w:eastAsia="等线" w:hint="eastAsia"/>
          <w:snapToGrid w:val="0"/>
          <w:lang w:eastAsia="zh-CN"/>
        </w:rPr>
        <w:t>id-E-RABs-ToBeAdded-SgNBAddReqList</w:t>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t>ProtocolIE-ID ::= 205</w:t>
      </w:r>
    </w:p>
    <w:p w:rsidR="00B33DCD" w:rsidRDefault="00B33DCD" w:rsidP="00B33DCD">
      <w:pPr>
        <w:pStyle w:val="PL"/>
        <w:rPr>
          <w:rFonts w:eastAsia="等线"/>
          <w:snapToGrid w:val="0"/>
          <w:lang w:eastAsia="zh-CN"/>
        </w:rPr>
      </w:pPr>
      <w:r>
        <w:rPr>
          <w:rFonts w:eastAsia="等线" w:hint="eastAsia"/>
          <w:snapToGrid w:val="0"/>
          <w:lang w:eastAsia="zh-CN"/>
        </w:rPr>
        <w:t>id-MeNBtoSgNBContainer</w:t>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t>ProtocolIE-ID ::= 206</w:t>
      </w:r>
    </w:p>
    <w:p w:rsidR="00B33DCD" w:rsidRDefault="00B33DCD" w:rsidP="00B33DCD">
      <w:pPr>
        <w:pStyle w:val="PL"/>
        <w:rPr>
          <w:rFonts w:eastAsia="等线"/>
          <w:snapToGrid w:val="0"/>
          <w:lang w:eastAsia="zh-CN"/>
        </w:rPr>
      </w:pPr>
      <w:r>
        <w:rPr>
          <w:rFonts w:eastAsia="等线" w:hint="eastAsia"/>
          <w:snapToGrid w:val="0"/>
          <w:lang w:eastAsia="zh-CN"/>
        </w:rPr>
        <w:t>id-SgNB-UE-X2AP-ID</w:t>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t>ProtocolIE-ID ::= 207</w:t>
      </w:r>
    </w:p>
    <w:p w:rsidR="00B33DCD" w:rsidRDefault="00B33DCD" w:rsidP="00B33DCD">
      <w:pPr>
        <w:pStyle w:val="PL"/>
        <w:rPr>
          <w:rFonts w:eastAsia="等线"/>
          <w:snapToGrid w:val="0"/>
          <w:lang w:eastAsia="zh-CN"/>
        </w:rPr>
      </w:pPr>
      <w:r>
        <w:rPr>
          <w:rFonts w:eastAsia="等线" w:hint="eastAsia"/>
          <w:snapToGrid w:val="0"/>
          <w:lang w:eastAsia="zh-CN"/>
        </w:rPr>
        <w:t>id-RequestedSplitSRBs</w:t>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t>ProtocolIE-ID ::= 208</w:t>
      </w:r>
    </w:p>
    <w:p w:rsidR="00B33DCD" w:rsidRDefault="00B33DCD" w:rsidP="00B33DCD">
      <w:pPr>
        <w:pStyle w:val="PL"/>
        <w:rPr>
          <w:rFonts w:eastAsia="等线"/>
          <w:snapToGrid w:val="0"/>
          <w:lang w:eastAsia="zh-CN"/>
        </w:rPr>
      </w:pPr>
      <w:r>
        <w:rPr>
          <w:rFonts w:eastAsia="等线" w:hint="eastAsia"/>
          <w:snapToGrid w:val="0"/>
          <w:lang w:eastAsia="zh-CN"/>
        </w:rPr>
        <w:t>id-E-RABs-ToBeAdded-SgNBAddReq-Item</w:t>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t>ProtocolIE-ID ::= 209</w:t>
      </w:r>
    </w:p>
    <w:p w:rsidR="00B33DCD" w:rsidRDefault="00B33DCD" w:rsidP="00B33DCD">
      <w:pPr>
        <w:pStyle w:val="PL"/>
        <w:rPr>
          <w:rFonts w:eastAsia="等线"/>
          <w:snapToGrid w:val="0"/>
          <w:lang w:eastAsia="zh-CN"/>
        </w:rPr>
      </w:pPr>
      <w:r>
        <w:rPr>
          <w:rFonts w:eastAsia="等线" w:hint="eastAsia"/>
          <w:snapToGrid w:val="0"/>
          <w:lang w:eastAsia="zh-CN"/>
        </w:rPr>
        <w:t>id-E-RABs-Admitted-ToBeAdded-SgNBAddReqAckList</w:t>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t>ProtocolIE-ID ::= 210</w:t>
      </w:r>
    </w:p>
    <w:p w:rsidR="00B33DCD" w:rsidRDefault="00B33DCD" w:rsidP="00B33DCD">
      <w:pPr>
        <w:pStyle w:val="PL"/>
        <w:rPr>
          <w:rFonts w:eastAsia="等线"/>
          <w:snapToGrid w:val="0"/>
          <w:lang w:eastAsia="zh-CN"/>
        </w:rPr>
      </w:pPr>
      <w:r>
        <w:rPr>
          <w:rFonts w:eastAsia="等线" w:hint="eastAsia"/>
          <w:snapToGrid w:val="0"/>
          <w:lang w:eastAsia="zh-CN"/>
        </w:rPr>
        <w:t>id-SgNBtoMeNBContainer</w:t>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t>ProtocolIE-ID ::= 211</w:t>
      </w:r>
    </w:p>
    <w:p w:rsidR="00B33DCD" w:rsidRDefault="00B33DCD" w:rsidP="00B33DCD">
      <w:pPr>
        <w:pStyle w:val="PL"/>
        <w:rPr>
          <w:rFonts w:eastAsia="等线"/>
          <w:snapToGrid w:val="0"/>
          <w:lang w:eastAsia="zh-CN"/>
        </w:rPr>
      </w:pPr>
      <w:r>
        <w:rPr>
          <w:rFonts w:eastAsia="等线" w:hint="eastAsia"/>
          <w:snapToGrid w:val="0"/>
          <w:lang w:eastAsia="zh-CN"/>
        </w:rPr>
        <w:t>id-AdmittedSplitSRBs</w:t>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t>ProtocolIE-ID ::= 212</w:t>
      </w:r>
    </w:p>
    <w:p w:rsidR="00B33DCD" w:rsidRDefault="00B33DCD" w:rsidP="00B33DCD">
      <w:pPr>
        <w:pStyle w:val="PL"/>
        <w:rPr>
          <w:rFonts w:eastAsia="等线"/>
          <w:snapToGrid w:val="0"/>
          <w:lang w:eastAsia="zh-CN"/>
        </w:rPr>
      </w:pPr>
      <w:r>
        <w:rPr>
          <w:rFonts w:eastAsia="等线" w:hint="eastAsia"/>
          <w:snapToGrid w:val="0"/>
          <w:lang w:eastAsia="zh-CN"/>
        </w:rPr>
        <w:t>id-E-RABs-Admitted-ToBeAdded-SgNBAddReqAck-Item</w:t>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t>ProtocolIE-ID ::= 213</w:t>
      </w:r>
    </w:p>
    <w:p w:rsidR="00B33DCD" w:rsidRDefault="00B33DCD" w:rsidP="00B33DCD">
      <w:pPr>
        <w:pStyle w:val="PL"/>
        <w:rPr>
          <w:rFonts w:eastAsia="等线"/>
          <w:snapToGrid w:val="0"/>
          <w:lang w:eastAsia="zh-CN"/>
        </w:rPr>
      </w:pPr>
      <w:r>
        <w:rPr>
          <w:rFonts w:eastAsia="等线" w:hint="eastAsia"/>
          <w:snapToGrid w:val="0"/>
          <w:lang w:eastAsia="zh-CN"/>
        </w:rPr>
        <w:t>id-ResponseInformationSgNBReconfComp</w:t>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t>ProtocolIE-ID ::= 214</w:t>
      </w:r>
    </w:p>
    <w:p w:rsidR="00B33DCD" w:rsidRDefault="00B33DCD" w:rsidP="00B33DCD">
      <w:pPr>
        <w:pStyle w:val="PL"/>
        <w:rPr>
          <w:rFonts w:eastAsia="等线"/>
          <w:snapToGrid w:val="0"/>
          <w:lang w:eastAsia="zh-CN"/>
        </w:rPr>
      </w:pPr>
      <w:r>
        <w:rPr>
          <w:rFonts w:eastAsia="等线" w:hint="eastAsia"/>
          <w:snapToGrid w:val="0"/>
          <w:lang w:eastAsia="zh-CN"/>
        </w:rPr>
        <w:t>id-UE-ContextInformation-SgNBModReq</w:t>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t>ProtocolIE-ID ::= 215</w:t>
      </w:r>
    </w:p>
    <w:p w:rsidR="00B33DCD" w:rsidRDefault="00B33DCD" w:rsidP="00B33DCD">
      <w:pPr>
        <w:pStyle w:val="PL"/>
        <w:rPr>
          <w:rFonts w:eastAsia="等线"/>
          <w:snapToGrid w:val="0"/>
          <w:lang w:eastAsia="zh-CN"/>
        </w:rPr>
      </w:pPr>
      <w:r>
        <w:rPr>
          <w:rFonts w:eastAsia="等线" w:hint="eastAsia"/>
          <w:snapToGrid w:val="0"/>
          <w:lang w:eastAsia="zh-CN"/>
        </w:rPr>
        <w:t>id-E-RABs-ToBeAdded-SgNBModReq-Item</w:t>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t>ProtocolIE-ID ::= 216</w:t>
      </w:r>
    </w:p>
    <w:p w:rsidR="00B33DCD" w:rsidRDefault="00B33DCD" w:rsidP="00B33DCD">
      <w:pPr>
        <w:pStyle w:val="PL"/>
        <w:rPr>
          <w:rFonts w:eastAsia="等线"/>
          <w:snapToGrid w:val="0"/>
          <w:lang w:eastAsia="zh-CN"/>
        </w:rPr>
      </w:pPr>
      <w:r>
        <w:rPr>
          <w:rFonts w:eastAsia="等线" w:hint="eastAsia"/>
          <w:snapToGrid w:val="0"/>
          <w:lang w:eastAsia="zh-CN"/>
        </w:rPr>
        <w:t>id-E-RABs-ToBeModified-SgNBModReq-Item</w:t>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t>ProtocolIE-ID ::= 217</w:t>
      </w:r>
    </w:p>
    <w:p w:rsidR="00B33DCD" w:rsidRDefault="00B33DCD" w:rsidP="00B33DCD">
      <w:pPr>
        <w:pStyle w:val="PL"/>
        <w:rPr>
          <w:rFonts w:eastAsia="等线"/>
          <w:snapToGrid w:val="0"/>
          <w:lang w:eastAsia="zh-CN"/>
        </w:rPr>
      </w:pPr>
      <w:r>
        <w:rPr>
          <w:rFonts w:eastAsia="等线" w:hint="eastAsia"/>
          <w:snapToGrid w:val="0"/>
          <w:lang w:eastAsia="zh-CN"/>
        </w:rPr>
        <w:t>id-E-RABs-ToBeReleased-SgNBModReq-Item</w:t>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t>ProtocolIE-ID ::= 218</w:t>
      </w:r>
    </w:p>
    <w:p w:rsidR="00B33DCD" w:rsidRDefault="00B33DCD" w:rsidP="00B33DCD">
      <w:pPr>
        <w:pStyle w:val="PL"/>
        <w:rPr>
          <w:rFonts w:eastAsia="等线"/>
          <w:snapToGrid w:val="0"/>
          <w:lang w:eastAsia="zh-CN"/>
        </w:rPr>
      </w:pPr>
      <w:r>
        <w:rPr>
          <w:rFonts w:eastAsia="等线" w:hint="eastAsia"/>
          <w:snapToGrid w:val="0"/>
          <w:lang w:eastAsia="zh-CN"/>
        </w:rPr>
        <w:t>id-E-RABs-Admitted-ToBeAdded-SgNBModAckList</w:t>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t>ProtocolIE-ID ::= 219</w:t>
      </w:r>
    </w:p>
    <w:p w:rsidR="00B33DCD" w:rsidRDefault="00B33DCD" w:rsidP="00B33DCD">
      <w:pPr>
        <w:pStyle w:val="PL"/>
        <w:rPr>
          <w:rFonts w:eastAsia="等线"/>
          <w:snapToGrid w:val="0"/>
          <w:lang w:eastAsia="zh-CN"/>
        </w:rPr>
      </w:pPr>
      <w:r>
        <w:rPr>
          <w:rFonts w:eastAsia="等线" w:hint="eastAsia"/>
          <w:snapToGrid w:val="0"/>
          <w:lang w:eastAsia="zh-CN"/>
        </w:rPr>
        <w:t>id-E-RABs-Admitted-ToBeModified-SgNBModAckList</w:t>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t>ProtocolIE-ID ::= 220</w:t>
      </w:r>
    </w:p>
    <w:p w:rsidR="00B33DCD" w:rsidRDefault="00B33DCD" w:rsidP="00B33DCD">
      <w:pPr>
        <w:pStyle w:val="PL"/>
        <w:rPr>
          <w:rFonts w:eastAsia="等线"/>
          <w:snapToGrid w:val="0"/>
          <w:lang w:eastAsia="zh-CN"/>
        </w:rPr>
      </w:pPr>
      <w:r>
        <w:rPr>
          <w:rFonts w:eastAsia="等线" w:hint="eastAsia"/>
          <w:snapToGrid w:val="0"/>
          <w:lang w:eastAsia="zh-CN"/>
        </w:rPr>
        <w:t>id-E-RABs-Admitted-ToBeReleased-SgNBModAckList</w:t>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t>ProtocolIE-ID ::= 221</w:t>
      </w:r>
    </w:p>
    <w:p w:rsidR="00B33DCD" w:rsidRDefault="00B33DCD" w:rsidP="00B33DCD">
      <w:pPr>
        <w:pStyle w:val="PL"/>
        <w:rPr>
          <w:rFonts w:eastAsia="等线"/>
          <w:snapToGrid w:val="0"/>
          <w:lang w:eastAsia="zh-CN"/>
        </w:rPr>
      </w:pPr>
      <w:r>
        <w:rPr>
          <w:rFonts w:eastAsia="等线" w:hint="eastAsia"/>
          <w:snapToGrid w:val="0"/>
          <w:lang w:eastAsia="zh-CN"/>
        </w:rPr>
        <w:t>id-E-RABs-Admitted-ToBeAdded-SgNBModAck-Item</w:t>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t>ProtocolIE-ID ::= 222</w:t>
      </w:r>
    </w:p>
    <w:p w:rsidR="00B33DCD" w:rsidRDefault="00B33DCD" w:rsidP="00B33DCD">
      <w:pPr>
        <w:pStyle w:val="PL"/>
        <w:rPr>
          <w:rFonts w:eastAsia="等线"/>
          <w:snapToGrid w:val="0"/>
          <w:lang w:eastAsia="zh-CN"/>
        </w:rPr>
      </w:pPr>
      <w:r>
        <w:rPr>
          <w:rFonts w:eastAsia="等线" w:hint="eastAsia"/>
          <w:snapToGrid w:val="0"/>
          <w:lang w:eastAsia="zh-CN"/>
        </w:rPr>
        <w:t>id-E-RABs-Admitted-ToBeModified-SgNBModAck-Item</w:t>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t>ProtocolIE-ID ::= 223</w:t>
      </w:r>
    </w:p>
    <w:p w:rsidR="00B33DCD" w:rsidRDefault="00B33DCD" w:rsidP="00B33DCD">
      <w:pPr>
        <w:pStyle w:val="PL"/>
        <w:rPr>
          <w:rFonts w:eastAsia="等线"/>
          <w:snapToGrid w:val="0"/>
          <w:lang w:eastAsia="zh-CN"/>
        </w:rPr>
      </w:pPr>
      <w:r>
        <w:rPr>
          <w:rFonts w:eastAsia="等线" w:hint="eastAsia"/>
          <w:snapToGrid w:val="0"/>
          <w:lang w:eastAsia="zh-CN"/>
        </w:rPr>
        <w:t>id-E-RABs-Admitted-ToBeReleased-SgNBModAck-Item</w:t>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t>ProtocolIE-ID ::= 224</w:t>
      </w:r>
    </w:p>
    <w:p w:rsidR="00B33DCD" w:rsidRDefault="00B33DCD" w:rsidP="00B33DCD">
      <w:pPr>
        <w:pStyle w:val="PL"/>
        <w:rPr>
          <w:rFonts w:eastAsia="等线"/>
          <w:snapToGrid w:val="0"/>
          <w:lang w:eastAsia="zh-CN"/>
        </w:rPr>
      </w:pPr>
      <w:r>
        <w:rPr>
          <w:rFonts w:eastAsia="等线" w:hint="eastAsia"/>
          <w:snapToGrid w:val="0"/>
          <w:lang w:eastAsia="zh-CN"/>
        </w:rPr>
        <w:t>id-E-RABs-ToBeReleased-SgNBModReqdList</w:t>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t>ProtocolIE-ID ::= 225</w:t>
      </w:r>
    </w:p>
    <w:p w:rsidR="00B33DCD" w:rsidRDefault="00B33DCD" w:rsidP="00B33DCD">
      <w:pPr>
        <w:pStyle w:val="PL"/>
        <w:rPr>
          <w:rFonts w:eastAsia="等线"/>
          <w:snapToGrid w:val="0"/>
          <w:lang w:eastAsia="zh-CN"/>
        </w:rPr>
      </w:pPr>
      <w:r>
        <w:rPr>
          <w:rFonts w:eastAsia="等线" w:hint="eastAsia"/>
          <w:snapToGrid w:val="0"/>
          <w:lang w:eastAsia="zh-CN"/>
        </w:rPr>
        <w:t>id-E-RABs-ToBeModified-SgNBModReqdList</w:t>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t>ProtocolIE-ID ::= 226</w:t>
      </w:r>
    </w:p>
    <w:p w:rsidR="00B33DCD" w:rsidRDefault="00B33DCD" w:rsidP="00B33DCD">
      <w:pPr>
        <w:pStyle w:val="PL"/>
        <w:rPr>
          <w:rFonts w:eastAsia="等线"/>
          <w:snapToGrid w:val="0"/>
          <w:lang w:eastAsia="zh-CN"/>
        </w:rPr>
      </w:pPr>
      <w:r>
        <w:rPr>
          <w:rFonts w:eastAsia="等线" w:hint="eastAsia"/>
          <w:snapToGrid w:val="0"/>
          <w:lang w:eastAsia="zh-CN"/>
        </w:rPr>
        <w:t>id-E-RABs-ToBeReleased-SgNBModReqd-Item</w:t>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t>ProtocolIE-ID ::= 227</w:t>
      </w:r>
    </w:p>
    <w:p w:rsidR="00B33DCD" w:rsidRDefault="00B33DCD" w:rsidP="00B33DCD">
      <w:pPr>
        <w:pStyle w:val="PL"/>
        <w:rPr>
          <w:rFonts w:eastAsia="等线"/>
          <w:snapToGrid w:val="0"/>
          <w:lang w:eastAsia="zh-CN"/>
        </w:rPr>
      </w:pPr>
      <w:r>
        <w:rPr>
          <w:rFonts w:eastAsia="等线" w:hint="eastAsia"/>
          <w:snapToGrid w:val="0"/>
          <w:lang w:eastAsia="zh-CN"/>
        </w:rPr>
        <w:t>id-E-RABs-ToBeModified-SgNBModReqd-Item</w:t>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t>ProtocolIE-ID ::= 228</w:t>
      </w:r>
    </w:p>
    <w:p w:rsidR="00B33DCD" w:rsidRDefault="00B33DCD" w:rsidP="00B33DCD">
      <w:pPr>
        <w:pStyle w:val="PL"/>
        <w:rPr>
          <w:rFonts w:eastAsia="等线"/>
          <w:snapToGrid w:val="0"/>
          <w:lang w:eastAsia="zh-CN"/>
        </w:rPr>
      </w:pPr>
      <w:r>
        <w:rPr>
          <w:rFonts w:eastAsia="等线" w:hint="eastAsia"/>
          <w:snapToGrid w:val="0"/>
          <w:lang w:eastAsia="zh-CN"/>
        </w:rPr>
        <w:t>id-E-RABs-ToBeReleased-SgNBChaConfList</w:t>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t>ProtocolIE-ID ::= 229</w:t>
      </w:r>
    </w:p>
    <w:p w:rsidR="00B33DCD" w:rsidRDefault="00B33DCD" w:rsidP="00B33DCD">
      <w:pPr>
        <w:pStyle w:val="PL"/>
        <w:rPr>
          <w:rFonts w:eastAsia="等线"/>
          <w:snapToGrid w:val="0"/>
          <w:lang w:eastAsia="zh-CN"/>
        </w:rPr>
      </w:pPr>
      <w:r>
        <w:rPr>
          <w:rFonts w:eastAsia="等线" w:hint="eastAsia"/>
          <w:snapToGrid w:val="0"/>
          <w:lang w:eastAsia="zh-CN"/>
        </w:rPr>
        <w:t>id-E-RABs-ToBeReleased-SgNBChaConf-Item</w:t>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t>ProtocolIE-ID ::= 230</w:t>
      </w:r>
    </w:p>
    <w:p w:rsidR="00B33DCD" w:rsidRDefault="00B33DCD" w:rsidP="00B33DCD">
      <w:pPr>
        <w:pStyle w:val="PL"/>
        <w:rPr>
          <w:rFonts w:eastAsia="等线"/>
          <w:snapToGrid w:val="0"/>
          <w:lang w:eastAsia="zh-CN"/>
        </w:rPr>
      </w:pPr>
      <w:r>
        <w:rPr>
          <w:rFonts w:eastAsia="等线" w:hint="eastAsia"/>
          <w:snapToGrid w:val="0"/>
          <w:lang w:eastAsia="zh-CN"/>
        </w:rPr>
        <w:t>id-E-RABs-ToBeReleased-SgNBRelReqList</w:t>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t>ProtocolIE-ID ::= 231</w:t>
      </w:r>
    </w:p>
    <w:p w:rsidR="00B33DCD" w:rsidRDefault="00B33DCD" w:rsidP="00B33DCD">
      <w:pPr>
        <w:pStyle w:val="PL"/>
        <w:rPr>
          <w:rFonts w:eastAsia="等线"/>
          <w:snapToGrid w:val="0"/>
          <w:lang w:eastAsia="zh-CN"/>
        </w:rPr>
      </w:pPr>
      <w:r>
        <w:rPr>
          <w:rFonts w:eastAsia="等线" w:hint="eastAsia"/>
          <w:snapToGrid w:val="0"/>
          <w:lang w:eastAsia="zh-CN"/>
        </w:rPr>
        <w:t>id-E-RABs-ToBeReleased-SgNBRelReq-Item</w:t>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t>ProtocolIE-ID ::= 232</w:t>
      </w:r>
    </w:p>
    <w:p w:rsidR="00B33DCD" w:rsidRDefault="00B33DCD" w:rsidP="00B33DCD">
      <w:pPr>
        <w:pStyle w:val="PL"/>
        <w:rPr>
          <w:rFonts w:eastAsia="等线"/>
          <w:snapToGrid w:val="0"/>
          <w:lang w:eastAsia="zh-CN"/>
        </w:rPr>
      </w:pPr>
      <w:r>
        <w:rPr>
          <w:rFonts w:eastAsia="等线" w:hint="eastAsia"/>
          <w:snapToGrid w:val="0"/>
          <w:lang w:eastAsia="zh-CN"/>
        </w:rPr>
        <w:t>id-E-RABs-ToBeReleased-SgNBRelConfList</w:t>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t>ProtocolIE-ID ::= 233</w:t>
      </w:r>
    </w:p>
    <w:p w:rsidR="00B33DCD" w:rsidRDefault="00B33DCD" w:rsidP="00B33DCD">
      <w:pPr>
        <w:pStyle w:val="PL"/>
        <w:rPr>
          <w:rFonts w:eastAsia="等线"/>
          <w:snapToGrid w:val="0"/>
          <w:lang w:eastAsia="zh-CN"/>
        </w:rPr>
      </w:pPr>
      <w:r>
        <w:rPr>
          <w:rFonts w:eastAsia="等线" w:hint="eastAsia"/>
          <w:snapToGrid w:val="0"/>
          <w:lang w:eastAsia="zh-CN"/>
        </w:rPr>
        <w:t>id-E-RABs-ToBeReleased-SgNBRelConf-Item</w:t>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t>ProtocolIE-ID ::= 234</w:t>
      </w:r>
    </w:p>
    <w:p w:rsidR="00B33DCD" w:rsidRDefault="00B33DCD" w:rsidP="00B33DCD">
      <w:pPr>
        <w:pStyle w:val="PL"/>
        <w:rPr>
          <w:rFonts w:eastAsia="等线"/>
          <w:snapToGrid w:val="0"/>
          <w:lang w:eastAsia="zh-CN"/>
        </w:rPr>
      </w:pPr>
      <w:r>
        <w:rPr>
          <w:rFonts w:eastAsia="等线" w:hint="eastAsia"/>
          <w:snapToGrid w:val="0"/>
          <w:lang w:eastAsia="zh-CN"/>
        </w:rPr>
        <w:t>id-E-RABs-SubjectToSgNBCounterCheck-List</w:t>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t>ProtocolIE-ID ::= 235</w:t>
      </w:r>
    </w:p>
    <w:p w:rsidR="00B33DCD" w:rsidRDefault="00B33DCD" w:rsidP="00B33DCD">
      <w:pPr>
        <w:pStyle w:val="PL"/>
        <w:rPr>
          <w:rFonts w:eastAsia="等线"/>
          <w:snapToGrid w:val="0"/>
          <w:lang w:eastAsia="zh-CN"/>
        </w:rPr>
      </w:pPr>
      <w:r>
        <w:rPr>
          <w:rFonts w:eastAsia="等线" w:hint="eastAsia"/>
          <w:snapToGrid w:val="0"/>
          <w:lang w:eastAsia="zh-CN"/>
        </w:rPr>
        <w:t>id-E-RABs-SubjectToSgNBCounterCheck-Item</w:t>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t>ProtocolIE-ID ::= 236</w:t>
      </w:r>
    </w:p>
    <w:p w:rsidR="00B33DCD" w:rsidRDefault="00B33DCD" w:rsidP="00B33DCD">
      <w:pPr>
        <w:pStyle w:val="PL"/>
        <w:rPr>
          <w:rFonts w:eastAsia="等线"/>
          <w:snapToGrid w:val="0"/>
          <w:lang w:eastAsia="zh-CN"/>
        </w:rPr>
      </w:pPr>
      <w:r>
        <w:rPr>
          <w:rFonts w:eastAsia="等线" w:hint="eastAsia"/>
          <w:snapToGrid w:val="0"/>
          <w:lang w:eastAsia="zh-CN"/>
        </w:rPr>
        <w:t>id-RRCContainer</w:t>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t>ProtocolIE-ID ::= 237</w:t>
      </w:r>
    </w:p>
    <w:p w:rsidR="00B33DCD" w:rsidRDefault="00B33DCD" w:rsidP="00B33DCD">
      <w:pPr>
        <w:pStyle w:val="PL"/>
        <w:rPr>
          <w:rFonts w:eastAsia="等线"/>
          <w:snapToGrid w:val="0"/>
          <w:lang w:eastAsia="zh-CN"/>
        </w:rPr>
      </w:pPr>
      <w:r>
        <w:rPr>
          <w:rFonts w:eastAsia="等线" w:hint="eastAsia"/>
          <w:snapToGrid w:val="0"/>
          <w:lang w:eastAsia="zh-CN"/>
        </w:rPr>
        <w:t>id-SRBType</w:t>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t>ProtocolIE-ID ::= 238</w:t>
      </w:r>
    </w:p>
    <w:p w:rsidR="00B33DCD" w:rsidRDefault="00B33DCD" w:rsidP="00B33DCD">
      <w:pPr>
        <w:pStyle w:val="PL"/>
        <w:rPr>
          <w:rFonts w:eastAsia="等线"/>
          <w:snapToGrid w:val="0"/>
          <w:lang w:eastAsia="zh-CN"/>
        </w:rPr>
      </w:pPr>
      <w:r>
        <w:rPr>
          <w:rFonts w:eastAsia="等线" w:hint="eastAsia"/>
          <w:snapToGrid w:val="0"/>
          <w:lang w:eastAsia="zh-CN"/>
        </w:rPr>
        <w:t>id-Target-SgNB-ID</w:t>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t>ProtocolIE-ID ::= 239</w:t>
      </w:r>
    </w:p>
    <w:p w:rsidR="00B33DCD" w:rsidRDefault="00B33DCD" w:rsidP="00B33DCD">
      <w:pPr>
        <w:pStyle w:val="PL"/>
        <w:rPr>
          <w:rFonts w:eastAsia="等线"/>
          <w:snapToGrid w:val="0"/>
          <w:lang w:eastAsia="zh-CN"/>
        </w:rPr>
      </w:pPr>
      <w:r>
        <w:rPr>
          <w:rFonts w:eastAsia="等线" w:hint="eastAsia"/>
          <w:snapToGrid w:val="0"/>
          <w:lang w:eastAsia="zh-CN"/>
        </w:rPr>
        <w:t>id-HandoverRestrictionList</w:t>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t>ProtocolIE-ID ::= 240</w:t>
      </w:r>
    </w:p>
    <w:p w:rsidR="00B33DCD" w:rsidRDefault="00B33DCD" w:rsidP="00B33DCD">
      <w:pPr>
        <w:pStyle w:val="PL"/>
        <w:rPr>
          <w:rFonts w:eastAsia="等线"/>
          <w:snapToGrid w:val="0"/>
          <w:lang w:eastAsia="zh-CN"/>
        </w:rPr>
      </w:pPr>
      <w:r>
        <w:rPr>
          <w:rFonts w:eastAsia="等线" w:cs="Courier New" w:hint="eastAsia"/>
          <w:snapToGrid w:val="0"/>
          <w:lang w:eastAsia="zh-CN"/>
        </w:rPr>
        <w:t>id-SCGConfigurationQuery</w:t>
      </w:r>
      <w:r>
        <w:rPr>
          <w:rFonts w:eastAsia="等线" w:cs="Courier New" w:hint="eastAsia"/>
          <w:snapToGrid w:val="0"/>
          <w:lang w:eastAsia="zh-CN"/>
        </w:rPr>
        <w:tab/>
      </w:r>
      <w:r>
        <w:rPr>
          <w:rFonts w:eastAsia="等线" w:cs="Courier New" w:hint="eastAsia"/>
          <w:snapToGrid w:val="0"/>
          <w:lang w:eastAsia="zh-CN"/>
        </w:rPr>
        <w:tab/>
      </w:r>
      <w:r>
        <w:rPr>
          <w:rFonts w:eastAsia="等线" w:cs="Courier New" w:hint="eastAsia"/>
          <w:snapToGrid w:val="0"/>
          <w:lang w:eastAsia="zh-CN"/>
        </w:rPr>
        <w:tab/>
      </w:r>
      <w:r>
        <w:rPr>
          <w:rFonts w:eastAsia="等线" w:cs="Courier New" w:hint="eastAsia"/>
          <w:snapToGrid w:val="0"/>
          <w:lang w:eastAsia="zh-CN"/>
        </w:rPr>
        <w:tab/>
      </w:r>
      <w:r>
        <w:rPr>
          <w:rFonts w:eastAsia="等线" w:cs="Courier New" w:hint="eastAsia"/>
          <w:snapToGrid w:val="0"/>
          <w:lang w:eastAsia="zh-CN"/>
        </w:rPr>
        <w:tab/>
      </w:r>
      <w:r>
        <w:rPr>
          <w:rFonts w:eastAsia="等线" w:cs="Courier New" w:hint="eastAsia"/>
          <w:snapToGrid w:val="0"/>
          <w:lang w:eastAsia="zh-CN"/>
        </w:rPr>
        <w:tab/>
      </w:r>
      <w:r>
        <w:rPr>
          <w:rFonts w:eastAsia="等线" w:cs="Courier New" w:hint="eastAsia"/>
          <w:snapToGrid w:val="0"/>
          <w:lang w:eastAsia="zh-CN"/>
        </w:rPr>
        <w:tab/>
      </w:r>
      <w:r>
        <w:rPr>
          <w:rFonts w:eastAsia="等线" w:cs="Courier New" w:hint="eastAsia"/>
          <w:snapToGrid w:val="0"/>
          <w:lang w:eastAsia="zh-CN"/>
        </w:rPr>
        <w:tab/>
      </w:r>
      <w:r>
        <w:rPr>
          <w:rFonts w:eastAsia="等线" w:cs="Courier New" w:hint="eastAsia"/>
          <w:snapToGrid w:val="0"/>
          <w:lang w:eastAsia="zh-CN"/>
        </w:rPr>
        <w:tab/>
      </w:r>
      <w:r>
        <w:rPr>
          <w:rFonts w:eastAsia="等线" w:cs="Courier New" w:hint="eastAsia"/>
          <w:snapToGrid w:val="0"/>
          <w:lang w:eastAsia="zh-CN"/>
        </w:rPr>
        <w:tab/>
      </w:r>
      <w:r>
        <w:rPr>
          <w:rFonts w:eastAsia="等线" w:cs="Courier New" w:hint="eastAsia"/>
          <w:snapToGrid w:val="0"/>
          <w:lang w:eastAsia="zh-CN"/>
        </w:rPr>
        <w:tab/>
      </w:r>
      <w:r>
        <w:rPr>
          <w:rFonts w:eastAsia="等线" w:cs="Courier New" w:hint="eastAsia"/>
          <w:snapToGrid w:val="0"/>
          <w:lang w:eastAsia="zh-CN"/>
        </w:rPr>
        <w:tab/>
      </w:r>
      <w:r>
        <w:rPr>
          <w:rFonts w:eastAsia="等线" w:cs="Courier New" w:hint="eastAsia"/>
          <w:snapToGrid w:val="0"/>
          <w:lang w:eastAsia="zh-CN"/>
        </w:rPr>
        <w:tab/>
      </w:r>
      <w:r>
        <w:rPr>
          <w:rFonts w:eastAsia="等线" w:cs="Courier New" w:hint="eastAsia"/>
          <w:snapToGrid w:val="0"/>
          <w:lang w:eastAsia="zh-CN"/>
        </w:rPr>
        <w:tab/>
        <w:t xml:space="preserve">ProtocolIE-ID ::= </w:t>
      </w:r>
      <w:r>
        <w:rPr>
          <w:rFonts w:eastAsia="等线" w:hint="eastAsia"/>
          <w:snapToGrid w:val="0"/>
          <w:lang w:eastAsia="zh-CN"/>
        </w:rPr>
        <w:t>241</w:t>
      </w:r>
    </w:p>
    <w:p w:rsidR="00B33DCD" w:rsidRDefault="00B33DCD" w:rsidP="00B33DCD">
      <w:pPr>
        <w:pStyle w:val="PL"/>
        <w:rPr>
          <w:rFonts w:eastAsia="等线"/>
          <w:snapToGrid w:val="0"/>
          <w:lang w:eastAsia="zh-CN"/>
        </w:rPr>
      </w:pPr>
      <w:r>
        <w:rPr>
          <w:rFonts w:eastAsia="等线" w:cs="Courier New" w:hint="eastAsia"/>
          <w:snapToGrid w:val="0"/>
          <w:lang w:eastAsia="zh-CN"/>
        </w:rPr>
        <w:t>id-SplitSRB</w:t>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t>ProtocolIE-ID ::= 242</w:t>
      </w:r>
    </w:p>
    <w:p w:rsidR="00B33DCD" w:rsidRDefault="00B33DCD" w:rsidP="00B33DCD">
      <w:pPr>
        <w:pStyle w:val="PL"/>
        <w:rPr>
          <w:rFonts w:eastAsia="等线"/>
          <w:snapToGrid w:val="0"/>
          <w:lang w:eastAsia="zh-CN"/>
        </w:rPr>
      </w:pPr>
      <w:r>
        <w:rPr>
          <w:rFonts w:eastAsia="等线" w:cs="Courier New" w:hint="eastAsia"/>
          <w:snapToGrid w:val="0"/>
          <w:lang w:eastAsia="zh-CN"/>
        </w:rPr>
        <w:t>id-NRUeReport</w:t>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t>ProtocolIE-ID ::= 243</w:t>
      </w:r>
    </w:p>
    <w:p w:rsidR="00B33DCD" w:rsidRDefault="00B33DCD" w:rsidP="00B33DCD">
      <w:pPr>
        <w:pStyle w:val="PL"/>
        <w:rPr>
          <w:rFonts w:eastAsia="等线"/>
          <w:snapToGrid w:val="0"/>
          <w:lang w:eastAsia="zh-CN"/>
        </w:rPr>
      </w:pPr>
      <w:r>
        <w:rPr>
          <w:rFonts w:eastAsia="等线" w:hint="eastAsia"/>
          <w:snapToGrid w:val="0"/>
          <w:lang w:eastAsia="zh-CN"/>
        </w:rPr>
        <w:t>id-InitiatingNodeType-EndcX2Setup</w:t>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t>ProtocolIE-ID ::= 244</w:t>
      </w:r>
    </w:p>
    <w:p w:rsidR="00B33DCD" w:rsidRDefault="00B33DCD" w:rsidP="00B33DCD">
      <w:pPr>
        <w:pStyle w:val="PL"/>
        <w:rPr>
          <w:rFonts w:eastAsia="等线"/>
          <w:snapToGrid w:val="0"/>
          <w:lang w:eastAsia="zh-CN"/>
        </w:rPr>
      </w:pPr>
      <w:r>
        <w:rPr>
          <w:rFonts w:eastAsia="等线" w:hint="eastAsia"/>
          <w:snapToGrid w:val="0"/>
          <w:lang w:eastAsia="zh-CN"/>
        </w:rPr>
        <w:t>id-InitiatingNodeType-EndcConfigUpdate</w:t>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t>ProtocolIE-ID ::= 245</w:t>
      </w:r>
    </w:p>
    <w:p w:rsidR="00B33DCD" w:rsidRDefault="00B33DCD" w:rsidP="00B33DCD">
      <w:pPr>
        <w:pStyle w:val="PL"/>
        <w:rPr>
          <w:rFonts w:eastAsia="等线"/>
          <w:snapToGrid w:val="0"/>
          <w:lang w:eastAsia="zh-CN"/>
        </w:rPr>
      </w:pPr>
      <w:r>
        <w:rPr>
          <w:rFonts w:eastAsia="等线" w:hint="eastAsia"/>
          <w:snapToGrid w:val="0"/>
          <w:lang w:eastAsia="zh-CN"/>
        </w:rPr>
        <w:lastRenderedPageBreak/>
        <w:t>id-RespondingNodeType-EndcX2Setup</w:t>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t>ProtocolIE-ID ::= 246</w:t>
      </w:r>
    </w:p>
    <w:p w:rsidR="00B33DCD" w:rsidRDefault="00B33DCD" w:rsidP="00B33DCD">
      <w:pPr>
        <w:pStyle w:val="PL"/>
        <w:rPr>
          <w:rFonts w:eastAsia="等线"/>
          <w:snapToGrid w:val="0"/>
          <w:lang w:eastAsia="zh-CN"/>
        </w:rPr>
      </w:pPr>
      <w:r>
        <w:rPr>
          <w:rFonts w:eastAsia="等线" w:hint="eastAsia"/>
          <w:snapToGrid w:val="0"/>
          <w:lang w:eastAsia="zh-CN"/>
        </w:rPr>
        <w:t>id-RespondingNodeType-EndcConfigUpdate</w:t>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t>ProtocolIE-ID ::= 247</w:t>
      </w:r>
    </w:p>
    <w:p w:rsidR="00B33DCD" w:rsidRDefault="00B33DCD" w:rsidP="00B33DCD">
      <w:pPr>
        <w:pStyle w:val="PL"/>
        <w:rPr>
          <w:rFonts w:eastAsia="等线"/>
          <w:snapToGrid w:val="0"/>
          <w:lang w:eastAsia="zh-CN"/>
        </w:rPr>
      </w:pPr>
      <w:r>
        <w:rPr>
          <w:rFonts w:eastAsia="等线" w:hint="eastAsia"/>
          <w:snapToGrid w:val="0"/>
          <w:lang w:eastAsia="zh-CN"/>
        </w:rPr>
        <w:t>id-NRUESecurityCapabilities</w:t>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t>ProtocolIE-ID ::= 248</w:t>
      </w:r>
    </w:p>
    <w:p w:rsidR="00B33DCD" w:rsidRDefault="00B33DCD" w:rsidP="00B33DCD">
      <w:pPr>
        <w:pStyle w:val="PL"/>
        <w:rPr>
          <w:rFonts w:eastAsia="等线"/>
          <w:snapToGrid w:val="0"/>
          <w:lang w:eastAsia="zh-CN"/>
        </w:rPr>
      </w:pPr>
      <w:r>
        <w:rPr>
          <w:rFonts w:eastAsia="等线" w:hint="eastAsia"/>
          <w:snapToGrid w:val="0"/>
          <w:lang w:eastAsia="zh-CN"/>
        </w:rPr>
        <w:t>id-PDCPChangeIndication</w:t>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t>ProtocolIE-ID ::= 249</w:t>
      </w:r>
    </w:p>
    <w:p w:rsidR="00B33DCD" w:rsidRDefault="00B33DCD" w:rsidP="00B33DCD">
      <w:pPr>
        <w:pStyle w:val="PL"/>
        <w:rPr>
          <w:rFonts w:eastAsia="等线"/>
          <w:snapToGrid w:val="0"/>
          <w:lang w:eastAsia="zh-CN"/>
        </w:rPr>
      </w:pPr>
      <w:r>
        <w:rPr>
          <w:rFonts w:eastAsia="等线" w:hint="eastAsia"/>
          <w:snapToGrid w:val="0"/>
          <w:lang w:eastAsia="zh-CN"/>
        </w:rPr>
        <w:t>id-ServedEUTRAcellsENDCX2ManagementList</w:t>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t>ProtocolIE-ID ::= 250</w:t>
      </w:r>
    </w:p>
    <w:p w:rsidR="00B33DCD" w:rsidRDefault="00B33DCD" w:rsidP="00B33DCD">
      <w:pPr>
        <w:pStyle w:val="PL"/>
        <w:rPr>
          <w:rFonts w:eastAsia="等线"/>
          <w:snapToGrid w:val="0"/>
          <w:lang w:eastAsia="zh-CN"/>
        </w:rPr>
      </w:pPr>
      <w:r>
        <w:rPr>
          <w:rFonts w:eastAsia="等线" w:hint="eastAsia"/>
          <w:snapToGrid w:val="0"/>
          <w:lang w:eastAsia="zh-CN"/>
        </w:rPr>
        <w:t>id-CellAssistanceInformation</w:t>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t>ProtocolIE-ID ::= 251</w:t>
      </w:r>
    </w:p>
    <w:p w:rsidR="00B33DCD" w:rsidRDefault="00B33DCD" w:rsidP="00B33DCD">
      <w:pPr>
        <w:pStyle w:val="PL"/>
        <w:rPr>
          <w:rFonts w:eastAsia="等线"/>
          <w:snapToGrid w:val="0"/>
          <w:lang w:eastAsia="zh-CN"/>
        </w:rPr>
      </w:pPr>
      <w:r>
        <w:rPr>
          <w:rFonts w:eastAsia="等线" w:hint="eastAsia"/>
          <w:snapToGrid w:val="0"/>
          <w:lang w:eastAsia="zh-CN"/>
        </w:rPr>
        <w:t>id-Globalen-gNB-ID</w:t>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t>ProtocolIE-ID ::= 252</w:t>
      </w:r>
    </w:p>
    <w:p w:rsidR="00B33DCD" w:rsidRDefault="00B33DCD" w:rsidP="00B33DCD">
      <w:pPr>
        <w:pStyle w:val="PL"/>
        <w:rPr>
          <w:rFonts w:eastAsia="等线"/>
          <w:snapToGrid w:val="0"/>
          <w:lang w:eastAsia="zh-CN"/>
        </w:rPr>
      </w:pPr>
      <w:r>
        <w:rPr>
          <w:rFonts w:eastAsia="等线" w:hint="eastAsia"/>
          <w:snapToGrid w:val="0"/>
          <w:lang w:eastAsia="zh-CN"/>
        </w:rPr>
        <w:t>id-ServedNRcellsENDCX2ManagementList</w:t>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t>ProtocolIE-ID ::= 253</w:t>
      </w:r>
    </w:p>
    <w:p w:rsidR="00B33DCD" w:rsidRDefault="00B33DCD" w:rsidP="00B33DCD">
      <w:pPr>
        <w:pStyle w:val="PL"/>
        <w:rPr>
          <w:rFonts w:eastAsia="等线"/>
          <w:snapToGrid w:val="0"/>
          <w:lang w:eastAsia="zh-CN"/>
        </w:rPr>
      </w:pPr>
      <w:r>
        <w:rPr>
          <w:rFonts w:eastAsia="等线" w:hint="eastAsia"/>
          <w:snapToGrid w:val="0"/>
          <w:lang w:eastAsia="zh-CN"/>
        </w:rPr>
        <w:t>id-UE-ContextReferenceAtSgNB</w:t>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t>ProtocolIE-ID ::= 254</w:t>
      </w:r>
    </w:p>
    <w:p w:rsidR="00B33DCD" w:rsidRDefault="00B33DCD" w:rsidP="00B33DCD">
      <w:pPr>
        <w:pStyle w:val="PL"/>
        <w:rPr>
          <w:rFonts w:eastAsia="等线"/>
          <w:snapToGrid w:val="0"/>
          <w:lang w:eastAsia="zh-CN"/>
        </w:rPr>
      </w:pPr>
      <w:r>
        <w:rPr>
          <w:rFonts w:eastAsia="等线" w:hint="eastAsia"/>
          <w:snapToGrid w:val="0"/>
          <w:lang w:eastAsia="zh-CN"/>
        </w:rPr>
        <w:t>id-SecondaryRATUsageReport</w:t>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t>ProtocolIE-ID ::= 255</w:t>
      </w:r>
    </w:p>
    <w:p w:rsidR="00B33DCD" w:rsidRDefault="00B33DCD" w:rsidP="00B33DCD">
      <w:pPr>
        <w:pStyle w:val="PL"/>
        <w:rPr>
          <w:rFonts w:eastAsia="等线"/>
          <w:snapToGrid w:val="0"/>
          <w:lang w:eastAsia="zh-CN"/>
        </w:rPr>
      </w:pPr>
      <w:r>
        <w:rPr>
          <w:rFonts w:eastAsia="等线" w:hint="eastAsia"/>
          <w:snapToGrid w:val="0"/>
          <w:lang w:eastAsia="zh-CN"/>
        </w:rPr>
        <w:t>id-ActivationID</w:t>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t>ProtocolIE-ID ::= 256</w:t>
      </w:r>
    </w:p>
    <w:p w:rsidR="00B33DCD" w:rsidRDefault="00B33DCD" w:rsidP="00B33DCD">
      <w:pPr>
        <w:pStyle w:val="PL"/>
        <w:rPr>
          <w:rFonts w:eastAsia="等线"/>
          <w:iCs/>
          <w:lang w:eastAsia="zh-CN"/>
        </w:rPr>
      </w:pPr>
      <w:r>
        <w:rPr>
          <w:rFonts w:eastAsia="等线" w:hint="eastAsia"/>
          <w:snapToGrid w:val="0"/>
          <w:lang w:eastAsia="zh-CN"/>
        </w:rPr>
        <w:t>id-</w:t>
      </w:r>
      <w:r>
        <w:rPr>
          <w:rFonts w:eastAsia="等线" w:hint="eastAsia"/>
          <w:lang w:eastAsia="ja-JP"/>
        </w:rPr>
        <w:t>MeNBResourceCoordinationInformation</w:t>
      </w:r>
      <w:r>
        <w:rPr>
          <w:rFonts w:eastAsia="等线" w:hint="eastAsia"/>
          <w:lang w:eastAsia="ja-JP"/>
        </w:rPr>
        <w:tab/>
      </w:r>
      <w:r>
        <w:rPr>
          <w:rFonts w:eastAsia="等线" w:hint="eastAsia"/>
          <w:lang w:eastAsia="ja-JP"/>
        </w:rPr>
        <w:tab/>
      </w:r>
      <w:r>
        <w:rPr>
          <w:rFonts w:eastAsia="等线" w:hint="eastAsia"/>
          <w:lang w:eastAsia="ja-JP"/>
        </w:rPr>
        <w:tab/>
      </w:r>
      <w:r>
        <w:rPr>
          <w:rFonts w:eastAsia="等线" w:hint="eastAsia"/>
          <w:lang w:eastAsia="ja-JP"/>
        </w:rPr>
        <w:tab/>
      </w:r>
      <w:r>
        <w:rPr>
          <w:rFonts w:eastAsia="等线" w:hint="eastAsia"/>
          <w:lang w:eastAsia="ja-JP"/>
        </w:rPr>
        <w:tab/>
      </w:r>
      <w:r>
        <w:rPr>
          <w:rFonts w:eastAsia="等线" w:hint="eastAsia"/>
          <w:lang w:eastAsia="ja-JP"/>
        </w:rPr>
        <w:tab/>
      </w:r>
      <w:r>
        <w:rPr>
          <w:rFonts w:eastAsia="等线" w:hint="eastAsia"/>
          <w:lang w:eastAsia="ja-JP"/>
        </w:rPr>
        <w:tab/>
      </w:r>
      <w:r>
        <w:rPr>
          <w:rFonts w:eastAsia="等线" w:hint="eastAsia"/>
          <w:lang w:eastAsia="ja-JP"/>
        </w:rPr>
        <w:tab/>
      </w:r>
      <w:r>
        <w:rPr>
          <w:rFonts w:eastAsia="等线" w:hint="eastAsia"/>
          <w:lang w:eastAsia="ja-JP"/>
        </w:rPr>
        <w:tab/>
      </w:r>
      <w:r>
        <w:rPr>
          <w:rFonts w:eastAsia="等线" w:hint="eastAsia"/>
          <w:lang w:eastAsia="ja-JP"/>
        </w:rPr>
        <w:tab/>
      </w:r>
      <w:r>
        <w:rPr>
          <w:rFonts w:eastAsia="等线" w:hint="eastAsia"/>
          <w:snapToGrid w:val="0"/>
          <w:lang w:eastAsia="zh-CN"/>
        </w:rPr>
        <w:t>ProtocolIE-ID ::= 257</w:t>
      </w:r>
    </w:p>
    <w:p w:rsidR="00B33DCD" w:rsidRDefault="00B33DCD" w:rsidP="00B33DCD">
      <w:pPr>
        <w:pStyle w:val="PL"/>
        <w:rPr>
          <w:rFonts w:eastAsia="等线"/>
          <w:snapToGrid w:val="0"/>
          <w:lang w:eastAsia="zh-CN"/>
        </w:rPr>
      </w:pPr>
      <w:r>
        <w:rPr>
          <w:rFonts w:eastAsia="等线" w:hint="eastAsia"/>
          <w:iCs/>
          <w:lang w:eastAsia="zh-CN"/>
        </w:rPr>
        <w:t>id-</w:t>
      </w:r>
      <w:r>
        <w:rPr>
          <w:rFonts w:eastAsia="等线" w:hint="eastAsia"/>
          <w:lang w:eastAsia="ja-JP"/>
        </w:rPr>
        <w:t>SgNBResourceCoordinationInformation</w:t>
      </w:r>
      <w:r>
        <w:rPr>
          <w:rFonts w:eastAsia="等线" w:hint="eastAsia"/>
          <w:lang w:eastAsia="ja-JP"/>
        </w:rPr>
        <w:tab/>
      </w:r>
      <w:r>
        <w:rPr>
          <w:rFonts w:eastAsia="等线" w:hint="eastAsia"/>
          <w:lang w:eastAsia="ja-JP"/>
        </w:rPr>
        <w:tab/>
      </w:r>
      <w:r>
        <w:rPr>
          <w:rFonts w:eastAsia="等线" w:hint="eastAsia"/>
          <w:lang w:eastAsia="ja-JP"/>
        </w:rPr>
        <w:tab/>
      </w:r>
      <w:r>
        <w:rPr>
          <w:rFonts w:eastAsia="等线" w:hint="eastAsia"/>
          <w:lang w:eastAsia="ja-JP"/>
        </w:rPr>
        <w:tab/>
      </w:r>
      <w:r>
        <w:rPr>
          <w:rFonts w:eastAsia="等线" w:hint="eastAsia"/>
          <w:lang w:eastAsia="ja-JP"/>
        </w:rPr>
        <w:tab/>
      </w:r>
      <w:r>
        <w:rPr>
          <w:rFonts w:eastAsia="等线" w:hint="eastAsia"/>
          <w:lang w:eastAsia="ja-JP"/>
        </w:rPr>
        <w:tab/>
      </w:r>
      <w:r>
        <w:rPr>
          <w:rFonts w:eastAsia="等线" w:hint="eastAsia"/>
          <w:lang w:eastAsia="ja-JP"/>
        </w:rPr>
        <w:tab/>
      </w:r>
      <w:r>
        <w:rPr>
          <w:rFonts w:eastAsia="等线" w:hint="eastAsia"/>
          <w:lang w:eastAsia="ja-JP"/>
        </w:rPr>
        <w:tab/>
      </w:r>
      <w:r>
        <w:rPr>
          <w:rFonts w:eastAsia="等线" w:hint="eastAsia"/>
          <w:lang w:eastAsia="ja-JP"/>
        </w:rPr>
        <w:tab/>
      </w:r>
      <w:r>
        <w:rPr>
          <w:rFonts w:eastAsia="等线" w:hint="eastAsia"/>
          <w:lang w:eastAsia="ja-JP"/>
        </w:rPr>
        <w:tab/>
      </w:r>
      <w:r>
        <w:rPr>
          <w:rFonts w:eastAsia="等线" w:hint="eastAsia"/>
          <w:snapToGrid w:val="0"/>
          <w:lang w:eastAsia="zh-CN"/>
        </w:rPr>
        <w:t>ProtocolIE-ID ::= 258</w:t>
      </w:r>
    </w:p>
    <w:p w:rsidR="00B33DCD" w:rsidRDefault="00B33DCD" w:rsidP="00B33DCD">
      <w:pPr>
        <w:pStyle w:val="PL"/>
        <w:rPr>
          <w:rFonts w:eastAsia="等线"/>
          <w:snapToGrid w:val="0"/>
          <w:lang w:eastAsia="zh-CN"/>
        </w:rPr>
      </w:pPr>
      <w:r>
        <w:rPr>
          <w:rFonts w:eastAsia="等线" w:hint="eastAsia"/>
          <w:snapToGrid w:val="0"/>
          <w:lang w:eastAsia="zh-CN"/>
        </w:rPr>
        <w:t>id-ServedEUTRAcellsToModifyListENDCConfUpd</w:t>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t>ProtocolIE-ID ::= 259</w:t>
      </w:r>
    </w:p>
    <w:p w:rsidR="00B33DCD" w:rsidRDefault="00B33DCD" w:rsidP="00B33DCD">
      <w:pPr>
        <w:pStyle w:val="PL"/>
        <w:rPr>
          <w:rFonts w:eastAsia="等线"/>
          <w:snapToGrid w:val="0"/>
          <w:lang w:eastAsia="zh-CN"/>
        </w:rPr>
      </w:pPr>
      <w:r>
        <w:rPr>
          <w:rFonts w:eastAsia="等线" w:hint="eastAsia"/>
          <w:snapToGrid w:val="0"/>
          <w:lang w:eastAsia="zh-CN"/>
        </w:rPr>
        <w:t>id-ServedEUTRAcellsToDeleteListENDCConfUpd</w:t>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t>ProtocolIE-ID ::= 260</w:t>
      </w:r>
    </w:p>
    <w:p w:rsidR="00B33DCD" w:rsidRDefault="00B33DCD" w:rsidP="00B33DCD">
      <w:pPr>
        <w:pStyle w:val="PL"/>
        <w:rPr>
          <w:rFonts w:eastAsia="等线"/>
          <w:snapToGrid w:val="0"/>
          <w:lang w:eastAsia="zh-CN"/>
        </w:rPr>
      </w:pPr>
      <w:r>
        <w:rPr>
          <w:rFonts w:eastAsia="等线" w:hint="eastAsia"/>
          <w:snapToGrid w:val="0"/>
          <w:lang w:eastAsia="zh-CN"/>
        </w:rPr>
        <w:t>id-ServedNRcellsToModifyListENDCConfUpd</w:t>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t>ProtocolIE-ID ::= 261</w:t>
      </w:r>
    </w:p>
    <w:p w:rsidR="00B33DCD" w:rsidRDefault="00B33DCD" w:rsidP="00B33DCD">
      <w:pPr>
        <w:pStyle w:val="PL"/>
        <w:rPr>
          <w:rFonts w:eastAsia="等线"/>
          <w:snapToGrid w:val="0"/>
          <w:lang w:eastAsia="zh-CN"/>
        </w:rPr>
      </w:pPr>
      <w:r>
        <w:rPr>
          <w:rFonts w:eastAsia="等线" w:hint="eastAsia"/>
          <w:snapToGrid w:val="0"/>
          <w:lang w:eastAsia="zh-CN"/>
        </w:rPr>
        <w:t>id-ServedNRcellsToDeleteListENDCConfUpd</w:t>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t>ProtocolIE-ID ::= 262</w:t>
      </w:r>
    </w:p>
    <w:p w:rsidR="00B33DCD" w:rsidRDefault="00B33DCD" w:rsidP="00B33DCD">
      <w:pPr>
        <w:pStyle w:val="PL"/>
        <w:rPr>
          <w:rFonts w:eastAsia="等线"/>
          <w:snapToGrid w:val="0"/>
          <w:lang w:eastAsia="zh-CN"/>
        </w:rPr>
      </w:pPr>
      <w:r>
        <w:rPr>
          <w:rFonts w:eastAsia="等线" w:hint="eastAsia"/>
          <w:snapToGrid w:val="0"/>
          <w:lang w:eastAsia="zh-CN"/>
        </w:rPr>
        <w:t>id-E-RABUsageReport-Item</w:t>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t>ProtocolIE-ID ::= 263</w:t>
      </w:r>
    </w:p>
    <w:p w:rsidR="00B33DCD" w:rsidRDefault="00B33DCD" w:rsidP="00B33DCD">
      <w:pPr>
        <w:pStyle w:val="PL"/>
        <w:rPr>
          <w:rFonts w:eastAsia="等线"/>
          <w:snapToGrid w:val="0"/>
          <w:lang w:eastAsia="zh-CN"/>
        </w:rPr>
      </w:pPr>
      <w:r>
        <w:rPr>
          <w:rFonts w:eastAsia="等线" w:hint="eastAsia"/>
          <w:snapToGrid w:val="0"/>
          <w:lang w:eastAsia="zh-CN"/>
        </w:rPr>
        <w:t>id-Old-SgNB-UE-X2AP-ID</w:t>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t>ProtocolIE-ID ::= 264</w:t>
      </w:r>
    </w:p>
    <w:p w:rsidR="00B33DCD" w:rsidRDefault="00B33DCD" w:rsidP="00B33DCD">
      <w:pPr>
        <w:pStyle w:val="PL"/>
        <w:rPr>
          <w:rFonts w:eastAsia="等线"/>
          <w:snapToGrid w:val="0"/>
          <w:lang w:eastAsia="zh-CN"/>
        </w:rPr>
      </w:pPr>
      <w:r>
        <w:rPr>
          <w:rFonts w:eastAsia="等线" w:hint="eastAsia"/>
          <w:snapToGrid w:val="0"/>
          <w:lang w:eastAsia="zh-CN"/>
        </w:rPr>
        <w:t>id-SecondaryRATUsageReportList</w:t>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t>ProtocolIE-ID ::= 265</w:t>
      </w:r>
    </w:p>
    <w:p w:rsidR="00B33DCD" w:rsidRDefault="00B33DCD" w:rsidP="00B33DCD">
      <w:pPr>
        <w:pStyle w:val="PL"/>
        <w:rPr>
          <w:rFonts w:eastAsia="等线"/>
          <w:snapToGrid w:val="0"/>
          <w:lang w:eastAsia="zh-CN"/>
        </w:rPr>
      </w:pPr>
      <w:r>
        <w:rPr>
          <w:rFonts w:eastAsia="等线" w:hint="eastAsia"/>
          <w:snapToGrid w:val="0"/>
          <w:lang w:eastAsia="zh-CN"/>
        </w:rPr>
        <w:t>id-SecondaryRATUsageReport-Item</w:t>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t>ProtocolIE-ID ::= 266</w:t>
      </w:r>
    </w:p>
    <w:p w:rsidR="00B33DCD" w:rsidRDefault="00B33DCD" w:rsidP="00B33DCD">
      <w:pPr>
        <w:pStyle w:val="PL"/>
        <w:rPr>
          <w:rFonts w:eastAsia="等线"/>
          <w:snapToGrid w:val="0"/>
          <w:lang w:eastAsia="zh-CN"/>
        </w:rPr>
      </w:pPr>
      <w:r>
        <w:rPr>
          <w:rFonts w:eastAsia="等线" w:hint="eastAsia"/>
          <w:snapToGrid w:val="0"/>
          <w:lang w:eastAsia="zh-CN"/>
        </w:rPr>
        <w:t>id-ServedNRCellsToActivate</w:t>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t>ProtocolIE-ID ::= 267</w:t>
      </w:r>
    </w:p>
    <w:p w:rsidR="00B33DCD" w:rsidRDefault="00B33DCD" w:rsidP="00B33DCD">
      <w:pPr>
        <w:pStyle w:val="PL"/>
        <w:rPr>
          <w:rFonts w:eastAsia="宋体"/>
          <w:snapToGrid w:val="0"/>
          <w:lang w:eastAsia="zh-CN"/>
        </w:rPr>
      </w:pPr>
      <w:r>
        <w:rPr>
          <w:rFonts w:eastAsia="等线" w:hint="eastAsia"/>
          <w:snapToGrid w:val="0"/>
          <w:lang w:eastAsia="zh-CN"/>
        </w:rPr>
        <w:t>id-ActivatedNRCellList</w:t>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t>ProtocolIE-ID ::= 268</w:t>
      </w:r>
    </w:p>
    <w:p w:rsidR="00B33DCD" w:rsidRDefault="00B33DCD" w:rsidP="00B33DCD">
      <w:pPr>
        <w:pStyle w:val="PL"/>
        <w:rPr>
          <w:snapToGrid w:val="0"/>
          <w:lang w:eastAsia="zh-CN"/>
        </w:rPr>
      </w:pPr>
      <w:r>
        <w:rPr>
          <w:rFonts w:hint="eastAsia"/>
          <w:snapToGrid w:val="0"/>
          <w:lang w:eastAsia="zh-CN"/>
        </w:rPr>
        <w:t>id-SelectedPLMN</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t>ProtocolIE-ID ::= 269</w:t>
      </w:r>
    </w:p>
    <w:p w:rsidR="00B33DCD" w:rsidRDefault="00B33DCD" w:rsidP="00B33DCD">
      <w:pPr>
        <w:pStyle w:val="PL"/>
        <w:rPr>
          <w:snapToGrid w:val="0"/>
          <w:lang w:eastAsia="zh-CN"/>
        </w:rPr>
      </w:pPr>
      <w:r>
        <w:rPr>
          <w:rFonts w:hint="eastAsia"/>
          <w:snapToGrid w:val="0"/>
          <w:lang w:eastAsia="zh-CN"/>
        </w:rPr>
        <w:t>id-UEs-ToBeReset</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t>ProtocolIE-ID ::= 270</w:t>
      </w:r>
    </w:p>
    <w:p w:rsidR="00B33DCD" w:rsidRDefault="00B33DCD" w:rsidP="00B33DCD">
      <w:pPr>
        <w:pStyle w:val="PL"/>
        <w:rPr>
          <w:snapToGrid w:val="0"/>
          <w:lang w:eastAsia="zh-CN"/>
        </w:rPr>
      </w:pPr>
      <w:r>
        <w:rPr>
          <w:rFonts w:hint="eastAsia"/>
          <w:snapToGrid w:val="0"/>
          <w:lang w:eastAsia="zh-CN"/>
        </w:rPr>
        <w:t>id-UEs-Admitted-ToBeReset</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t>ProtocolIE-ID ::= 271</w:t>
      </w:r>
    </w:p>
    <w:p w:rsidR="00B33DCD" w:rsidRDefault="00B33DCD" w:rsidP="00B33DCD">
      <w:pPr>
        <w:pStyle w:val="PL"/>
        <w:rPr>
          <w:snapToGrid w:val="0"/>
          <w:lang w:eastAsia="zh-CN"/>
        </w:rPr>
      </w:pPr>
      <w:r>
        <w:rPr>
          <w:rFonts w:hint="eastAsia"/>
          <w:snapToGrid w:val="0"/>
          <w:lang w:eastAsia="zh-CN"/>
        </w:rPr>
        <w:t>id-RRCConfigIndication</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t>ProtocolIE-ID ::= 272</w:t>
      </w:r>
    </w:p>
    <w:p w:rsidR="00B33DCD" w:rsidRDefault="00B33DCD" w:rsidP="00B33DCD">
      <w:pPr>
        <w:pStyle w:val="PL"/>
        <w:rPr>
          <w:snapToGrid w:val="0"/>
          <w:lang w:eastAsia="zh-CN"/>
        </w:rPr>
      </w:pPr>
      <w:r>
        <w:rPr>
          <w:rFonts w:hint="eastAsia"/>
          <w:snapToGrid w:val="0"/>
          <w:lang w:eastAsia="zh-CN"/>
        </w:rPr>
        <w:t>id-DownlinkPacketLossRate</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t>ProtocolIE-ID ::= 273</w:t>
      </w:r>
    </w:p>
    <w:p w:rsidR="00B33DCD" w:rsidRDefault="00B33DCD" w:rsidP="00B33DCD">
      <w:pPr>
        <w:pStyle w:val="PL"/>
        <w:rPr>
          <w:snapToGrid w:val="0"/>
          <w:lang w:eastAsia="zh-CN"/>
        </w:rPr>
      </w:pPr>
      <w:r>
        <w:rPr>
          <w:rFonts w:hint="eastAsia"/>
          <w:snapToGrid w:val="0"/>
          <w:lang w:eastAsia="zh-CN"/>
        </w:rPr>
        <w:t>id-UplinkPacketLossRate</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t>ProtocolIE-ID ::= 274</w:t>
      </w:r>
    </w:p>
    <w:p w:rsidR="00B33DCD" w:rsidRDefault="00B33DCD" w:rsidP="00B33DCD">
      <w:pPr>
        <w:pStyle w:val="PL"/>
        <w:rPr>
          <w:snapToGrid w:val="0"/>
          <w:lang w:eastAsia="zh-CN"/>
        </w:rPr>
      </w:pPr>
      <w:r>
        <w:rPr>
          <w:rFonts w:hint="eastAsia"/>
          <w:snapToGrid w:val="0"/>
          <w:lang w:eastAsia="zh-CN"/>
        </w:rPr>
        <w:t>id-SubscriberProfileIDforRFP</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t>ProtocolIE-ID ::= 275</w:t>
      </w:r>
    </w:p>
    <w:p w:rsidR="00B33DCD" w:rsidRDefault="00B33DCD" w:rsidP="00B33DCD">
      <w:pPr>
        <w:pStyle w:val="PL"/>
        <w:rPr>
          <w:snapToGrid w:val="0"/>
          <w:lang w:eastAsia="zh-CN"/>
        </w:rPr>
      </w:pPr>
      <w:r>
        <w:rPr>
          <w:rFonts w:hint="eastAsia"/>
          <w:snapToGrid w:val="0"/>
          <w:lang w:eastAsia="zh-CN"/>
        </w:rPr>
        <w:t>id-serviceType</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t>ProtocolIE-ID ::= 276</w:t>
      </w:r>
    </w:p>
    <w:p w:rsidR="00B33DCD" w:rsidRDefault="00B33DCD" w:rsidP="00B33DCD">
      <w:pPr>
        <w:pStyle w:val="PL"/>
        <w:rPr>
          <w:snapToGrid w:val="0"/>
          <w:lang w:eastAsia="zh-CN"/>
        </w:rPr>
      </w:pPr>
      <w:r>
        <w:rPr>
          <w:rFonts w:hint="eastAsia"/>
          <w:snapToGrid w:val="0"/>
          <w:lang w:eastAsia="zh-CN"/>
        </w:rPr>
        <w:t>id-AerialUEsubscriptionInformation</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t>ProtocolIE-ID ::= 277</w:t>
      </w:r>
    </w:p>
    <w:p w:rsidR="00B33DCD" w:rsidRDefault="00B33DCD" w:rsidP="00B33DCD">
      <w:pPr>
        <w:pStyle w:val="PL"/>
        <w:rPr>
          <w:snapToGrid w:val="0"/>
          <w:lang w:eastAsia="zh-CN"/>
        </w:rPr>
      </w:pPr>
      <w:r>
        <w:rPr>
          <w:rFonts w:hint="eastAsia"/>
          <w:snapToGrid w:val="0"/>
          <w:lang w:eastAsia="zh-CN"/>
        </w:rPr>
        <w:t>id-SGNB-Addition-Trigger-Ind</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t>ProtocolIE-ID ::= 278</w:t>
      </w:r>
    </w:p>
    <w:p w:rsidR="00B33DCD" w:rsidRDefault="00B33DCD" w:rsidP="00B33DCD">
      <w:pPr>
        <w:pStyle w:val="PL"/>
        <w:rPr>
          <w:snapToGrid w:val="0"/>
          <w:lang w:eastAsia="zh-CN"/>
        </w:rPr>
      </w:pPr>
      <w:r>
        <w:rPr>
          <w:rFonts w:hint="eastAsia"/>
          <w:snapToGrid w:val="0"/>
          <w:lang w:eastAsia="zh-CN"/>
        </w:rPr>
        <w:t>id-MeNBCell-ID</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t>ProtocolIE-ID ::= 279</w:t>
      </w:r>
    </w:p>
    <w:p w:rsidR="00B33DCD" w:rsidRDefault="00B33DCD" w:rsidP="00B33DCD">
      <w:pPr>
        <w:pStyle w:val="PL"/>
        <w:rPr>
          <w:snapToGrid w:val="0"/>
          <w:lang w:eastAsia="zh-CN"/>
        </w:rPr>
      </w:pPr>
      <w:r>
        <w:rPr>
          <w:rFonts w:hint="eastAsia"/>
          <w:snapToGrid w:val="0"/>
          <w:lang w:eastAsia="zh-CN"/>
        </w:rPr>
        <w:t>id-RequestedSplitSRBsrelease</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t>ProtocolIE-ID ::= 280</w:t>
      </w:r>
    </w:p>
    <w:p w:rsidR="00B33DCD" w:rsidRDefault="00B33DCD" w:rsidP="00B33DCD">
      <w:pPr>
        <w:pStyle w:val="PL"/>
        <w:rPr>
          <w:snapToGrid w:val="0"/>
          <w:lang w:eastAsia="zh-CN"/>
        </w:rPr>
      </w:pPr>
      <w:r>
        <w:rPr>
          <w:rFonts w:hint="eastAsia"/>
          <w:snapToGrid w:val="0"/>
          <w:lang w:eastAsia="zh-CN"/>
        </w:rPr>
        <w:t>id-AdmittedSplitSRBsrelease</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t>ProtocolIE-ID ::= 281</w:t>
      </w:r>
    </w:p>
    <w:p w:rsidR="00B33DCD" w:rsidRDefault="00B33DCD" w:rsidP="00B33DCD">
      <w:pPr>
        <w:pStyle w:val="PL"/>
        <w:rPr>
          <w:snapToGrid w:val="0"/>
          <w:lang w:eastAsia="zh-CN"/>
        </w:rPr>
      </w:pPr>
      <w:r>
        <w:rPr>
          <w:rFonts w:hint="eastAsia"/>
          <w:snapToGrid w:val="0"/>
          <w:lang w:eastAsia="zh-CN"/>
        </w:rPr>
        <w:t>id-NRS-NSSS-PowerOffset</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t>ProtocolIE-ID ::= 282</w:t>
      </w:r>
    </w:p>
    <w:p w:rsidR="00B33DCD" w:rsidRDefault="00B33DCD" w:rsidP="00B33DCD">
      <w:pPr>
        <w:pStyle w:val="PL"/>
        <w:rPr>
          <w:snapToGrid w:val="0"/>
          <w:lang w:eastAsia="zh-CN"/>
        </w:rPr>
      </w:pPr>
      <w:r>
        <w:rPr>
          <w:rFonts w:hint="eastAsia"/>
          <w:snapToGrid w:val="0"/>
          <w:lang w:eastAsia="zh-CN"/>
        </w:rPr>
        <w:t>id-NSSS-NumOccasionDifferentPrecoder</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t>ProtocolIE-ID ::= 283</w:t>
      </w:r>
    </w:p>
    <w:p w:rsidR="00B33DCD" w:rsidRDefault="00B33DCD" w:rsidP="00B33DCD">
      <w:pPr>
        <w:pStyle w:val="PL"/>
        <w:rPr>
          <w:snapToGrid w:val="0"/>
          <w:lang w:eastAsia="zh-CN"/>
        </w:rPr>
      </w:pPr>
      <w:r>
        <w:rPr>
          <w:rFonts w:hint="eastAsia"/>
          <w:snapToGrid w:val="0"/>
          <w:lang w:eastAsia="zh-CN"/>
        </w:rPr>
        <w:t>id-ProtectedEUTRAResourceIndication</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t>ProtocolIE-ID ::= 284</w:t>
      </w:r>
    </w:p>
    <w:p w:rsidR="00B33DCD" w:rsidRDefault="00B33DCD" w:rsidP="00B33DCD">
      <w:pPr>
        <w:pStyle w:val="PL"/>
        <w:rPr>
          <w:snapToGrid w:val="0"/>
          <w:lang w:eastAsia="zh-CN"/>
        </w:rPr>
      </w:pPr>
      <w:r>
        <w:rPr>
          <w:rFonts w:hint="eastAsia"/>
          <w:snapToGrid w:val="0"/>
          <w:lang w:eastAsia="zh-CN"/>
        </w:rPr>
        <w:t>id-InitiatingNodeType-EutranrCellResourceCoordination</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t>ProtocolIE-ID ::= 285</w:t>
      </w:r>
    </w:p>
    <w:p w:rsidR="00B33DCD" w:rsidRDefault="00B33DCD" w:rsidP="00B33DCD">
      <w:pPr>
        <w:pStyle w:val="PL"/>
        <w:rPr>
          <w:snapToGrid w:val="0"/>
          <w:lang w:eastAsia="zh-CN"/>
        </w:rPr>
      </w:pPr>
      <w:r>
        <w:rPr>
          <w:rFonts w:hint="eastAsia"/>
          <w:snapToGrid w:val="0"/>
          <w:lang w:eastAsia="zh-CN"/>
        </w:rPr>
        <w:t>id-RespondingNodeType-EutranrCellResourceCoordination</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t>ProtocolIE-ID ::= 286</w:t>
      </w:r>
    </w:p>
    <w:p w:rsidR="00B33DCD" w:rsidRDefault="00B33DCD" w:rsidP="00B33DCD">
      <w:pPr>
        <w:pStyle w:val="PL"/>
        <w:rPr>
          <w:snapToGrid w:val="0"/>
          <w:lang w:eastAsia="zh-CN"/>
        </w:rPr>
      </w:pPr>
      <w:r>
        <w:rPr>
          <w:rFonts w:hint="eastAsia"/>
          <w:snapToGrid w:val="0"/>
          <w:lang w:eastAsia="zh-CN"/>
        </w:rPr>
        <w:t>id-DataTrafficResourceIndication</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t>ProtocolIE-ID ::= 287</w:t>
      </w:r>
    </w:p>
    <w:p w:rsidR="00B33DCD" w:rsidRDefault="00B33DCD" w:rsidP="00B33DCD">
      <w:pPr>
        <w:pStyle w:val="PL"/>
        <w:rPr>
          <w:snapToGrid w:val="0"/>
          <w:lang w:eastAsia="zh-CN"/>
        </w:rPr>
      </w:pPr>
      <w:r>
        <w:rPr>
          <w:rFonts w:hint="eastAsia"/>
          <w:snapToGrid w:val="0"/>
          <w:lang w:eastAsia="zh-CN"/>
        </w:rPr>
        <w:t>id-SpectrumSharingGroupID</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t>ProtocolIE-ID ::= 288</w:t>
      </w:r>
    </w:p>
    <w:p w:rsidR="00B33DCD" w:rsidRDefault="00B33DCD" w:rsidP="00B33DCD">
      <w:pPr>
        <w:pStyle w:val="PL"/>
        <w:rPr>
          <w:snapToGrid w:val="0"/>
          <w:lang w:eastAsia="zh-CN"/>
        </w:rPr>
      </w:pPr>
      <w:r>
        <w:rPr>
          <w:rFonts w:hint="eastAsia"/>
          <w:snapToGrid w:val="0"/>
          <w:lang w:eastAsia="zh-CN"/>
        </w:rPr>
        <w:t>id-ListofEUTRACellsinEUTRACoordinationReq</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t>ProtocolIE-ID ::= 289</w:t>
      </w:r>
    </w:p>
    <w:p w:rsidR="00B33DCD" w:rsidRDefault="00B33DCD" w:rsidP="00B33DCD">
      <w:pPr>
        <w:pStyle w:val="PL"/>
        <w:rPr>
          <w:snapToGrid w:val="0"/>
          <w:lang w:eastAsia="zh-CN"/>
        </w:rPr>
      </w:pPr>
      <w:r>
        <w:rPr>
          <w:rFonts w:hint="eastAsia"/>
          <w:snapToGrid w:val="0"/>
          <w:lang w:eastAsia="zh-CN"/>
        </w:rPr>
        <w:t>id-ListofEUTRACellsinEUTRACoordinationResp</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t>ProtocolIE-ID ::= 290</w:t>
      </w:r>
    </w:p>
    <w:p w:rsidR="00B33DCD" w:rsidRDefault="00B33DCD" w:rsidP="00B33DCD">
      <w:pPr>
        <w:pStyle w:val="PL"/>
        <w:rPr>
          <w:snapToGrid w:val="0"/>
          <w:lang w:eastAsia="zh-CN"/>
        </w:rPr>
      </w:pPr>
      <w:r>
        <w:rPr>
          <w:rFonts w:hint="eastAsia"/>
          <w:snapToGrid w:val="0"/>
          <w:lang w:eastAsia="zh-CN"/>
        </w:rPr>
        <w:t>id-ListofEUTRACellsinNRCoordinationReq</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t>ProtocolIE-ID ::= 291</w:t>
      </w:r>
    </w:p>
    <w:p w:rsidR="00B33DCD" w:rsidRDefault="00B33DCD" w:rsidP="00B33DCD">
      <w:pPr>
        <w:pStyle w:val="PL"/>
        <w:rPr>
          <w:snapToGrid w:val="0"/>
          <w:lang w:eastAsia="zh-CN"/>
        </w:rPr>
      </w:pPr>
      <w:r>
        <w:rPr>
          <w:rFonts w:hint="eastAsia"/>
          <w:snapToGrid w:val="0"/>
          <w:lang w:eastAsia="zh-CN"/>
        </w:rPr>
        <w:t>id-ListofNRCellsinNRCoordinationReq</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t>ProtocolIE-ID ::= 292</w:t>
      </w:r>
    </w:p>
    <w:p w:rsidR="00B33DCD" w:rsidRDefault="00B33DCD" w:rsidP="00B33DCD">
      <w:pPr>
        <w:pStyle w:val="PL"/>
        <w:rPr>
          <w:snapToGrid w:val="0"/>
          <w:lang w:eastAsia="zh-CN"/>
        </w:rPr>
      </w:pPr>
      <w:r>
        <w:rPr>
          <w:rFonts w:hint="eastAsia"/>
          <w:snapToGrid w:val="0"/>
          <w:lang w:eastAsia="zh-CN"/>
        </w:rPr>
        <w:t>id-ListofNRCellsinNRCoordinationResp</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t>ProtocolIE-ID ::= 293</w:t>
      </w:r>
    </w:p>
    <w:p w:rsidR="00B33DCD" w:rsidRDefault="00B33DCD" w:rsidP="00B33DCD">
      <w:pPr>
        <w:pStyle w:val="PL"/>
        <w:rPr>
          <w:snapToGrid w:val="0"/>
          <w:lang w:eastAsia="zh-CN"/>
        </w:rPr>
      </w:pPr>
      <w:r>
        <w:rPr>
          <w:rFonts w:hint="eastAsia"/>
          <w:snapToGrid w:val="0"/>
          <w:lang w:eastAsia="zh-CN"/>
        </w:rPr>
        <w:t>id-E-RABs-AdmittedToBeModified-SgNBModConfList</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t>ProtocolIE-ID ::= 294</w:t>
      </w:r>
    </w:p>
    <w:p w:rsidR="00B33DCD" w:rsidRDefault="00B33DCD" w:rsidP="00B33DCD">
      <w:pPr>
        <w:pStyle w:val="PL"/>
        <w:rPr>
          <w:snapToGrid w:val="0"/>
          <w:lang w:eastAsia="zh-CN"/>
        </w:rPr>
      </w:pPr>
      <w:r>
        <w:rPr>
          <w:rFonts w:hint="eastAsia"/>
          <w:snapToGrid w:val="0"/>
          <w:lang w:eastAsia="zh-CN"/>
        </w:rPr>
        <w:t>id-E-RABs-AdmittedToBeModified-SgNBModConf-Item</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t>ProtocolIE-ID ::= 295</w:t>
      </w:r>
    </w:p>
    <w:p w:rsidR="00B33DCD" w:rsidRDefault="00B33DCD" w:rsidP="00B33DCD">
      <w:pPr>
        <w:pStyle w:val="PL"/>
        <w:rPr>
          <w:snapToGrid w:val="0"/>
          <w:lang w:eastAsia="zh-CN"/>
        </w:rPr>
      </w:pPr>
      <w:r>
        <w:rPr>
          <w:rFonts w:hint="eastAsia"/>
          <w:snapToGrid w:val="0"/>
          <w:lang w:eastAsia="zh-CN"/>
        </w:rPr>
        <w:t>id-UEContextLevelUserPlaneActivity</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t>ProtocolIE-ID ::= 296</w:t>
      </w:r>
    </w:p>
    <w:p w:rsidR="00B33DCD" w:rsidRDefault="00B33DCD" w:rsidP="00B33DCD">
      <w:pPr>
        <w:pStyle w:val="PL"/>
        <w:rPr>
          <w:snapToGrid w:val="0"/>
          <w:lang w:eastAsia="zh-CN"/>
        </w:rPr>
      </w:pPr>
      <w:r>
        <w:rPr>
          <w:rFonts w:hint="eastAsia"/>
          <w:snapToGrid w:val="0"/>
          <w:lang w:eastAsia="zh-CN"/>
        </w:rPr>
        <w:t>id-ERABActivityNotifyItemList</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t>ProtocolIE-ID ::= 297</w:t>
      </w:r>
    </w:p>
    <w:p w:rsidR="00B33DCD" w:rsidRDefault="00B33DCD" w:rsidP="00B33DCD">
      <w:pPr>
        <w:pStyle w:val="PL"/>
        <w:rPr>
          <w:snapToGrid w:val="0"/>
          <w:lang w:eastAsia="zh-CN"/>
        </w:rPr>
      </w:pPr>
      <w:r>
        <w:rPr>
          <w:rFonts w:hint="eastAsia"/>
          <w:snapToGrid w:val="0"/>
          <w:lang w:eastAsia="zh-CN"/>
        </w:rPr>
        <w:t>id-InitiatingNodeType-EndcX2Removal</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t>ProtocolIE-ID ::= 298</w:t>
      </w:r>
    </w:p>
    <w:p w:rsidR="00B33DCD" w:rsidRDefault="00B33DCD" w:rsidP="00B33DCD">
      <w:pPr>
        <w:pStyle w:val="PL"/>
        <w:rPr>
          <w:snapToGrid w:val="0"/>
          <w:lang w:eastAsia="zh-CN"/>
        </w:rPr>
      </w:pPr>
      <w:r>
        <w:rPr>
          <w:rFonts w:hint="eastAsia"/>
          <w:snapToGrid w:val="0"/>
          <w:lang w:eastAsia="zh-CN"/>
        </w:rPr>
        <w:t>id-RespondingNodeType-EndcX2Removal</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t>ProtocolIE-ID ::= 299</w:t>
      </w:r>
    </w:p>
    <w:p w:rsidR="00B33DCD" w:rsidRDefault="00B33DCD" w:rsidP="00B33DCD">
      <w:pPr>
        <w:pStyle w:val="PL"/>
        <w:rPr>
          <w:snapToGrid w:val="0"/>
          <w:lang w:eastAsia="zh-CN"/>
        </w:rPr>
      </w:pPr>
      <w:r>
        <w:rPr>
          <w:rFonts w:hint="eastAsia"/>
          <w:snapToGrid w:val="0"/>
          <w:lang w:eastAsia="zh-CN"/>
        </w:rPr>
        <w:t>id-RLC-Status</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t>ProtocolIE-ID ::= 300</w:t>
      </w:r>
    </w:p>
    <w:p w:rsidR="00B33DCD" w:rsidRDefault="00B33DCD" w:rsidP="00B33DCD">
      <w:pPr>
        <w:pStyle w:val="PL"/>
        <w:rPr>
          <w:snapToGrid w:val="0"/>
          <w:lang w:eastAsia="zh-CN"/>
        </w:rPr>
      </w:pPr>
      <w:r>
        <w:rPr>
          <w:rFonts w:hint="eastAsia"/>
          <w:snapToGrid w:val="0"/>
          <w:lang w:eastAsia="zh-CN"/>
        </w:rPr>
        <w:t>id-CNTypeRestrictions</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t>ProtocolIE-ID ::= 301</w:t>
      </w:r>
    </w:p>
    <w:p w:rsidR="00B33DCD" w:rsidRDefault="00B33DCD" w:rsidP="00B33DCD">
      <w:pPr>
        <w:pStyle w:val="PL"/>
        <w:rPr>
          <w:snapToGrid w:val="0"/>
          <w:lang w:eastAsia="zh-CN"/>
        </w:rPr>
      </w:pPr>
      <w:r>
        <w:rPr>
          <w:rFonts w:hint="eastAsia"/>
          <w:snapToGrid w:val="0"/>
          <w:lang w:eastAsia="zh-CN"/>
        </w:rPr>
        <w:t>id-uLpDCPSnLength</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t>ProtocolIE-ID ::= 302</w:t>
      </w:r>
    </w:p>
    <w:p w:rsidR="00B33DCD" w:rsidRDefault="00B33DCD" w:rsidP="00B33DCD">
      <w:pPr>
        <w:pStyle w:val="PL"/>
        <w:rPr>
          <w:snapToGrid w:val="0"/>
          <w:lang w:eastAsia="zh-CN"/>
        </w:rPr>
      </w:pPr>
      <w:r>
        <w:rPr>
          <w:rFonts w:hint="eastAsia"/>
          <w:snapToGrid w:val="0"/>
          <w:lang w:eastAsia="zh-CN"/>
        </w:rPr>
        <w:t>id-BluetoothMeasurementConfiguration</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t>ProtocolIE-ID ::= 303</w:t>
      </w:r>
    </w:p>
    <w:p w:rsidR="00B33DCD" w:rsidRDefault="00B33DCD" w:rsidP="00B33DCD">
      <w:pPr>
        <w:pStyle w:val="PL"/>
        <w:rPr>
          <w:snapToGrid w:val="0"/>
          <w:lang w:eastAsia="zh-CN"/>
        </w:rPr>
      </w:pPr>
      <w:r>
        <w:rPr>
          <w:rFonts w:hint="eastAsia"/>
          <w:snapToGrid w:val="0"/>
          <w:lang w:eastAsia="zh-CN"/>
        </w:rPr>
        <w:t>id-WLANMeasurementConfiguration</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t>ProtocolIE-ID ::= 304</w:t>
      </w:r>
    </w:p>
    <w:p w:rsidR="00B33DCD" w:rsidRDefault="00B33DCD" w:rsidP="00B33DCD">
      <w:pPr>
        <w:pStyle w:val="PL"/>
        <w:rPr>
          <w:snapToGrid w:val="0"/>
          <w:lang w:eastAsia="zh-CN"/>
        </w:rPr>
      </w:pPr>
      <w:r>
        <w:rPr>
          <w:rFonts w:hint="eastAsia"/>
          <w:snapToGrid w:val="0"/>
          <w:lang w:eastAsia="zh-CN"/>
        </w:rPr>
        <w:t>id-NRrestrictionin5GS</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t>ProtocolIE-ID ::= 305</w:t>
      </w:r>
    </w:p>
    <w:p w:rsidR="00B33DCD" w:rsidRDefault="00B33DCD" w:rsidP="00B33DCD">
      <w:pPr>
        <w:pStyle w:val="PL"/>
        <w:rPr>
          <w:snapToGrid w:val="0"/>
          <w:lang w:eastAsia="zh-CN"/>
        </w:rPr>
      </w:pPr>
      <w:r>
        <w:rPr>
          <w:rFonts w:hint="eastAsia"/>
          <w:snapToGrid w:val="0"/>
          <w:lang w:eastAsia="zh-CN"/>
        </w:rPr>
        <w:t>id-dL-Forwarding</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t>ProtocolIE-ID ::= 306</w:t>
      </w:r>
    </w:p>
    <w:p w:rsidR="00B33DCD" w:rsidRDefault="00B33DCD" w:rsidP="00B33DCD">
      <w:pPr>
        <w:pStyle w:val="PL"/>
        <w:rPr>
          <w:snapToGrid w:val="0"/>
          <w:lang w:eastAsia="zh-CN"/>
        </w:rPr>
      </w:pPr>
      <w:r>
        <w:rPr>
          <w:rFonts w:hint="eastAsia"/>
          <w:snapToGrid w:val="0"/>
          <w:lang w:eastAsia="zh-CN"/>
        </w:rPr>
        <w:t>id-E-RABs-DataForwardingAddress-List</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t>ProtocolIE-ID ::= 307</w:t>
      </w:r>
    </w:p>
    <w:p w:rsidR="00B33DCD" w:rsidRDefault="00B33DCD" w:rsidP="00B33DCD">
      <w:pPr>
        <w:pStyle w:val="PL"/>
        <w:rPr>
          <w:snapToGrid w:val="0"/>
          <w:lang w:eastAsia="zh-CN"/>
        </w:rPr>
      </w:pPr>
      <w:r>
        <w:rPr>
          <w:rFonts w:hint="eastAsia"/>
          <w:snapToGrid w:val="0"/>
          <w:lang w:eastAsia="zh-CN"/>
        </w:rPr>
        <w:t>id-E-RABs-DataForwardingAddress-Item</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t>ProtocolIE-ID ::= 308</w:t>
      </w:r>
    </w:p>
    <w:p w:rsidR="00B33DCD" w:rsidRDefault="00B33DCD" w:rsidP="00B33DCD">
      <w:pPr>
        <w:pStyle w:val="PL"/>
        <w:rPr>
          <w:snapToGrid w:val="0"/>
          <w:lang w:eastAsia="zh-CN"/>
        </w:rPr>
      </w:pPr>
      <w:r>
        <w:rPr>
          <w:rFonts w:hint="eastAsia"/>
          <w:snapToGrid w:val="0"/>
          <w:lang w:eastAsia="zh-CN"/>
        </w:rPr>
        <w:t>id-Subscription-Based-UE-DifferentiationInfo</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t>ProtocolIE-ID ::= 309</w:t>
      </w:r>
    </w:p>
    <w:p w:rsidR="00B33DCD" w:rsidRDefault="00B33DCD" w:rsidP="00B33DCD">
      <w:pPr>
        <w:pStyle w:val="PL"/>
        <w:rPr>
          <w:snapToGrid w:val="0"/>
          <w:lang w:eastAsia="zh-CN"/>
        </w:rPr>
      </w:pPr>
      <w:r>
        <w:rPr>
          <w:rFonts w:hint="eastAsia"/>
          <w:snapToGrid w:val="0"/>
          <w:lang w:eastAsia="zh-CN"/>
        </w:rPr>
        <w:t>id-GNBOverloadInformation</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t>ProtocolIE-ID ::= 310</w:t>
      </w:r>
    </w:p>
    <w:p w:rsidR="00B33DCD" w:rsidRDefault="00B33DCD" w:rsidP="00B33DCD">
      <w:pPr>
        <w:pStyle w:val="PL"/>
        <w:rPr>
          <w:snapToGrid w:val="0"/>
          <w:lang w:eastAsia="zh-CN"/>
        </w:rPr>
      </w:pPr>
      <w:r>
        <w:rPr>
          <w:rFonts w:hint="eastAsia"/>
          <w:snapToGrid w:val="0"/>
          <w:lang w:eastAsia="zh-CN"/>
        </w:rPr>
        <w:t>id-dLPDCPSnLength</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t>ProtocolIE-ID ::= 311</w:t>
      </w:r>
    </w:p>
    <w:p w:rsidR="00B33DCD" w:rsidRDefault="00B33DCD" w:rsidP="00B33DCD">
      <w:pPr>
        <w:pStyle w:val="PL"/>
        <w:rPr>
          <w:snapToGrid w:val="0"/>
          <w:lang w:eastAsia="zh-CN"/>
        </w:rPr>
      </w:pPr>
      <w:r>
        <w:rPr>
          <w:rFonts w:hint="eastAsia"/>
          <w:snapToGrid w:val="0"/>
          <w:lang w:eastAsia="zh-CN"/>
        </w:rPr>
        <w:t>id-secondarysgNBDLGTPTEIDatPDCP</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t>ProtocolIE-ID ::= 312</w:t>
      </w:r>
    </w:p>
    <w:p w:rsidR="00B33DCD" w:rsidRDefault="00B33DCD" w:rsidP="00B33DCD">
      <w:pPr>
        <w:pStyle w:val="PL"/>
        <w:rPr>
          <w:snapToGrid w:val="0"/>
          <w:lang w:eastAsia="zh-CN"/>
        </w:rPr>
      </w:pPr>
      <w:r>
        <w:rPr>
          <w:rFonts w:hint="eastAsia"/>
          <w:snapToGrid w:val="0"/>
          <w:lang w:eastAsia="zh-CN"/>
        </w:rPr>
        <w:t>id-secondarymeNBULGTPTEIDatPDCP</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t>ProtocolIE-ID ::= 313</w:t>
      </w:r>
    </w:p>
    <w:p w:rsidR="00B33DCD" w:rsidRDefault="00B33DCD" w:rsidP="00B33DCD">
      <w:pPr>
        <w:pStyle w:val="PL"/>
        <w:rPr>
          <w:snapToGrid w:val="0"/>
          <w:lang w:eastAsia="zh-CN"/>
        </w:rPr>
      </w:pPr>
      <w:r>
        <w:rPr>
          <w:rFonts w:hint="eastAsia"/>
          <w:snapToGrid w:val="0"/>
          <w:lang w:eastAsia="zh-CN"/>
        </w:rPr>
        <w:t>id-lCID</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t>ProtocolIE-ID ::= 314</w:t>
      </w:r>
    </w:p>
    <w:p w:rsidR="00B33DCD" w:rsidRDefault="00B33DCD" w:rsidP="00B33DCD">
      <w:pPr>
        <w:pStyle w:val="PL"/>
        <w:rPr>
          <w:snapToGrid w:val="0"/>
          <w:lang w:eastAsia="zh-CN"/>
        </w:rPr>
      </w:pPr>
      <w:r>
        <w:rPr>
          <w:rFonts w:hint="eastAsia"/>
          <w:snapToGrid w:val="0"/>
          <w:lang w:eastAsia="zh-CN"/>
        </w:rPr>
        <w:t>id-duplicationActivation</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t>ProtocolIE-ID ::= 315</w:t>
      </w:r>
    </w:p>
    <w:p w:rsidR="00B33DCD" w:rsidRDefault="00B33DCD" w:rsidP="00B33DCD">
      <w:pPr>
        <w:pStyle w:val="PL"/>
        <w:rPr>
          <w:snapToGrid w:val="0"/>
          <w:lang w:eastAsia="zh-CN"/>
        </w:rPr>
      </w:pPr>
      <w:r>
        <w:rPr>
          <w:rFonts w:hint="eastAsia"/>
          <w:snapToGrid w:val="0"/>
          <w:lang w:eastAsia="zh-CN"/>
        </w:rPr>
        <w:t>id-ECGI</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t>ProtocolIE-ID ::= 316</w:t>
      </w:r>
    </w:p>
    <w:p w:rsidR="00B33DCD" w:rsidRDefault="00B33DCD" w:rsidP="00B33DCD">
      <w:pPr>
        <w:pStyle w:val="PL"/>
        <w:rPr>
          <w:snapToGrid w:val="0"/>
          <w:lang w:eastAsia="zh-CN"/>
        </w:rPr>
      </w:pPr>
      <w:r>
        <w:rPr>
          <w:rFonts w:hint="eastAsia"/>
          <w:snapToGrid w:val="0"/>
          <w:lang w:eastAsia="zh-CN"/>
        </w:rPr>
        <w:t>id-RLCMode-transferred</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t>ProtocolIE-ID ::= 317</w:t>
      </w:r>
    </w:p>
    <w:p w:rsidR="00B33DCD" w:rsidRDefault="00B33DCD" w:rsidP="00B33DCD">
      <w:pPr>
        <w:pStyle w:val="PL"/>
        <w:rPr>
          <w:snapToGrid w:val="0"/>
          <w:lang w:eastAsia="zh-CN"/>
        </w:rPr>
      </w:pPr>
      <w:r>
        <w:rPr>
          <w:rFonts w:hint="eastAsia"/>
          <w:snapToGrid w:val="0"/>
          <w:lang w:eastAsia="zh-CN"/>
        </w:rPr>
        <w:t>id-E-RABs-Admitted-ToBeReleased-SgNBRelReqAckList</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t>ProtocolIE-ID ::= 318</w:t>
      </w:r>
    </w:p>
    <w:p w:rsidR="00B33DCD" w:rsidRDefault="00B33DCD" w:rsidP="00B33DCD">
      <w:pPr>
        <w:pStyle w:val="PL"/>
        <w:rPr>
          <w:snapToGrid w:val="0"/>
          <w:lang w:eastAsia="zh-CN"/>
        </w:rPr>
      </w:pPr>
      <w:r>
        <w:rPr>
          <w:rFonts w:hint="eastAsia"/>
          <w:snapToGrid w:val="0"/>
          <w:lang w:eastAsia="zh-CN"/>
        </w:rPr>
        <w:t>id-E-RABs-Admitted-ToBeReleased-SgNBRelReqAck-Item</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t>ProtocolIE-ID ::= 319</w:t>
      </w:r>
    </w:p>
    <w:p w:rsidR="00B33DCD" w:rsidRDefault="00B33DCD" w:rsidP="00B33DCD">
      <w:pPr>
        <w:pStyle w:val="PL"/>
        <w:rPr>
          <w:snapToGrid w:val="0"/>
          <w:lang w:eastAsia="zh-CN"/>
        </w:rPr>
      </w:pPr>
      <w:r>
        <w:rPr>
          <w:rFonts w:hint="eastAsia"/>
          <w:snapToGrid w:val="0"/>
          <w:lang w:eastAsia="zh-CN"/>
        </w:rPr>
        <w:lastRenderedPageBreak/>
        <w:t>id-E-RABs-ToBeReleased-SgNBRelReqdList</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t>ProtocolIE-ID ::= 320</w:t>
      </w:r>
    </w:p>
    <w:p w:rsidR="00B33DCD" w:rsidRDefault="00B33DCD" w:rsidP="00B33DCD">
      <w:pPr>
        <w:pStyle w:val="PL"/>
        <w:rPr>
          <w:snapToGrid w:val="0"/>
          <w:lang w:eastAsia="zh-CN"/>
        </w:rPr>
      </w:pPr>
      <w:r>
        <w:rPr>
          <w:rFonts w:hint="eastAsia"/>
          <w:snapToGrid w:val="0"/>
          <w:lang w:eastAsia="zh-CN"/>
        </w:rPr>
        <w:t>id-E-RABs-ToBeReleased-SgNBRelReqd-Item</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t>ProtocolIE-ID ::= 321</w:t>
      </w:r>
    </w:p>
    <w:p w:rsidR="00B33DCD" w:rsidRDefault="00B33DCD" w:rsidP="00B33DCD">
      <w:pPr>
        <w:pStyle w:val="PL"/>
        <w:rPr>
          <w:snapToGrid w:val="0"/>
          <w:lang w:eastAsia="zh-CN"/>
        </w:rPr>
      </w:pPr>
      <w:r>
        <w:rPr>
          <w:rFonts w:hint="eastAsia"/>
          <w:snapToGrid w:val="0"/>
          <w:lang w:eastAsia="zh-CN"/>
        </w:rPr>
        <w:t>id-NRCGI</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t>ProtocolIE-ID ::= 322</w:t>
      </w:r>
    </w:p>
    <w:p w:rsidR="00B33DCD" w:rsidRDefault="00B33DCD" w:rsidP="00B33DCD">
      <w:pPr>
        <w:pStyle w:val="PL"/>
        <w:rPr>
          <w:snapToGrid w:val="0"/>
          <w:lang w:eastAsia="zh-CN"/>
        </w:rPr>
      </w:pPr>
      <w:r>
        <w:rPr>
          <w:rFonts w:hint="eastAsia"/>
          <w:snapToGrid w:val="0"/>
          <w:lang w:eastAsia="zh-CN"/>
        </w:rPr>
        <w:t>id-MeNBCoordinationAssistanceInformation</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t>ProtocolIE-ID ::= 323</w:t>
      </w:r>
    </w:p>
    <w:p w:rsidR="00B33DCD" w:rsidRDefault="00B33DCD" w:rsidP="00B33DCD">
      <w:pPr>
        <w:pStyle w:val="PL"/>
        <w:rPr>
          <w:snapToGrid w:val="0"/>
          <w:lang w:eastAsia="zh-CN"/>
        </w:rPr>
      </w:pPr>
      <w:r>
        <w:rPr>
          <w:rFonts w:hint="eastAsia"/>
          <w:snapToGrid w:val="0"/>
          <w:lang w:eastAsia="zh-CN"/>
        </w:rPr>
        <w:t>id-SgNBCoordinationAssistanceInformation</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t>ProtocolIE-ID ::= 324</w:t>
      </w:r>
    </w:p>
    <w:p w:rsidR="00B33DCD" w:rsidRDefault="00B33DCD" w:rsidP="00B33DCD">
      <w:pPr>
        <w:pStyle w:val="PL"/>
        <w:rPr>
          <w:snapToGrid w:val="0"/>
          <w:lang w:eastAsia="zh-CN"/>
        </w:rPr>
      </w:pPr>
      <w:r>
        <w:rPr>
          <w:rFonts w:hint="eastAsia"/>
          <w:snapToGrid w:val="0"/>
          <w:lang w:eastAsia="zh-CN"/>
        </w:rPr>
        <w:t>id-new-drb-ID-req</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t>ProtocolIE-ID ::= 325</w:t>
      </w:r>
    </w:p>
    <w:p w:rsidR="00B33DCD" w:rsidRDefault="00B33DCD" w:rsidP="00B33DCD">
      <w:pPr>
        <w:pStyle w:val="PL"/>
        <w:rPr>
          <w:snapToGrid w:val="0"/>
          <w:lang w:eastAsia="zh-CN"/>
        </w:rPr>
      </w:pPr>
      <w:r>
        <w:rPr>
          <w:rFonts w:hint="eastAsia"/>
          <w:snapToGrid w:val="0"/>
          <w:lang w:eastAsia="zh-CN"/>
        </w:rPr>
        <w:t>id-endcSONConfigurationTransfer</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t>ProtocolIE-ID ::= 326</w:t>
      </w:r>
    </w:p>
    <w:p w:rsidR="00B33DCD" w:rsidRDefault="00B33DCD" w:rsidP="00B33DCD">
      <w:pPr>
        <w:pStyle w:val="PL"/>
        <w:rPr>
          <w:snapToGrid w:val="0"/>
          <w:lang w:eastAsia="zh-CN"/>
        </w:rPr>
      </w:pPr>
      <w:r>
        <w:rPr>
          <w:rFonts w:hint="eastAsia"/>
          <w:snapToGrid w:val="0"/>
          <w:lang w:eastAsia="zh-CN"/>
        </w:rPr>
        <w:t>id-NRNeighbourInfoToAdd</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t>ProtocolIE-ID ::= 327</w:t>
      </w:r>
    </w:p>
    <w:p w:rsidR="00B33DCD" w:rsidRDefault="00B33DCD" w:rsidP="00B33DCD">
      <w:pPr>
        <w:pStyle w:val="PL"/>
        <w:rPr>
          <w:snapToGrid w:val="0"/>
          <w:lang w:eastAsia="zh-CN"/>
        </w:rPr>
      </w:pPr>
      <w:r>
        <w:rPr>
          <w:rFonts w:hint="eastAsia"/>
          <w:snapToGrid w:val="0"/>
          <w:lang w:eastAsia="zh-CN"/>
        </w:rPr>
        <w:t>id-NRNeighbourInfoToModify</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t>ProtocolIE-ID ::= 328</w:t>
      </w:r>
    </w:p>
    <w:p w:rsidR="00B33DCD" w:rsidRDefault="00B33DCD" w:rsidP="00B33DCD">
      <w:pPr>
        <w:pStyle w:val="PL"/>
        <w:rPr>
          <w:snapToGrid w:val="0"/>
          <w:lang w:eastAsia="zh-CN"/>
        </w:rPr>
      </w:pPr>
      <w:r>
        <w:rPr>
          <w:rFonts w:hint="eastAsia"/>
          <w:snapToGrid w:val="0"/>
          <w:lang w:eastAsia="zh-CN"/>
        </w:rPr>
        <w:t>id-DesiredActNotificationLevel</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t>ProtocolIE-ID ::= 329</w:t>
      </w:r>
    </w:p>
    <w:p w:rsidR="00B33DCD" w:rsidRDefault="00B33DCD" w:rsidP="00B33DCD">
      <w:pPr>
        <w:pStyle w:val="PL"/>
        <w:rPr>
          <w:snapToGrid w:val="0"/>
          <w:lang w:eastAsia="zh-CN"/>
        </w:rPr>
      </w:pPr>
      <w:r>
        <w:rPr>
          <w:rFonts w:hint="eastAsia"/>
          <w:snapToGrid w:val="0"/>
          <w:lang w:eastAsia="zh-CN"/>
        </w:rPr>
        <w:t>id-LocationInformationSgNBReporting</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t>ProtocolIE-ID ::= 330</w:t>
      </w:r>
    </w:p>
    <w:p w:rsidR="00B33DCD" w:rsidRDefault="00B33DCD" w:rsidP="00B33DCD">
      <w:pPr>
        <w:pStyle w:val="PL"/>
        <w:rPr>
          <w:snapToGrid w:val="0"/>
          <w:lang w:eastAsia="zh-CN"/>
        </w:rPr>
      </w:pPr>
      <w:r>
        <w:rPr>
          <w:rFonts w:hint="eastAsia"/>
          <w:snapToGrid w:val="0"/>
          <w:lang w:eastAsia="zh-CN"/>
        </w:rPr>
        <w:t>id-LocationInformationSgNB</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t>ProtocolIE-ID ::= 331</w:t>
      </w:r>
    </w:p>
    <w:p w:rsidR="00B33DCD" w:rsidRDefault="00B33DCD" w:rsidP="00B33DCD">
      <w:pPr>
        <w:pStyle w:val="PL"/>
        <w:rPr>
          <w:snapToGrid w:val="0"/>
          <w:lang w:eastAsia="zh-CN"/>
        </w:rPr>
      </w:pPr>
      <w:r>
        <w:rPr>
          <w:rFonts w:hint="eastAsia"/>
          <w:snapToGrid w:val="0"/>
          <w:lang w:eastAsia="zh-CN"/>
        </w:rPr>
        <w:t>id-LastNG-RANPLMNIdentity</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t>ProtocolIE-ID ::= 332</w:t>
      </w:r>
    </w:p>
    <w:p w:rsidR="00B33DCD" w:rsidRDefault="00B33DCD" w:rsidP="00B33DCD">
      <w:pPr>
        <w:pStyle w:val="PL"/>
        <w:rPr>
          <w:snapToGrid w:val="0"/>
          <w:lang w:eastAsia="zh-CN"/>
        </w:rPr>
      </w:pPr>
      <w:r>
        <w:rPr>
          <w:rFonts w:hint="eastAsia"/>
          <w:snapToGrid w:val="0"/>
          <w:lang w:eastAsia="zh-CN"/>
        </w:rPr>
        <w:t>id-EUTRANTraceID</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t>ProtocolIE-ID ::= 333</w:t>
      </w:r>
    </w:p>
    <w:p w:rsidR="00B33DCD" w:rsidRDefault="00B33DCD" w:rsidP="00B33DCD">
      <w:pPr>
        <w:pStyle w:val="PL"/>
        <w:rPr>
          <w:snapToGrid w:val="0"/>
          <w:lang w:eastAsia="zh-CN"/>
        </w:rPr>
      </w:pPr>
      <w:r>
        <w:rPr>
          <w:rFonts w:hint="eastAsia"/>
          <w:snapToGrid w:val="0"/>
          <w:lang w:eastAsia="zh-CN"/>
        </w:rPr>
        <w:t>id-additionalPLMNs-Item</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t>ProtocolIE-ID ::= 334</w:t>
      </w:r>
    </w:p>
    <w:p w:rsidR="00B33DCD" w:rsidRDefault="00B33DCD" w:rsidP="00B33DCD">
      <w:pPr>
        <w:pStyle w:val="PL"/>
        <w:rPr>
          <w:snapToGrid w:val="0"/>
          <w:lang w:eastAsia="zh-CN"/>
        </w:rPr>
      </w:pPr>
      <w:r>
        <w:rPr>
          <w:rFonts w:hint="eastAsia"/>
          <w:snapToGrid w:val="0"/>
          <w:lang w:eastAsia="zh-CN"/>
        </w:rPr>
        <w:t>id-InterfaceInstanceIndication</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t>ProtocolIE-ID ::= 335</w:t>
      </w:r>
    </w:p>
    <w:p w:rsidR="00B33DCD" w:rsidRDefault="00B33DCD" w:rsidP="00B33DCD">
      <w:pPr>
        <w:pStyle w:val="PL"/>
        <w:rPr>
          <w:snapToGrid w:val="0"/>
          <w:lang w:eastAsia="zh-CN"/>
        </w:rPr>
      </w:pPr>
      <w:r>
        <w:rPr>
          <w:rFonts w:hint="eastAsia"/>
          <w:snapToGrid w:val="0"/>
          <w:lang w:eastAsia="zh-CN"/>
        </w:rPr>
        <w:t>id-BPLMN-ID-Info-EUTRA</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t>ProtocolIE-ID ::= 336</w:t>
      </w:r>
    </w:p>
    <w:p w:rsidR="00B33DCD" w:rsidRDefault="00B33DCD" w:rsidP="00B33DCD">
      <w:pPr>
        <w:pStyle w:val="PL"/>
        <w:rPr>
          <w:snapToGrid w:val="0"/>
          <w:lang w:eastAsia="zh-CN"/>
        </w:rPr>
      </w:pPr>
      <w:r>
        <w:rPr>
          <w:rFonts w:hint="eastAsia"/>
          <w:snapToGrid w:val="0"/>
          <w:lang w:eastAsia="zh-CN"/>
        </w:rPr>
        <w:t>id-BPLMN-ID-Info-NR</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t>ProtocolIE-ID ::= 337</w:t>
      </w:r>
    </w:p>
    <w:p w:rsidR="00B33DCD" w:rsidRDefault="00B33DCD" w:rsidP="00B33DCD">
      <w:pPr>
        <w:pStyle w:val="PL"/>
        <w:rPr>
          <w:snapToGrid w:val="0"/>
          <w:lang w:eastAsia="zh-CN"/>
        </w:rPr>
      </w:pPr>
      <w:r>
        <w:rPr>
          <w:rFonts w:hint="eastAsia"/>
          <w:snapToGrid w:val="0"/>
          <w:lang w:eastAsia="zh-CN"/>
        </w:rPr>
        <w:t>id-NBIoT-UL-DL-AlignmentOffset</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t>ProtocolIE-ID ::= 338</w:t>
      </w:r>
    </w:p>
    <w:p w:rsidR="00B33DCD" w:rsidRDefault="00B33DCD" w:rsidP="00B33DCD">
      <w:pPr>
        <w:pStyle w:val="PL"/>
        <w:rPr>
          <w:snapToGrid w:val="0"/>
          <w:lang w:eastAsia="zh-CN"/>
        </w:rPr>
      </w:pPr>
      <w:r>
        <w:rPr>
          <w:rFonts w:hint="eastAsia"/>
          <w:snapToGrid w:val="0"/>
          <w:lang w:eastAsia="zh-CN"/>
        </w:rPr>
        <w:t>id-ERABs-transferred-to-MeNB</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t>ProtocolIE-ID ::= 339</w:t>
      </w:r>
    </w:p>
    <w:p w:rsidR="00B33DCD" w:rsidRDefault="00B33DCD" w:rsidP="00B33DCD">
      <w:pPr>
        <w:pStyle w:val="PL"/>
        <w:rPr>
          <w:snapToGrid w:val="0"/>
          <w:lang w:eastAsia="zh-CN"/>
        </w:rPr>
      </w:pPr>
      <w:r>
        <w:rPr>
          <w:rFonts w:hint="eastAsia"/>
          <w:snapToGrid w:val="0"/>
          <w:lang w:eastAsia="zh-CN"/>
        </w:rPr>
        <w:t>id-AdditionalRRMPriorityIndex</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t>ProtocolIE-ID ::= 340</w:t>
      </w:r>
    </w:p>
    <w:p w:rsidR="00B33DCD" w:rsidRDefault="00B33DCD" w:rsidP="00B33DCD">
      <w:pPr>
        <w:pStyle w:val="PL"/>
        <w:rPr>
          <w:snapToGrid w:val="0"/>
          <w:lang w:eastAsia="zh-CN"/>
        </w:rPr>
      </w:pPr>
      <w:r>
        <w:rPr>
          <w:rFonts w:hint="eastAsia"/>
          <w:snapToGrid w:val="0"/>
          <w:lang w:eastAsia="zh-CN"/>
        </w:rPr>
        <w:t>id-LowerLayerPresenceStatusChange</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t>ProtocolIE-ID ::= 341</w:t>
      </w:r>
    </w:p>
    <w:p w:rsidR="00B33DCD" w:rsidRDefault="00B33DCD" w:rsidP="00B33DCD">
      <w:pPr>
        <w:pStyle w:val="PL"/>
        <w:rPr>
          <w:snapToGrid w:val="0"/>
          <w:lang w:eastAsia="zh-CN"/>
        </w:rPr>
      </w:pPr>
      <w:r>
        <w:rPr>
          <w:rFonts w:hint="eastAsia"/>
          <w:snapToGrid w:val="0"/>
          <w:lang w:eastAsia="zh-CN"/>
        </w:rPr>
        <w:t>id-FastMCGRecovery-SN-to-MN</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t>ProtocolIE-ID ::= 342</w:t>
      </w:r>
    </w:p>
    <w:p w:rsidR="00B33DCD" w:rsidRDefault="00B33DCD" w:rsidP="00B33DCD">
      <w:pPr>
        <w:pStyle w:val="PL"/>
        <w:rPr>
          <w:snapToGrid w:val="0"/>
          <w:lang w:eastAsia="zh-CN"/>
        </w:rPr>
      </w:pPr>
      <w:r>
        <w:rPr>
          <w:rFonts w:hint="eastAsia"/>
          <w:snapToGrid w:val="0"/>
          <w:lang w:eastAsia="zh-CN"/>
        </w:rPr>
        <w:t>id-RequestedFastMCGRecoveryViaSRB3</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t>ProtocolIE-ID ::= 343</w:t>
      </w:r>
    </w:p>
    <w:p w:rsidR="00B33DCD" w:rsidRDefault="00B33DCD" w:rsidP="00B33DCD">
      <w:pPr>
        <w:pStyle w:val="PL"/>
        <w:rPr>
          <w:snapToGrid w:val="0"/>
          <w:lang w:eastAsia="zh-CN"/>
        </w:rPr>
      </w:pPr>
      <w:r>
        <w:rPr>
          <w:rFonts w:hint="eastAsia"/>
          <w:snapToGrid w:val="0"/>
          <w:lang w:eastAsia="zh-CN"/>
        </w:rPr>
        <w:t>id-AdmittedFastMCGRecoveryViaSRB3</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t>ProtocolIE-ID ::= 344</w:t>
      </w:r>
    </w:p>
    <w:p w:rsidR="00B33DCD" w:rsidRDefault="00B33DCD" w:rsidP="00B33DCD">
      <w:pPr>
        <w:pStyle w:val="PL"/>
        <w:rPr>
          <w:snapToGrid w:val="0"/>
          <w:lang w:eastAsia="zh-CN"/>
        </w:rPr>
      </w:pPr>
      <w:r>
        <w:rPr>
          <w:rFonts w:hint="eastAsia"/>
          <w:snapToGrid w:val="0"/>
          <w:lang w:eastAsia="zh-CN"/>
        </w:rPr>
        <w:t>id-RequestedFastMCGRecoveryViaSRB3Release</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t>ProtocolIE-ID ::= 345</w:t>
      </w:r>
    </w:p>
    <w:p w:rsidR="00B33DCD" w:rsidRDefault="00B33DCD" w:rsidP="00B33DCD">
      <w:pPr>
        <w:pStyle w:val="PL"/>
        <w:rPr>
          <w:snapToGrid w:val="0"/>
          <w:lang w:eastAsia="zh-CN"/>
        </w:rPr>
      </w:pPr>
      <w:r>
        <w:rPr>
          <w:rFonts w:hint="eastAsia"/>
          <w:snapToGrid w:val="0"/>
          <w:lang w:eastAsia="zh-CN"/>
        </w:rPr>
        <w:t>id-AdmittedFastMCGRecoveryViaSRB3Release</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t>ProtocolIE-ID ::= 346</w:t>
      </w:r>
    </w:p>
    <w:p w:rsidR="00B33DCD" w:rsidRDefault="00B33DCD" w:rsidP="00B33DCD">
      <w:pPr>
        <w:pStyle w:val="PL"/>
        <w:rPr>
          <w:snapToGrid w:val="0"/>
          <w:lang w:eastAsia="zh-CN"/>
        </w:rPr>
      </w:pPr>
      <w:r>
        <w:rPr>
          <w:rFonts w:hint="eastAsia"/>
          <w:snapToGrid w:val="0"/>
          <w:lang w:eastAsia="zh-CN"/>
        </w:rPr>
        <w:t>id-FastMCGRecovery-MN-to-SN</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t>ProtocolIE-ID ::= 347</w:t>
      </w:r>
    </w:p>
    <w:p w:rsidR="00B33DCD" w:rsidRDefault="00B33DCD" w:rsidP="00B33DCD">
      <w:pPr>
        <w:pStyle w:val="PL"/>
        <w:rPr>
          <w:snapToGrid w:val="0"/>
          <w:lang w:eastAsia="zh-CN"/>
        </w:rPr>
      </w:pPr>
      <w:r>
        <w:rPr>
          <w:rFonts w:hint="eastAsia"/>
          <w:snapToGrid w:val="0"/>
          <w:lang w:eastAsia="zh-CN"/>
        </w:rPr>
        <w:t>id-PartialListIndicator</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t>ProtocolIE-ID ::= 348</w:t>
      </w:r>
    </w:p>
    <w:p w:rsidR="00B33DCD" w:rsidRDefault="00B33DCD" w:rsidP="00B33DCD">
      <w:pPr>
        <w:pStyle w:val="PL"/>
        <w:rPr>
          <w:snapToGrid w:val="0"/>
          <w:lang w:eastAsia="zh-CN"/>
        </w:rPr>
      </w:pPr>
      <w:r>
        <w:rPr>
          <w:rFonts w:hint="eastAsia"/>
          <w:snapToGrid w:val="0"/>
          <w:lang w:eastAsia="zh-CN"/>
        </w:rPr>
        <w:t>id-MaximumCellListSize</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t>ProtocolIE-ID ::= 349</w:t>
      </w:r>
    </w:p>
    <w:p w:rsidR="00B33DCD" w:rsidRDefault="00B33DCD" w:rsidP="00B33DCD">
      <w:pPr>
        <w:pStyle w:val="PL"/>
        <w:rPr>
          <w:snapToGrid w:val="0"/>
          <w:lang w:eastAsia="zh-CN"/>
        </w:rPr>
      </w:pPr>
      <w:r>
        <w:rPr>
          <w:rFonts w:hint="eastAsia"/>
          <w:snapToGrid w:val="0"/>
          <w:lang w:eastAsia="zh-CN"/>
        </w:rPr>
        <w:t>id-MessageOversizeNotification</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t>ProtocolIE-ID ::= 350</w:t>
      </w:r>
    </w:p>
    <w:p w:rsidR="00B33DCD" w:rsidRDefault="00B33DCD" w:rsidP="00B33DCD">
      <w:pPr>
        <w:pStyle w:val="PL"/>
        <w:rPr>
          <w:snapToGrid w:val="0"/>
          <w:lang w:eastAsia="zh-CN"/>
        </w:rPr>
      </w:pPr>
      <w:r>
        <w:rPr>
          <w:rFonts w:hint="eastAsia"/>
          <w:snapToGrid w:val="0"/>
          <w:lang w:eastAsia="zh-CN"/>
        </w:rPr>
        <w:t>id-CellandCapacityAssistInfo</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t>ProtocolIE-ID ::= 351</w:t>
      </w:r>
    </w:p>
    <w:p w:rsidR="00B33DCD" w:rsidRDefault="00B33DCD" w:rsidP="00B33DCD">
      <w:pPr>
        <w:pStyle w:val="PL"/>
        <w:rPr>
          <w:snapToGrid w:val="0"/>
          <w:lang w:eastAsia="zh-CN"/>
        </w:rPr>
      </w:pPr>
      <w:r>
        <w:rPr>
          <w:rFonts w:hint="eastAsia"/>
          <w:snapToGrid w:val="0"/>
          <w:lang w:eastAsia="zh-CN"/>
        </w:rPr>
        <w:t>id-TNLConfigurationInfo</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t>ProtocolIE-ID ::= 352</w:t>
      </w:r>
    </w:p>
    <w:p w:rsidR="00B33DCD" w:rsidRDefault="00B33DCD" w:rsidP="00B33DCD">
      <w:pPr>
        <w:pStyle w:val="PL"/>
        <w:rPr>
          <w:ins w:id="2099" w:author="作者"/>
          <w:snapToGrid w:val="0"/>
          <w:lang w:eastAsia="zh-CN"/>
        </w:rPr>
      </w:pPr>
      <w:ins w:id="2100" w:author="作者">
        <w:r>
          <w:rPr>
            <w:rFonts w:hint="eastAsia"/>
            <w:snapToGrid w:val="0"/>
            <w:lang w:eastAsia="zh-CN"/>
          </w:rPr>
          <w:t>id-MeNB1-Measurement-ID</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t>ProtocolIE-ID ::=</w:t>
        </w:r>
      </w:ins>
    </w:p>
    <w:p w:rsidR="00B33DCD" w:rsidRDefault="00B33DCD" w:rsidP="00B33DCD">
      <w:pPr>
        <w:pStyle w:val="PL"/>
        <w:rPr>
          <w:ins w:id="2101" w:author="作者"/>
          <w:snapToGrid w:val="0"/>
          <w:lang w:eastAsia="zh-CN"/>
        </w:rPr>
      </w:pPr>
      <w:ins w:id="2102" w:author="作者">
        <w:r>
          <w:rPr>
            <w:rFonts w:hint="eastAsia"/>
            <w:snapToGrid w:val="0"/>
            <w:lang w:eastAsia="zh-CN"/>
          </w:rPr>
          <w:t>id-engNB2-Measurement-ID</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t>ProtocolIE-ID ::=</w:t>
        </w:r>
      </w:ins>
    </w:p>
    <w:p w:rsidR="00B33DCD" w:rsidRDefault="00B33DCD" w:rsidP="00B33DCD">
      <w:pPr>
        <w:pStyle w:val="PL"/>
        <w:rPr>
          <w:snapToGrid w:val="0"/>
          <w:lang w:eastAsia="zh-CN"/>
        </w:rPr>
      </w:pPr>
    </w:p>
    <w:p w:rsidR="00B33DCD" w:rsidRDefault="00B33DCD" w:rsidP="00B33DCD">
      <w:pPr>
        <w:pStyle w:val="PL"/>
        <w:rPr>
          <w:lang w:eastAsia="zh-CN"/>
        </w:rPr>
      </w:pPr>
      <w:r>
        <w:rPr>
          <w:rFonts w:hint="eastAsia"/>
          <w:snapToGrid w:val="0"/>
          <w:lang w:eastAsia="zh-CN"/>
        </w:rPr>
        <w:t>END</w:t>
      </w:r>
    </w:p>
    <w:p w:rsidR="00B33DCD" w:rsidRDefault="00B33DCD" w:rsidP="00B33DCD">
      <w:pPr>
        <w:pStyle w:val="PL"/>
        <w:rPr>
          <w:snapToGrid w:val="0"/>
          <w:lang w:eastAsia="zh-CN"/>
        </w:rPr>
      </w:pPr>
      <w:r>
        <w:rPr>
          <w:rFonts w:hint="eastAsia"/>
          <w:snapToGrid w:val="0"/>
          <w:lang w:eastAsia="zh-CN"/>
        </w:rPr>
        <w:t>-- ASN1STOP</w:t>
      </w:r>
    </w:p>
    <w:p w:rsidR="00B33DCD" w:rsidRDefault="00B33DCD" w:rsidP="00B33DCD">
      <w:pPr>
        <w:pStyle w:val="PL"/>
        <w:rPr>
          <w:snapToGrid w:val="0"/>
          <w:lang w:eastAsia="zh-CN"/>
        </w:rPr>
      </w:pPr>
    </w:p>
    <w:p w:rsidR="00B33DCD" w:rsidRDefault="00B33DCD" w:rsidP="00B33DCD">
      <w:pPr>
        <w:pStyle w:val="PL"/>
        <w:rPr>
          <w:rFonts w:eastAsia="等线"/>
          <w:snapToGrid w:val="0"/>
          <w:lang w:eastAsia="zh-CN"/>
        </w:rPr>
      </w:pPr>
      <w:r>
        <w:rPr>
          <w:rFonts w:eastAsia="等线" w:hint="eastAsia"/>
          <w:snapToGrid w:val="0"/>
          <w:lang w:eastAsia="zh-CN"/>
        </w:rPr>
        <w:t>/////////////////////////////////////CR END/////////////////////////////////////</w:t>
      </w:r>
    </w:p>
    <w:p w:rsidR="00B33DCD" w:rsidRDefault="00B33DCD" w:rsidP="00B33DCD">
      <w:pPr>
        <w:overflowPunct w:val="0"/>
        <w:autoSpaceDE w:val="0"/>
        <w:autoSpaceDN w:val="0"/>
        <w:adjustRightInd w:val="0"/>
        <w:textAlignment w:val="baseline"/>
        <w:rPr>
          <w:rFonts w:eastAsia="宋体"/>
          <w:kern w:val="28"/>
          <w:lang w:eastAsia="zh-CN"/>
        </w:rPr>
      </w:pPr>
    </w:p>
    <w:p w:rsidR="005456E5" w:rsidRPr="0017105A" w:rsidRDefault="005456E5" w:rsidP="0017105A"/>
    <w:sectPr w:rsidR="005456E5" w:rsidRPr="0017105A">
      <w:footerReference w:type="default" r:id="rId1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E17AA" w:rsidRDefault="008E17AA">
      <w:r>
        <w:separator/>
      </w:r>
    </w:p>
  </w:endnote>
  <w:endnote w:type="continuationSeparator" w:id="0">
    <w:p w:rsidR="008E17AA" w:rsidRDefault="008E17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icrosoft YaHei UI">
    <w:panose1 w:val="020B0503020204020204"/>
    <w:charset w:val="86"/>
    <w:family w:val="swiss"/>
    <w:pitch w:val="variable"/>
    <w:sig w:usb0="80000287" w:usb1="2ACF3C50" w:usb2="00000016" w:usb3="00000000" w:csb0="0004001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等线">
    <w:panose1 w:val="02010600030101010101"/>
    <w:charset w:val="86"/>
    <w:family w:val="auto"/>
    <w:pitch w:val="variable"/>
    <w:sig w:usb0="A00002BF" w:usb1="38CF7CFA" w:usb2="00000016" w:usb3="00000000" w:csb0="0004000F" w:csb1="00000000"/>
  </w:font>
  <w:font w:name="Yu Mincho">
    <w:altName w:val="MS Gothic"/>
    <w:charset w:val="80"/>
    <w:family w:val="roman"/>
    <w:pitch w:val="variable"/>
    <w:sig w:usb0="00000000" w:usb1="2AC7FCFF" w:usb2="00000012" w:usb3="00000000" w:csb0="0002009F" w:csb1="00000000"/>
  </w:font>
  <w:font w:name="Mangal">
    <w:panose1 w:val="00000400000000000000"/>
    <w:charset w:val="01"/>
    <w:family w:val="roman"/>
    <w:notTrueType/>
    <w:pitch w:val="variable"/>
    <w:sig w:usb0="00002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3744E" w:rsidRDefault="00C3744E">
    <w:pPr>
      <w:pStyle w:val="ac"/>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E17AA" w:rsidRDefault="008E17AA">
      <w:r>
        <w:separator/>
      </w:r>
    </w:p>
  </w:footnote>
  <w:footnote w:type="continuationSeparator" w:id="0">
    <w:p w:rsidR="008E17AA" w:rsidRDefault="008E17A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1"/>
    <w:multiLevelType w:val="singleLevel"/>
    <w:tmpl w:val="AF0CF180"/>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1"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宋体"/>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15:restartNumberingAfterBreak="0">
    <w:nsid w:val="0BDD5F2B"/>
    <w:multiLevelType w:val="multilevel"/>
    <w:tmpl w:val="3F18EDBA"/>
    <w:lvl w:ilvl="0">
      <w:start w:val="1"/>
      <w:numFmt w:val="decimal"/>
      <w:suff w:val="nothing"/>
      <w:lvlText w:val="%1  "/>
      <w:lvlJc w:val="left"/>
      <w:pPr>
        <w:ind w:left="142" w:firstLine="0"/>
      </w:pPr>
      <w:rPr>
        <w:rFonts w:ascii="Arial" w:eastAsia="黑体" w:hAnsi="Arial" w:hint="default"/>
        <w:b w:val="0"/>
        <w:i w:val="0"/>
        <w:sz w:val="36"/>
        <w:szCs w:val="36"/>
        <w:lang w:val="en-US"/>
      </w:rPr>
    </w:lvl>
    <w:lvl w:ilvl="1">
      <w:start w:val="1"/>
      <w:numFmt w:val="decimal"/>
      <w:suff w:val="nothing"/>
      <w:lvlText w:val="%1.%2  "/>
      <w:lvlJc w:val="left"/>
      <w:pPr>
        <w:ind w:left="284" w:firstLine="0"/>
      </w:pPr>
      <w:rPr>
        <w:rFonts w:ascii="Arial" w:hAnsi="Arial" w:hint="default"/>
        <w:b w:val="0"/>
        <w:i w:val="0"/>
        <w:sz w:val="30"/>
        <w:szCs w:val="30"/>
      </w:rPr>
    </w:lvl>
    <w:lvl w:ilvl="2">
      <w:start w:val="1"/>
      <w:numFmt w:val="decimal"/>
      <w:suff w:val="nothing"/>
      <w:lvlText w:val="%1.%2.%3  "/>
      <w:lvlJc w:val="left"/>
      <w:pPr>
        <w:ind w:left="3120" w:firstLine="0"/>
      </w:pPr>
      <w:rPr>
        <w:rFonts w:ascii="Arial" w:hAnsi="Arial" w:hint="default"/>
        <w:b/>
        <w:i w:val="0"/>
        <w:sz w:val="21"/>
        <w:szCs w:val="21"/>
      </w:rPr>
    </w:lvl>
    <w:lvl w:ilvl="3">
      <w:start w:val="1"/>
      <w:numFmt w:val="decimal"/>
      <w:suff w:val="nothing"/>
      <w:lvlText w:val="%1.%2.%3.%4  "/>
      <w:lvlJc w:val="left"/>
      <w:pPr>
        <w:ind w:left="142" w:firstLine="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276"/>
        </w:tabs>
        <w:ind w:left="1276" w:hanging="312"/>
      </w:pPr>
      <w:rPr>
        <w:rFonts w:ascii="Arial" w:hAnsi="Arial" w:hint="default"/>
        <w:b w:val="0"/>
        <w:i w:val="0"/>
        <w:sz w:val="21"/>
        <w:szCs w:val="21"/>
      </w:rPr>
    </w:lvl>
    <w:lvl w:ilvl="5">
      <w:start w:val="1"/>
      <w:numFmt w:val="decimal"/>
      <w:lvlText w:val="%6)"/>
      <w:lvlJc w:val="left"/>
      <w:pPr>
        <w:tabs>
          <w:tab w:val="num" w:pos="1276"/>
        </w:tabs>
        <w:ind w:left="1276" w:hanging="312"/>
      </w:pPr>
      <w:rPr>
        <w:rFonts w:ascii="Arial" w:hAnsi="Arial" w:hint="default"/>
        <w:b w:val="0"/>
        <w:i w:val="0"/>
        <w:sz w:val="21"/>
        <w:szCs w:val="21"/>
      </w:rPr>
    </w:lvl>
    <w:lvl w:ilvl="6">
      <w:start w:val="1"/>
      <w:numFmt w:val="lowerLetter"/>
      <w:lvlText w:val="%7."/>
      <w:lvlJc w:val="left"/>
      <w:pPr>
        <w:tabs>
          <w:tab w:val="num" w:pos="1276"/>
        </w:tabs>
        <w:ind w:left="1276" w:hanging="312"/>
      </w:pPr>
      <w:rPr>
        <w:rFonts w:ascii="Arial" w:hAnsi="Arial" w:hint="default"/>
        <w:b w:val="0"/>
        <w:i w:val="0"/>
        <w:sz w:val="21"/>
        <w:szCs w:val="21"/>
      </w:rPr>
    </w:lvl>
    <w:lvl w:ilvl="7">
      <w:start w:val="1"/>
      <w:numFmt w:val="decimal"/>
      <w:lvlRestart w:val="0"/>
      <w:pStyle w:val="a"/>
      <w:suff w:val="space"/>
      <w:lvlText w:val="Figure %8"/>
      <w:lvlJc w:val="center"/>
      <w:pPr>
        <w:ind w:left="142"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142" w:firstLine="0"/>
      </w:pPr>
      <w:rPr>
        <w:rFonts w:ascii="Arial" w:eastAsia="黑体" w:hAnsi="Arial" w:hint="default"/>
        <w:b w:val="0"/>
        <w:i w:val="0"/>
        <w:sz w:val="18"/>
        <w:szCs w:val="18"/>
      </w:rPr>
    </w:lvl>
  </w:abstractNum>
  <w:abstractNum w:abstractNumId="3"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4" w15:restartNumberingAfterBreak="0">
    <w:nsid w:val="126D0C5D"/>
    <w:multiLevelType w:val="hybridMultilevel"/>
    <w:tmpl w:val="00562934"/>
    <w:lvl w:ilvl="0" w:tplc="879E1806">
      <w:start w:val="1"/>
      <w:numFmt w:val="bullet"/>
      <w:pStyle w:val="40"/>
      <w:lvlText w:val=""/>
      <w:lvlJc w:val="left"/>
      <w:pPr>
        <w:tabs>
          <w:tab w:val="num" w:pos="1418"/>
        </w:tabs>
        <w:ind w:left="1418"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5" w15:restartNumberingAfterBreak="0">
    <w:nsid w:val="29F978E9"/>
    <w:multiLevelType w:val="multilevel"/>
    <w:tmpl w:val="29F978E9"/>
    <w:lvl w:ilvl="0">
      <w:start w:val="1"/>
      <w:numFmt w:val="bullet"/>
      <w:lvlText w:val=""/>
      <w:lvlJc w:val="left"/>
      <w:pPr>
        <w:tabs>
          <w:tab w:val="num" w:pos="737"/>
        </w:tabs>
        <w:ind w:left="737" w:hanging="453"/>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6686539"/>
    <w:multiLevelType w:val="hybridMultilevel"/>
    <w:tmpl w:val="25883FF4"/>
    <w:lvl w:ilvl="0" w:tplc="EA3A4BD2">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6A34518"/>
    <w:multiLevelType w:val="hybridMultilevel"/>
    <w:tmpl w:val="014898DE"/>
    <w:lvl w:ilvl="0" w:tplc="F386ED86">
      <w:start w:val="1"/>
      <w:numFmt w:val="decimal"/>
      <w:pStyle w:val="Proposal"/>
      <w:lvlText w:val="Proposal %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44DB417B"/>
    <w:multiLevelType w:val="hybridMultilevel"/>
    <w:tmpl w:val="A656D980"/>
    <w:lvl w:ilvl="0" w:tplc="FBD24962">
      <w:start w:val="1"/>
      <w:numFmt w:val="decimal"/>
      <w:pStyle w:val="20"/>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9" w15:restartNumberingAfterBreak="0">
    <w:nsid w:val="4BDF65F6"/>
    <w:multiLevelType w:val="hybridMultilevel"/>
    <w:tmpl w:val="708C426A"/>
    <w:lvl w:ilvl="0" w:tplc="0ED8CFC6">
      <w:start w:val="1"/>
      <w:numFmt w:val="decimal"/>
      <w:pStyle w:val="Reference"/>
      <w:lvlText w:val="[%1]"/>
      <w:lvlJc w:val="left"/>
      <w:pPr>
        <w:tabs>
          <w:tab w:val="num" w:pos="567"/>
        </w:tabs>
        <w:ind w:left="567" w:hanging="567"/>
      </w:pPr>
      <w:rPr>
        <w:rFonts w:hint="default"/>
      </w:rPr>
    </w:lvl>
    <w:lvl w:ilvl="1" w:tplc="928ED038">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C991E5A"/>
    <w:multiLevelType w:val="hybridMultilevel"/>
    <w:tmpl w:val="1E18D7AE"/>
    <w:lvl w:ilvl="0" w:tplc="EA08E8BA">
      <w:start w:val="1"/>
      <w:numFmt w:val="bullet"/>
      <w:pStyle w:val="a1"/>
      <w:lvlText w:val=""/>
      <w:lvlJc w:val="left"/>
      <w:pPr>
        <w:tabs>
          <w:tab w:val="num" w:pos="704"/>
        </w:tabs>
        <w:ind w:left="704" w:hanging="420"/>
      </w:pPr>
      <w:rPr>
        <w:rFonts w:ascii="Wingdings" w:hAnsi="Wingdings"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11"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Arial" w:hAnsi="Arial" w:cs="Times New Roman" w:hint="default"/>
        <w:b/>
        <w:i w:val="0"/>
        <w:color w:val="70CEF5"/>
        <w:sz w:val="20"/>
        <w:szCs w:val="20"/>
      </w:rPr>
    </w:lvl>
    <w:lvl w:ilvl="1" w:tplc="04090003">
      <w:start w:val="1"/>
      <w:numFmt w:val="bullet"/>
      <w:lvlText w:val="o"/>
      <w:lvlJc w:val="left"/>
      <w:pPr>
        <w:tabs>
          <w:tab w:val="num" w:pos="1440"/>
        </w:tabs>
        <w:ind w:left="1440" w:hanging="360"/>
      </w:pPr>
      <w:rPr>
        <w:rFonts w:ascii="Geneva" w:hAnsi="Geneva" w:cs="Geneva" w:hint="default"/>
      </w:rPr>
    </w:lvl>
    <w:lvl w:ilvl="2" w:tplc="04090005">
      <w:start w:val="1"/>
      <w:numFmt w:val="bullet"/>
      <w:lvlText w:val=""/>
      <w:lvlJc w:val="left"/>
      <w:pPr>
        <w:tabs>
          <w:tab w:val="num" w:pos="2160"/>
        </w:tabs>
        <w:ind w:left="2160" w:hanging="360"/>
      </w:pPr>
      <w:rPr>
        <w:rFonts w:ascii="Calibri Light" w:hAnsi="Calibri Light" w:cs="Times New Roman" w:hint="default"/>
      </w:rPr>
    </w:lvl>
    <w:lvl w:ilvl="3" w:tplc="04090001">
      <w:start w:val="1"/>
      <w:numFmt w:val="bullet"/>
      <w:lvlText w:val=""/>
      <w:lvlJc w:val="left"/>
      <w:pPr>
        <w:tabs>
          <w:tab w:val="num" w:pos="2880"/>
        </w:tabs>
        <w:ind w:left="2880" w:hanging="360"/>
      </w:pPr>
      <w:rPr>
        <w:rFonts w:ascii="Calibri Light" w:hAnsi="Calibri Light" w:cs="Times New Roman" w:hint="default"/>
      </w:rPr>
    </w:lvl>
    <w:lvl w:ilvl="4" w:tplc="04090003">
      <w:start w:val="1"/>
      <w:numFmt w:val="bullet"/>
      <w:lvlText w:val="o"/>
      <w:lvlJc w:val="left"/>
      <w:pPr>
        <w:tabs>
          <w:tab w:val="num" w:pos="3600"/>
        </w:tabs>
        <w:ind w:left="3600" w:hanging="360"/>
      </w:pPr>
      <w:rPr>
        <w:rFonts w:ascii="Geneva" w:hAnsi="Geneva" w:cs="Geneva" w:hint="default"/>
      </w:rPr>
    </w:lvl>
    <w:lvl w:ilvl="5" w:tplc="04090005">
      <w:start w:val="1"/>
      <w:numFmt w:val="bullet"/>
      <w:lvlText w:val=""/>
      <w:lvlJc w:val="left"/>
      <w:pPr>
        <w:tabs>
          <w:tab w:val="num" w:pos="4320"/>
        </w:tabs>
        <w:ind w:left="4320" w:hanging="360"/>
      </w:pPr>
      <w:rPr>
        <w:rFonts w:ascii="Calibri Light" w:hAnsi="Calibri Light" w:cs="Times New Roman" w:hint="default"/>
      </w:rPr>
    </w:lvl>
    <w:lvl w:ilvl="6" w:tplc="04090001">
      <w:start w:val="1"/>
      <w:numFmt w:val="bullet"/>
      <w:lvlText w:val=""/>
      <w:lvlJc w:val="left"/>
      <w:pPr>
        <w:tabs>
          <w:tab w:val="num" w:pos="5040"/>
        </w:tabs>
        <w:ind w:left="5040" w:hanging="360"/>
      </w:pPr>
      <w:rPr>
        <w:rFonts w:ascii="Calibri Light" w:hAnsi="Calibri Light" w:cs="Times New Roman" w:hint="default"/>
      </w:rPr>
    </w:lvl>
    <w:lvl w:ilvl="7" w:tplc="04090003">
      <w:start w:val="1"/>
      <w:numFmt w:val="bullet"/>
      <w:lvlText w:val="o"/>
      <w:lvlJc w:val="left"/>
      <w:pPr>
        <w:tabs>
          <w:tab w:val="num" w:pos="5760"/>
        </w:tabs>
        <w:ind w:left="5760" w:hanging="360"/>
      </w:pPr>
      <w:rPr>
        <w:rFonts w:ascii="Geneva" w:hAnsi="Geneva" w:cs="Geneva" w:hint="default"/>
      </w:rPr>
    </w:lvl>
    <w:lvl w:ilvl="8" w:tplc="04090005">
      <w:start w:val="1"/>
      <w:numFmt w:val="bullet"/>
      <w:lvlText w:val=""/>
      <w:lvlJc w:val="left"/>
      <w:pPr>
        <w:tabs>
          <w:tab w:val="num" w:pos="6480"/>
        </w:tabs>
        <w:ind w:left="6480" w:hanging="360"/>
      </w:pPr>
      <w:rPr>
        <w:rFonts w:ascii="Calibri Light" w:hAnsi="Calibri Light" w:cs="Times New Roman" w:hint="default"/>
      </w:rPr>
    </w:lvl>
  </w:abstractNum>
  <w:abstractNum w:abstractNumId="12" w15:restartNumberingAfterBreak="0">
    <w:nsid w:val="7F900301"/>
    <w:multiLevelType w:val="multilevel"/>
    <w:tmpl w:val="BB5C37B6"/>
    <w:styleLink w:val="1"/>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abstractNumId w:val="3"/>
  </w:num>
  <w:num w:numId="2">
    <w:abstractNumId w:val="2"/>
  </w:num>
  <w:num w:numId="3">
    <w:abstractNumId w:val="12"/>
  </w:num>
  <w:num w:numId="4">
    <w:abstractNumId w:val="10"/>
  </w:num>
  <w:num w:numId="5">
    <w:abstractNumId w:val="1"/>
  </w:num>
  <w:num w:numId="6">
    <w:abstractNumId w:val="4"/>
  </w:num>
  <w:num w:numId="7">
    <w:abstractNumId w:val="8"/>
  </w:num>
  <w:num w:numId="8">
    <w:abstractNumId w:val="9"/>
  </w:num>
  <w:num w:numId="9">
    <w:abstractNumId w:val="7"/>
  </w:num>
  <w:num w:numId="10">
    <w:abstractNumId w:val="7"/>
    <w:lvlOverride w:ilvl="0">
      <w:startOverride w:val="1"/>
    </w:lvlOverride>
  </w:num>
  <w:num w:numId="11">
    <w:abstractNumId w:val="6"/>
  </w:num>
  <w:num w:numId="12">
    <w:abstractNumId w:val="5"/>
  </w:num>
  <w:num w:numId="13">
    <w:abstractNumId w:val="11"/>
  </w:num>
  <w:num w:numId="1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lvlOverride w:ilvl="0">
      <w:startOverride w:val="1"/>
    </w:lvlOverride>
  </w:num>
  <w:num w:numId="16">
    <w:abstractNumId w:val="7"/>
  </w:num>
  <w:num w:numId="17">
    <w:abstractNumId w:val="7"/>
    <w:lvlOverride w:ilvl="0">
      <w:startOverride w:val="1"/>
    </w:lvlOverride>
  </w:num>
  <w:num w:numId="18">
    <w:abstractNumId w:val="0"/>
  </w:num>
  <w:numIdMacAtCleanup w:val="1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removeDateAndTime/>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37"/>
    <w:rsid w:val="00000823"/>
    <w:rsid w:val="00001940"/>
    <w:rsid w:val="00002862"/>
    <w:rsid w:val="00002C5F"/>
    <w:rsid w:val="00003904"/>
    <w:rsid w:val="00003DF6"/>
    <w:rsid w:val="00003FCF"/>
    <w:rsid w:val="000044DA"/>
    <w:rsid w:val="0000613E"/>
    <w:rsid w:val="000068C4"/>
    <w:rsid w:val="00006AA0"/>
    <w:rsid w:val="000110CA"/>
    <w:rsid w:val="000118F6"/>
    <w:rsid w:val="00013CB8"/>
    <w:rsid w:val="00015330"/>
    <w:rsid w:val="0001565F"/>
    <w:rsid w:val="0001701A"/>
    <w:rsid w:val="00017C43"/>
    <w:rsid w:val="000205C0"/>
    <w:rsid w:val="00020BFF"/>
    <w:rsid w:val="000224E8"/>
    <w:rsid w:val="00022E4A"/>
    <w:rsid w:val="00023E5C"/>
    <w:rsid w:val="00025434"/>
    <w:rsid w:val="0002747B"/>
    <w:rsid w:val="00031567"/>
    <w:rsid w:val="00032AB8"/>
    <w:rsid w:val="0003419C"/>
    <w:rsid w:val="000346B7"/>
    <w:rsid w:val="000357E9"/>
    <w:rsid w:val="00037B33"/>
    <w:rsid w:val="00040B64"/>
    <w:rsid w:val="0004127F"/>
    <w:rsid w:val="000421C4"/>
    <w:rsid w:val="00043BC5"/>
    <w:rsid w:val="000442D9"/>
    <w:rsid w:val="00044562"/>
    <w:rsid w:val="000460B7"/>
    <w:rsid w:val="000468A5"/>
    <w:rsid w:val="00047A86"/>
    <w:rsid w:val="00047D2B"/>
    <w:rsid w:val="000502EF"/>
    <w:rsid w:val="0005055D"/>
    <w:rsid w:val="00052018"/>
    <w:rsid w:val="000520DD"/>
    <w:rsid w:val="0005476A"/>
    <w:rsid w:val="00054CEB"/>
    <w:rsid w:val="00057F83"/>
    <w:rsid w:val="00061B84"/>
    <w:rsid w:val="000622D3"/>
    <w:rsid w:val="00062A3B"/>
    <w:rsid w:val="00064173"/>
    <w:rsid w:val="000655EF"/>
    <w:rsid w:val="00070CDD"/>
    <w:rsid w:val="00072EDF"/>
    <w:rsid w:val="000737BB"/>
    <w:rsid w:val="00073C97"/>
    <w:rsid w:val="00075247"/>
    <w:rsid w:val="00076E9F"/>
    <w:rsid w:val="00081C37"/>
    <w:rsid w:val="00083024"/>
    <w:rsid w:val="000832CF"/>
    <w:rsid w:val="00083842"/>
    <w:rsid w:val="000843D9"/>
    <w:rsid w:val="00084F0C"/>
    <w:rsid w:val="00084F5E"/>
    <w:rsid w:val="00085DF3"/>
    <w:rsid w:val="00086B96"/>
    <w:rsid w:val="00091874"/>
    <w:rsid w:val="000918C5"/>
    <w:rsid w:val="00093E22"/>
    <w:rsid w:val="00094829"/>
    <w:rsid w:val="0009762D"/>
    <w:rsid w:val="00097964"/>
    <w:rsid w:val="00097992"/>
    <w:rsid w:val="00097FD1"/>
    <w:rsid w:val="000A10EB"/>
    <w:rsid w:val="000A1AC7"/>
    <w:rsid w:val="000A2D64"/>
    <w:rsid w:val="000A3769"/>
    <w:rsid w:val="000A394F"/>
    <w:rsid w:val="000A3CD7"/>
    <w:rsid w:val="000A4C5A"/>
    <w:rsid w:val="000A689E"/>
    <w:rsid w:val="000A6CBD"/>
    <w:rsid w:val="000B13E4"/>
    <w:rsid w:val="000B48A6"/>
    <w:rsid w:val="000B4B4A"/>
    <w:rsid w:val="000B50E1"/>
    <w:rsid w:val="000B5774"/>
    <w:rsid w:val="000B5F7E"/>
    <w:rsid w:val="000B78CC"/>
    <w:rsid w:val="000C00E1"/>
    <w:rsid w:val="000C2934"/>
    <w:rsid w:val="000C42DD"/>
    <w:rsid w:val="000C4E93"/>
    <w:rsid w:val="000C6CBB"/>
    <w:rsid w:val="000C6D76"/>
    <w:rsid w:val="000C6E31"/>
    <w:rsid w:val="000C7168"/>
    <w:rsid w:val="000D0344"/>
    <w:rsid w:val="000D33D3"/>
    <w:rsid w:val="000D3B23"/>
    <w:rsid w:val="000D468C"/>
    <w:rsid w:val="000D5EC9"/>
    <w:rsid w:val="000E02F8"/>
    <w:rsid w:val="000E13C9"/>
    <w:rsid w:val="000E301C"/>
    <w:rsid w:val="000E3370"/>
    <w:rsid w:val="000E33C3"/>
    <w:rsid w:val="000E4329"/>
    <w:rsid w:val="000E558F"/>
    <w:rsid w:val="000E7C81"/>
    <w:rsid w:val="000F025B"/>
    <w:rsid w:val="000F0BE6"/>
    <w:rsid w:val="000F1FC4"/>
    <w:rsid w:val="000F446E"/>
    <w:rsid w:val="000F5047"/>
    <w:rsid w:val="000F6965"/>
    <w:rsid w:val="000F6E6D"/>
    <w:rsid w:val="000F7A9D"/>
    <w:rsid w:val="000F7B91"/>
    <w:rsid w:val="00100151"/>
    <w:rsid w:val="00100609"/>
    <w:rsid w:val="0010072C"/>
    <w:rsid w:val="00100BFE"/>
    <w:rsid w:val="00101C00"/>
    <w:rsid w:val="00101C0B"/>
    <w:rsid w:val="001024B9"/>
    <w:rsid w:val="001053B5"/>
    <w:rsid w:val="0010634F"/>
    <w:rsid w:val="00107EFF"/>
    <w:rsid w:val="00107FF6"/>
    <w:rsid w:val="00110973"/>
    <w:rsid w:val="00110CE9"/>
    <w:rsid w:val="001119E6"/>
    <w:rsid w:val="00112C1D"/>
    <w:rsid w:val="001133CF"/>
    <w:rsid w:val="00113571"/>
    <w:rsid w:val="00114EB0"/>
    <w:rsid w:val="00117B42"/>
    <w:rsid w:val="00117E84"/>
    <w:rsid w:val="001201A3"/>
    <w:rsid w:val="00121CA2"/>
    <w:rsid w:val="0012227B"/>
    <w:rsid w:val="001227E7"/>
    <w:rsid w:val="00125A22"/>
    <w:rsid w:val="00125DEE"/>
    <w:rsid w:val="00126539"/>
    <w:rsid w:val="00126BF7"/>
    <w:rsid w:val="0013091C"/>
    <w:rsid w:val="00130C8A"/>
    <w:rsid w:val="001312D1"/>
    <w:rsid w:val="0013156C"/>
    <w:rsid w:val="00131814"/>
    <w:rsid w:val="00131EA5"/>
    <w:rsid w:val="0013204A"/>
    <w:rsid w:val="00132625"/>
    <w:rsid w:val="0013585F"/>
    <w:rsid w:val="00135B09"/>
    <w:rsid w:val="00140232"/>
    <w:rsid w:val="0014087A"/>
    <w:rsid w:val="00141223"/>
    <w:rsid w:val="00141333"/>
    <w:rsid w:val="00141DD6"/>
    <w:rsid w:val="00144AA6"/>
    <w:rsid w:val="0014638D"/>
    <w:rsid w:val="0015093A"/>
    <w:rsid w:val="00150FD5"/>
    <w:rsid w:val="00152608"/>
    <w:rsid w:val="001551A2"/>
    <w:rsid w:val="0015526C"/>
    <w:rsid w:val="00157372"/>
    <w:rsid w:val="0016006A"/>
    <w:rsid w:val="0016044E"/>
    <w:rsid w:val="00160DF5"/>
    <w:rsid w:val="001636D5"/>
    <w:rsid w:val="00163EEC"/>
    <w:rsid w:val="00165014"/>
    <w:rsid w:val="00165A09"/>
    <w:rsid w:val="001679FD"/>
    <w:rsid w:val="0017100B"/>
    <w:rsid w:val="0017105A"/>
    <w:rsid w:val="00171F68"/>
    <w:rsid w:val="00177369"/>
    <w:rsid w:val="001775C4"/>
    <w:rsid w:val="001778DC"/>
    <w:rsid w:val="00177ED9"/>
    <w:rsid w:val="0018017B"/>
    <w:rsid w:val="00181069"/>
    <w:rsid w:val="00184EF7"/>
    <w:rsid w:val="00185A40"/>
    <w:rsid w:val="001860A0"/>
    <w:rsid w:val="0019227A"/>
    <w:rsid w:val="00195650"/>
    <w:rsid w:val="001977C8"/>
    <w:rsid w:val="00197C7B"/>
    <w:rsid w:val="001A1B88"/>
    <w:rsid w:val="001A1F92"/>
    <w:rsid w:val="001A2382"/>
    <w:rsid w:val="001A34F0"/>
    <w:rsid w:val="001A38C1"/>
    <w:rsid w:val="001A68F4"/>
    <w:rsid w:val="001A6CB0"/>
    <w:rsid w:val="001B1D9D"/>
    <w:rsid w:val="001B1FB4"/>
    <w:rsid w:val="001B2FCB"/>
    <w:rsid w:val="001B3D7B"/>
    <w:rsid w:val="001B415E"/>
    <w:rsid w:val="001B511A"/>
    <w:rsid w:val="001B57B0"/>
    <w:rsid w:val="001B6380"/>
    <w:rsid w:val="001B6CDE"/>
    <w:rsid w:val="001B7CA3"/>
    <w:rsid w:val="001C022C"/>
    <w:rsid w:val="001C111C"/>
    <w:rsid w:val="001C1982"/>
    <w:rsid w:val="001C2AB9"/>
    <w:rsid w:val="001C2DD3"/>
    <w:rsid w:val="001C4A8B"/>
    <w:rsid w:val="001C5F62"/>
    <w:rsid w:val="001C6466"/>
    <w:rsid w:val="001C6FB6"/>
    <w:rsid w:val="001C79CA"/>
    <w:rsid w:val="001D0232"/>
    <w:rsid w:val="001D1842"/>
    <w:rsid w:val="001D1EAA"/>
    <w:rsid w:val="001D2965"/>
    <w:rsid w:val="001D4FA8"/>
    <w:rsid w:val="001D504E"/>
    <w:rsid w:val="001D6F72"/>
    <w:rsid w:val="001D711B"/>
    <w:rsid w:val="001E0B57"/>
    <w:rsid w:val="001E0E99"/>
    <w:rsid w:val="001E1A4D"/>
    <w:rsid w:val="001E3038"/>
    <w:rsid w:val="001E35AF"/>
    <w:rsid w:val="001E3784"/>
    <w:rsid w:val="001E41F3"/>
    <w:rsid w:val="001E4AA3"/>
    <w:rsid w:val="001E50E2"/>
    <w:rsid w:val="001E6065"/>
    <w:rsid w:val="001E7450"/>
    <w:rsid w:val="001E7D40"/>
    <w:rsid w:val="001F0201"/>
    <w:rsid w:val="001F0CA1"/>
    <w:rsid w:val="001F1E5F"/>
    <w:rsid w:val="001F2538"/>
    <w:rsid w:val="001F2CFC"/>
    <w:rsid w:val="001F3BDF"/>
    <w:rsid w:val="001F46A0"/>
    <w:rsid w:val="001F5B17"/>
    <w:rsid w:val="001F6117"/>
    <w:rsid w:val="001F7A97"/>
    <w:rsid w:val="00200340"/>
    <w:rsid w:val="002010F1"/>
    <w:rsid w:val="0020116F"/>
    <w:rsid w:val="0020138F"/>
    <w:rsid w:val="002023A8"/>
    <w:rsid w:val="002023FE"/>
    <w:rsid w:val="002042A1"/>
    <w:rsid w:val="0020587A"/>
    <w:rsid w:val="00205B9C"/>
    <w:rsid w:val="00206268"/>
    <w:rsid w:val="00206464"/>
    <w:rsid w:val="00207048"/>
    <w:rsid w:val="00207793"/>
    <w:rsid w:val="002107B2"/>
    <w:rsid w:val="0021160E"/>
    <w:rsid w:val="00212651"/>
    <w:rsid w:val="00214991"/>
    <w:rsid w:val="00220898"/>
    <w:rsid w:val="002214AD"/>
    <w:rsid w:val="0022182B"/>
    <w:rsid w:val="00221EFF"/>
    <w:rsid w:val="00223223"/>
    <w:rsid w:val="00223971"/>
    <w:rsid w:val="0022418F"/>
    <w:rsid w:val="0022499C"/>
    <w:rsid w:val="00224B6C"/>
    <w:rsid w:val="00225BF4"/>
    <w:rsid w:val="002261DC"/>
    <w:rsid w:val="002263AA"/>
    <w:rsid w:val="00226AF5"/>
    <w:rsid w:val="002277A5"/>
    <w:rsid w:val="002313BF"/>
    <w:rsid w:val="00231E54"/>
    <w:rsid w:val="002321E8"/>
    <w:rsid w:val="002322F7"/>
    <w:rsid w:val="002323C1"/>
    <w:rsid w:val="00232E93"/>
    <w:rsid w:val="0023360F"/>
    <w:rsid w:val="002340D4"/>
    <w:rsid w:val="00234668"/>
    <w:rsid w:val="00234F69"/>
    <w:rsid w:val="00235251"/>
    <w:rsid w:val="00235B4C"/>
    <w:rsid w:val="00236705"/>
    <w:rsid w:val="0023683D"/>
    <w:rsid w:val="002376A3"/>
    <w:rsid w:val="002379A1"/>
    <w:rsid w:val="00241AD4"/>
    <w:rsid w:val="0024335F"/>
    <w:rsid w:val="00243BC1"/>
    <w:rsid w:val="00244332"/>
    <w:rsid w:val="00245042"/>
    <w:rsid w:val="00245B23"/>
    <w:rsid w:val="00246DE8"/>
    <w:rsid w:val="00250019"/>
    <w:rsid w:val="0025022A"/>
    <w:rsid w:val="00250854"/>
    <w:rsid w:val="0025228F"/>
    <w:rsid w:val="002530BE"/>
    <w:rsid w:val="00257195"/>
    <w:rsid w:val="002578D8"/>
    <w:rsid w:val="002613A5"/>
    <w:rsid w:val="0026565E"/>
    <w:rsid w:val="00267881"/>
    <w:rsid w:val="002723F2"/>
    <w:rsid w:val="00273821"/>
    <w:rsid w:val="00273FC1"/>
    <w:rsid w:val="00274E67"/>
    <w:rsid w:val="00275D12"/>
    <w:rsid w:val="00276CD2"/>
    <w:rsid w:val="00277A1E"/>
    <w:rsid w:val="0028062F"/>
    <w:rsid w:val="002808AD"/>
    <w:rsid w:val="002809AF"/>
    <w:rsid w:val="00280FEC"/>
    <w:rsid w:val="00281EB0"/>
    <w:rsid w:val="0028456D"/>
    <w:rsid w:val="00285749"/>
    <w:rsid w:val="0028675B"/>
    <w:rsid w:val="002928C7"/>
    <w:rsid w:val="00292EAA"/>
    <w:rsid w:val="002934AE"/>
    <w:rsid w:val="00293D64"/>
    <w:rsid w:val="00293D85"/>
    <w:rsid w:val="002952E2"/>
    <w:rsid w:val="00295352"/>
    <w:rsid w:val="0029573B"/>
    <w:rsid w:val="002959FF"/>
    <w:rsid w:val="00295C05"/>
    <w:rsid w:val="00295D94"/>
    <w:rsid w:val="002962CA"/>
    <w:rsid w:val="002976C1"/>
    <w:rsid w:val="002A3934"/>
    <w:rsid w:val="002A622D"/>
    <w:rsid w:val="002A6FBE"/>
    <w:rsid w:val="002B0199"/>
    <w:rsid w:val="002B1C9E"/>
    <w:rsid w:val="002B1E85"/>
    <w:rsid w:val="002B4A9F"/>
    <w:rsid w:val="002B565A"/>
    <w:rsid w:val="002B59FE"/>
    <w:rsid w:val="002B689A"/>
    <w:rsid w:val="002B7766"/>
    <w:rsid w:val="002B7BC5"/>
    <w:rsid w:val="002C0977"/>
    <w:rsid w:val="002C24E5"/>
    <w:rsid w:val="002C28CD"/>
    <w:rsid w:val="002C3F9C"/>
    <w:rsid w:val="002C4BB7"/>
    <w:rsid w:val="002C5758"/>
    <w:rsid w:val="002C5BCD"/>
    <w:rsid w:val="002C63B6"/>
    <w:rsid w:val="002C7216"/>
    <w:rsid w:val="002C73CF"/>
    <w:rsid w:val="002C7B02"/>
    <w:rsid w:val="002D1D19"/>
    <w:rsid w:val="002D2931"/>
    <w:rsid w:val="002D32AD"/>
    <w:rsid w:val="002D3445"/>
    <w:rsid w:val="002D3F6E"/>
    <w:rsid w:val="002D4229"/>
    <w:rsid w:val="002D4826"/>
    <w:rsid w:val="002D4B06"/>
    <w:rsid w:val="002D4DCF"/>
    <w:rsid w:val="002D721E"/>
    <w:rsid w:val="002D756C"/>
    <w:rsid w:val="002E068A"/>
    <w:rsid w:val="002E0B07"/>
    <w:rsid w:val="002E0E6D"/>
    <w:rsid w:val="002E16EB"/>
    <w:rsid w:val="002E2184"/>
    <w:rsid w:val="002E2C3E"/>
    <w:rsid w:val="002E3EF6"/>
    <w:rsid w:val="002E4216"/>
    <w:rsid w:val="002E4C5F"/>
    <w:rsid w:val="002E5A45"/>
    <w:rsid w:val="002E5E1A"/>
    <w:rsid w:val="002E74B9"/>
    <w:rsid w:val="002F03BC"/>
    <w:rsid w:val="002F1E63"/>
    <w:rsid w:val="002F4309"/>
    <w:rsid w:val="002F4657"/>
    <w:rsid w:val="002F55B2"/>
    <w:rsid w:val="002F5A43"/>
    <w:rsid w:val="002F6B54"/>
    <w:rsid w:val="002F7A88"/>
    <w:rsid w:val="003001D0"/>
    <w:rsid w:val="00302459"/>
    <w:rsid w:val="003028B2"/>
    <w:rsid w:val="00303421"/>
    <w:rsid w:val="00303DCF"/>
    <w:rsid w:val="003045A8"/>
    <w:rsid w:val="00305706"/>
    <w:rsid w:val="00305BD4"/>
    <w:rsid w:val="00305EE5"/>
    <w:rsid w:val="0030696B"/>
    <w:rsid w:val="003079D9"/>
    <w:rsid w:val="00310AAF"/>
    <w:rsid w:val="00310F20"/>
    <w:rsid w:val="0031179C"/>
    <w:rsid w:val="00312856"/>
    <w:rsid w:val="0031543D"/>
    <w:rsid w:val="00315F2F"/>
    <w:rsid w:val="00316D12"/>
    <w:rsid w:val="00316D4A"/>
    <w:rsid w:val="003205DA"/>
    <w:rsid w:val="0032143F"/>
    <w:rsid w:val="00322BF9"/>
    <w:rsid w:val="00324E7A"/>
    <w:rsid w:val="00325769"/>
    <w:rsid w:val="00325B85"/>
    <w:rsid w:val="00326166"/>
    <w:rsid w:val="00326C1A"/>
    <w:rsid w:val="00327C4D"/>
    <w:rsid w:val="00327C80"/>
    <w:rsid w:val="0033143D"/>
    <w:rsid w:val="00331D74"/>
    <w:rsid w:val="00332B0C"/>
    <w:rsid w:val="003339FC"/>
    <w:rsid w:val="00333B90"/>
    <w:rsid w:val="00334763"/>
    <w:rsid w:val="00334BBB"/>
    <w:rsid w:val="00336954"/>
    <w:rsid w:val="003371C6"/>
    <w:rsid w:val="00340FC5"/>
    <w:rsid w:val="00341115"/>
    <w:rsid w:val="00342A3B"/>
    <w:rsid w:val="00342E26"/>
    <w:rsid w:val="003436A3"/>
    <w:rsid w:val="00343FB8"/>
    <w:rsid w:val="003452B6"/>
    <w:rsid w:val="00345B15"/>
    <w:rsid w:val="00347361"/>
    <w:rsid w:val="0035052F"/>
    <w:rsid w:val="00351711"/>
    <w:rsid w:val="00351B7B"/>
    <w:rsid w:val="00351BCD"/>
    <w:rsid w:val="00352A6B"/>
    <w:rsid w:val="0035378A"/>
    <w:rsid w:val="00353A10"/>
    <w:rsid w:val="00355891"/>
    <w:rsid w:val="00355E3A"/>
    <w:rsid w:val="00355E72"/>
    <w:rsid w:val="003561A9"/>
    <w:rsid w:val="00357A1A"/>
    <w:rsid w:val="00357C32"/>
    <w:rsid w:val="00360667"/>
    <w:rsid w:val="003616A4"/>
    <w:rsid w:val="00361D36"/>
    <w:rsid w:val="003621A3"/>
    <w:rsid w:val="00363FF1"/>
    <w:rsid w:val="003643D7"/>
    <w:rsid w:val="00366FA1"/>
    <w:rsid w:val="00367757"/>
    <w:rsid w:val="0037004C"/>
    <w:rsid w:val="003703CB"/>
    <w:rsid w:val="0037119B"/>
    <w:rsid w:val="003716D6"/>
    <w:rsid w:val="00371EED"/>
    <w:rsid w:val="00372A7D"/>
    <w:rsid w:val="00373E10"/>
    <w:rsid w:val="0037427C"/>
    <w:rsid w:val="00376A38"/>
    <w:rsid w:val="00380EBB"/>
    <w:rsid w:val="003819DC"/>
    <w:rsid w:val="00381C0D"/>
    <w:rsid w:val="00381F6C"/>
    <w:rsid w:val="00382B41"/>
    <w:rsid w:val="00384193"/>
    <w:rsid w:val="00384EED"/>
    <w:rsid w:val="003852F4"/>
    <w:rsid w:val="003862C3"/>
    <w:rsid w:val="00387985"/>
    <w:rsid w:val="00390EDA"/>
    <w:rsid w:val="00391BE3"/>
    <w:rsid w:val="003923AD"/>
    <w:rsid w:val="00393AB1"/>
    <w:rsid w:val="00393C91"/>
    <w:rsid w:val="00393FA3"/>
    <w:rsid w:val="0039412B"/>
    <w:rsid w:val="00394CE1"/>
    <w:rsid w:val="00394CF5"/>
    <w:rsid w:val="0039604D"/>
    <w:rsid w:val="00396450"/>
    <w:rsid w:val="003A2E9C"/>
    <w:rsid w:val="003A38B6"/>
    <w:rsid w:val="003A41E4"/>
    <w:rsid w:val="003A4FE1"/>
    <w:rsid w:val="003A557A"/>
    <w:rsid w:val="003A6D6C"/>
    <w:rsid w:val="003B233E"/>
    <w:rsid w:val="003B3117"/>
    <w:rsid w:val="003B5800"/>
    <w:rsid w:val="003B7C7F"/>
    <w:rsid w:val="003C1312"/>
    <w:rsid w:val="003C3310"/>
    <w:rsid w:val="003C4C53"/>
    <w:rsid w:val="003C6D51"/>
    <w:rsid w:val="003C7216"/>
    <w:rsid w:val="003D0F1F"/>
    <w:rsid w:val="003D17A2"/>
    <w:rsid w:val="003D1A37"/>
    <w:rsid w:val="003D4B4C"/>
    <w:rsid w:val="003D4CBF"/>
    <w:rsid w:val="003D5DCB"/>
    <w:rsid w:val="003D6692"/>
    <w:rsid w:val="003D6F36"/>
    <w:rsid w:val="003E0E02"/>
    <w:rsid w:val="003E0E80"/>
    <w:rsid w:val="003E2447"/>
    <w:rsid w:val="003E3ABC"/>
    <w:rsid w:val="003E47BE"/>
    <w:rsid w:val="003E4F0B"/>
    <w:rsid w:val="003E576C"/>
    <w:rsid w:val="003E6759"/>
    <w:rsid w:val="003E69F6"/>
    <w:rsid w:val="003E6C2A"/>
    <w:rsid w:val="003E71D0"/>
    <w:rsid w:val="003E7E68"/>
    <w:rsid w:val="003E7F9C"/>
    <w:rsid w:val="003F1A72"/>
    <w:rsid w:val="003F1DA4"/>
    <w:rsid w:val="003F2033"/>
    <w:rsid w:val="003F21A6"/>
    <w:rsid w:val="003F2306"/>
    <w:rsid w:val="003F27D5"/>
    <w:rsid w:val="003F2910"/>
    <w:rsid w:val="003F2930"/>
    <w:rsid w:val="003F5304"/>
    <w:rsid w:val="003F5516"/>
    <w:rsid w:val="003F6A59"/>
    <w:rsid w:val="0040734E"/>
    <w:rsid w:val="00407AFD"/>
    <w:rsid w:val="00407F9F"/>
    <w:rsid w:val="004111D7"/>
    <w:rsid w:val="004122AC"/>
    <w:rsid w:val="004131D9"/>
    <w:rsid w:val="0041390E"/>
    <w:rsid w:val="00414BB3"/>
    <w:rsid w:val="00415963"/>
    <w:rsid w:val="0041669D"/>
    <w:rsid w:val="00416961"/>
    <w:rsid w:val="00416AC5"/>
    <w:rsid w:val="004201F7"/>
    <w:rsid w:val="00421EAB"/>
    <w:rsid w:val="00424670"/>
    <w:rsid w:val="0042735E"/>
    <w:rsid w:val="00433E63"/>
    <w:rsid w:val="00434BE2"/>
    <w:rsid w:val="00435C19"/>
    <w:rsid w:val="00435C42"/>
    <w:rsid w:val="00437000"/>
    <w:rsid w:val="00437A99"/>
    <w:rsid w:val="00444983"/>
    <w:rsid w:val="00444F8C"/>
    <w:rsid w:val="004453C9"/>
    <w:rsid w:val="00445A1C"/>
    <w:rsid w:val="0044674B"/>
    <w:rsid w:val="00446771"/>
    <w:rsid w:val="00453767"/>
    <w:rsid w:val="00453897"/>
    <w:rsid w:val="00454B84"/>
    <w:rsid w:val="004555BE"/>
    <w:rsid w:val="00455F90"/>
    <w:rsid w:val="004567A8"/>
    <w:rsid w:val="00456B6E"/>
    <w:rsid w:val="00456EF9"/>
    <w:rsid w:val="00456FB2"/>
    <w:rsid w:val="00457E35"/>
    <w:rsid w:val="0046072B"/>
    <w:rsid w:val="004607BA"/>
    <w:rsid w:val="00460DFE"/>
    <w:rsid w:val="004667D7"/>
    <w:rsid w:val="00466B68"/>
    <w:rsid w:val="00466F57"/>
    <w:rsid w:val="00467069"/>
    <w:rsid w:val="004678D4"/>
    <w:rsid w:val="0047197D"/>
    <w:rsid w:val="00471C06"/>
    <w:rsid w:val="00472352"/>
    <w:rsid w:val="004736B9"/>
    <w:rsid w:val="00473B6E"/>
    <w:rsid w:val="0047550E"/>
    <w:rsid w:val="00475FA8"/>
    <w:rsid w:val="004761B3"/>
    <w:rsid w:val="0047739E"/>
    <w:rsid w:val="004822A4"/>
    <w:rsid w:val="00483D3E"/>
    <w:rsid w:val="00483ED7"/>
    <w:rsid w:val="004865D5"/>
    <w:rsid w:val="00486D5B"/>
    <w:rsid w:val="004905B3"/>
    <w:rsid w:val="0049166A"/>
    <w:rsid w:val="00491C2A"/>
    <w:rsid w:val="00491F4A"/>
    <w:rsid w:val="00492263"/>
    <w:rsid w:val="00492450"/>
    <w:rsid w:val="00492AF1"/>
    <w:rsid w:val="004938DF"/>
    <w:rsid w:val="00493D19"/>
    <w:rsid w:val="00494A79"/>
    <w:rsid w:val="00494E96"/>
    <w:rsid w:val="00495A6C"/>
    <w:rsid w:val="00496A9B"/>
    <w:rsid w:val="004A057E"/>
    <w:rsid w:val="004A1824"/>
    <w:rsid w:val="004A2817"/>
    <w:rsid w:val="004A2EF8"/>
    <w:rsid w:val="004A35BF"/>
    <w:rsid w:val="004A3677"/>
    <w:rsid w:val="004A49E9"/>
    <w:rsid w:val="004A58B2"/>
    <w:rsid w:val="004A66C7"/>
    <w:rsid w:val="004A6E92"/>
    <w:rsid w:val="004A715A"/>
    <w:rsid w:val="004A724B"/>
    <w:rsid w:val="004A7C06"/>
    <w:rsid w:val="004B39D9"/>
    <w:rsid w:val="004B3D21"/>
    <w:rsid w:val="004B4C38"/>
    <w:rsid w:val="004B5426"/>
    <w:rsid w:val="004B5622"/>
    <w:rsid w:val="004B73E3"/>
    <w:rsid w:val="004C14E9"/>
    <w:rsid w:val="004C4203"/>
    <w:rsid w:val="004C4FA4"/>
    <w:rsid w:val="004C5480"/>
    <w:rsid w:val="004C5649"/>
    <w:rsid w:val="004C702B"/>
    <w:rsid w:val="004C7705"/>
    <w:rsid w:val="004D0597"/>
    <w:rsid w:val="004D221A"/>
    <w:rsid w:val="004D244F"/>
    <w:rsid w:val="004D5606"/>
    <w:rsid w:val="004D6157"/>
    <w:rsid w:val="004D679B"/>
    <w:rsid w:val="004E118E"/>
    <w:rsid w:val="004E1D68"/>
    <w:rsid w:val="004E22D6"/>
    <w:rsid w:val="004E6920"/>
    <w:rsid w:val="004E7EAF"/>
    <w:rsid w:val="004F0D89"/>
    <w:rsid w:val="004F2ABD"/>
    <w:rsid w:val="004F2B49"/>
    <w:rsid w:val="004F2C82"/>
    <w:rsid w:val="004F30D4"/>
    <w:rsid w:val="004F3427"/>
    <w:rsid w:val="004F34D4"/>
    <w:rsid w:val="004F3BBB"/>
    <w:rsid w:val="004F5418"/>
    <w:rsid w:val="004F58BC"/>
    <w:rsid w:val="004F60A9"/>
    <w:rsid w:val="004F6211"/>
    <w:rsid w:val="004F6F3D"/>
    <w:rsid w:val="004F73A5"/>
    <w:rsid w:val="004F76F4"/>
    <w:rsid w:val="00501087"/>
    <w:rsid w:val="00502CE9"/>
    <w:rsid w:val="00503992"/>
    <w:rsid w:val="00504ABB"/>
    <w:rsid w:val="00504E75"/>
    <w:rsid w:val="005058E9"/>
    <w:rsid w:val="00506CEC"/>
    <w:rsid w:val="00510F75"/>
    <w:rsid w:val="005125DD"/>
    <w:rsid w:val="00512908"/>
    <w:rsid w:val="0051371E"/>
    <w:rsid w:val="00514BA5"/>
    <w:rsid w:val="00514D26"/>
    <w:rsid w:val="00516344"/>
    <w:rsid w:val="0051671D"/>
    <w:rsid w:val="00516808"/>
    <w:rsid w:val="005203B7"/>
    <w:rsid w:val="0052072E"/>
    <w:rsid w:val="005223F3"/>
    <w:rsid w:val="00522A48"/>
    <w:rsid w:val="00523857"/>
    <w:rsid w:val="00523B56"/>
    <w:rsid w:val="005242AC"/>
    <w:rsid w:val="005266F6"/>
    <w:rsid w:val="00526805"/>
    <w:rsid w:val="00526910"/>
    <w:rsid w:val="0052757D"/>
    <w:rsid w:val="0052770D"/>
    <w:rsid w:val="00527855"/>
    <w:rsid w:val="005304D0"/>
    <w:rsid w:val="00530D6B"/>
    <w:rsid w:val="00531843"/>
    <w:rsid w:val="00531C66"/>
    <w:rsid w:val="005325DA"/>
    <w:rsid w:val="00532F2B"/>
    <w:rsid w:val="005330EE"/>
    <w:rsid w:val="00534B12"/>
    <w:rsid w:val="005357B3"/>
    <w:rsid w:val="005365BE"/>
    <w:rsid w:val="0054059A"/>
    <w:rsid w:val="00541256"/>
    <w:rsid w:val="0054438E"/>
    <w:rsid w:val="005456E5"/>
    <w:rsid w:val="00546EF4"/>
    <w:rsid w:val="0054785C"/>
    <w:rsid w:val="005501A1"/>
    <w:rsid w:val="00550235"/>
    <w:rsid w:val="00550DD0"/>
    <w:rsid w:val="00551346"/>
    <w:rsid w:val="00551C3E"/>
    <w:rsid w:val="00551DDD"/>
    <w:rsid w:val="00552D60"/>
    <w:rsid w:val="00553B83"/>
    <w:rsid w:val="005546C7"/>
    <w:rsid w:val="00555282"/>
    <w:rsid w:val="005554DB"/>
    <w:rsid w:val="00557C6C"/>
    <w:rsid w:val="005602B5"/>
    <w:rsid w:val="005609CE"/>
    <w:rsid w:val="005634D7"/>
    <w:rsid w:val="005646BF"/>
    <w:rsid w:val="005650FA"/>
    <w:rsid w:val="00566E95"/>
    <w:rsid w:val="0056791E"/>
    <w:rsid w:val="00567EB3"/>
    <w:rsid w:val="00572763"/>
    <w:rsid w:val="00572797"/>
    <w:rsid w:val="005728A9"/>
    <w:rsid w:val="00572B6C"/>
    <w:rsid w:val="00572D3D"/>
    <w:rsid w:val="00573C46"/>
    <w:rsid w:val="00573CE7"/>
    <w:rsid w:val="00573E45"/>
    <w:rsid w:val="0057426E"/>
    <w:rsid w:val="00575C14"/>
    <w:rsid w:val="00576B52"/>
    <w:rsid w:val="00577754"/>
    <w:rsid w:val="0058102B"/>
    <w:rsid w:val="005831DD"/>
    <w:rsid w:val="00583D3F"/>
    <w:rsid w:val="0058472F"/>
    <w:rsid w:val="00584912"/>
    <w:rsid w:val="005865D8"/>
    <w:rsid w:val="00586DD7"/>
    <w:rsid w:val="00586F21"/>
    <w:rsid w:val="005936AE"/>
    <w:rsid w:val="005936AF"/>
    <w:rsid w:val="005944E5"/>
    <w:rsid w:val="0059611C"/>
    <w:rsid w:val="005A2C0F"/>
    <w:rsid w:val="005A3E77"/>
    <w:rsid w:val="005A5317"/>
    <w:rsid w:val="005A5B67"/>
    <w:rsid w:val="005A6F63"/>
    <w:rsid w:val="005A77C6"/>
    <w:rsid w:val="005B0621"/>
    <w:rsid w:val="005B142A"/>
    <w:rsid w:val="005B17D5"/>
    <w:rsid w:val="005B21D8"/>
    <w:rsid w:val="005B286F"/>
    <w:rsid w:val="005B288E"/>
    <w:rsid w:val="005B5098"/>
    <w:rsid w:val="005B57AD"/>
    <w:rsid w:val="005B662F"/>
    <w:rsid w:val="005B79EA"/>
    <w:rsid w:val="005C0B1C"/>
    <w:rsid w:val="005C25B7"/>
    <w:rsid w:val="005C3EA0"/>
    <w:rsid w:val="005C5E4D"/>
    <w:rsid w:val="005C7656"/>
    <w:rsid w:val="005D0520"/>
    <w:rsid w:val="005D1877"/>
    <w:rsid w:val="005D1DAC"/>
    <w:rsid w:val="005D2E91"/>
    <w:rsid w:val="005D34B6"/>
    <w:rsid w:val="005D38FB"/>
    <w:rsid w:val="005D46A2"/>
    <w:rsid w:val="005D5A2E"/>
    <w:rsid w:val="005E0079"/>
    <w:rsid w:val="005E066C"/>
    <w:rsid w:val="005E2C44"/>
    <w:rsid w:val="005E300B"/>
    <w:rsid w:val="005E3280"/>
    <w:rsid w:val="005E5A4E"/>
    <w:rsid w:val="005E64D8"/>
    <w:rsid w:val="005F0E08"/>
    <w:rsid w:val="005F1896"/>
    <w:rsid w:val="005F48CD"/>
    <w:rsid w:val="00600BB7"/>
    <w:rsid w:val="00600E5D"/>
    <w:rsid w:val="006012B9"/>
    <w:rsid w:val="00602547"/>
    <w:rsid w:val="00603788"/>
    <w:rsid w:val="006050F1"/>
    <w:rsid w:val="00606F7E"/>
    <w:rsid w:val="00607113"/>
    <w:rsid w:val="0060743C"/>
    <w:rsid w:val="006079DE"/>
    <w:rsid w:val="00610758"/>
    <w:rsid w:val="0061083C"/>
    <w:rsid w:val="0061138D"/>
    <w:rsid w:val="00611D7A"/>
    <w:rsid w:val="006147BE"/>
    <w:rsid w:val="00615149"/>
    <w:rsid w:val="00615C80"/>
    <w:rsid w:val="00615EEE"/>
    <w:rsid w:val="006209D5"/>
    <w:rsid w:val="00620B0F"/>
    <w:rsid w:val="00621D26"/>
    <w:rsid w:val="00622936"/>
    <w:rsid w:val="00623FA7"/>
    <w:rsid w:val="00625940"/>
    <w:rsid w:val="00625CEF"/>
    <w:rsid w:val="0062772E"/>
    <w:rsid w:val="00627890"/>
    <w:rsid w:val="00627D95"/>
    <w:rsid w:val="00630165"/>
    <w:rsid w:val="006302A6"/>
    <w:rsid w:val="00630D2E"/>
    <w:rsid w:val="00631181"/>
    <w:rsid w:val="0063381B"/>
    <w:rsid w:val="00634784"/>
    <w:rsid w:val="00634C72"/>
    <w:rsid w:val="00635D14"/>
    <w:rsid w:val="00637755"/>
    <w:rsid w:val="006407A8"/>
    <w:rsid w:val="00641134"/>
    <w:rsid w:val="006418C7"/>
    <w:rsid w:val="006429F8"/>
    <w:rsid w:val="00642E17"/>
    <w:rsid w:val="006438A5"/>
    <w:rsid w:val="006439F7"/>
    <w:rsid w:val="00643D70"/>
    <w:rsid w:val="00643FDE"/>
    <w:rsid w:val="0064476B"/>
    <w:rsid w:val="00646458"/>
    <w:rsid w:val="00647E1E"/>
    <w:rsid w:val="00652E41"/>
    <w:rsid w:val="00653D47"/>
    <w:rsid w:val="0065407D"/>
    <w:rsid w:val="00654A1C"/>
    <w:rsid w:val="00656298"/>
    <w:rsid w:val="0066041B"/>
    <w:rsid w:val="00661F1C"/>
    <w:rsid w:val="006631D6"/>
    <w:rsid w:val="006631D9"/>
    <w:rsid w:val="006645D7"/>
    <w:rsid w:val="00664C7E"/>
    <w:rsid w:val="00665B75"/>
    <w:rsid w:val="0066605D"/>
    <w:rsid w:val="006660C6"/>
    <w:rsid w:val="00666395"/>
    <w:rsid w:val="00666DD8"/>
    <w:rsid w:val="006705F0"/>
    <w:rsid w:val="00670B5A"/>
    <w:rsid w:val="00670B7C"/>
    <w:rsid w:val="00670E91"/>
    <w:rsid w:val="00671283"/>
    <w:rsid w:val="006726F6"/>
    <w:rsid w:val="00673B4E"/>
    <w:rsid w:val="00673F38"/>
    <w:rsid w:val="00674A87"/>
    <w:rsid w:val="006765FF"/>
    <w:rsid w:val="00681497"/>
    <w:rsid w:val="00683590"/>
    <w:rsid w:val="00683A98"/>
    <w:rsid w:val="0068422A"/>
    <w:rsid w:val="006853A9"/>
    <w:rsid w:val="00685676"/>
    <w:rsid w:val="00685CB5"/>
    <w:rsid w:val="0068764D"/>
    <w:rsid w:val="006906C2"/>
    <w:rsid w:val="00690D77"/>
    <w:rsid w:val="00693A52"/>
    <w:rsid w:val="00694F02"/>
    <w:rsid w:val="00696285"/>
    <w:rsid w:val="006A443D"/>
    <w:rsid w:val="006A4BC4"/>
    <w:rsid w:val="006A664F"/>
    <w:rsid w:val="006A6838"/>
    <w:rsid w:val="006A6996"/>
    <w:rsid w:val="006A6C31"/>
    <w:rsid w:val="006B007A"/>
    <w:rsid w:val="006B178C"/>
    <w:rsid w:val="006B1CA7"/>
    <w:rsid w:val="006B2F6F"/>
    <w:rsid w:val="006B4225"/>
    <w:rsid w:val="006B4EF4"/>
    <w:rsid w:val="006B5246"/>
    <w:rsid w:val="006B6D17"/>
    <w:rsid w:val="006C09F2"/>
    <w:rsid w:val="006C0EE6"/>
    <w:rsid w:val="006C366D"/>
    <w:rsid w:val="006C3E60"/>
    <w:rsid w:val="006C73D1"/>
    <w:rsid w:val="006C76A0"/>
    <w:rsid w:val="006D0082"/>
    <w:rsid w:val="006D059C"/>
    <w:rsid w:val="006D0D08"/>
    <w:rsid w:val="006D1E5C"/>
    <w:rsid w:val="006D3886"/>
    <w:rsid w:val="006D39AD"/>
    <w:rsid w:val="006D610E"/>
    <w:rsid w:val="006D6B98"/>
    <w:rsid w:val="006D6FC7"/>
    <w:rsid w:val="006E0B67"/>
    <w:rsid w:val="006E0CB0"/>
    <w:rsid w:val="006E0DB9"/>
    <w:rsid w:val="006E1D11"/>
    <w:rsid w:val="006E208E"/>
    <w:rsid w:val="006E21E4"/>
    <w:rsid w:val="006E3A1C"/>
    <w:rsid w:val="006E46B3"/>
    <w:rsid w:val="006E59BA"/>
    <w:rsid w:val="006F1D76"/>
    <w:rsid w:val="006F495F"/>
    <w:rsid w:val="006F4DAF"/>
    <w:rsid w:val="006F6366"/>
    <w:rsid w:val="006F6858"/>
    <w:rsid w:val="006F6EDB"/>
    <w:rsid w:val="006F6F67"/>
    <w:rsid w:val="006F736D"/>
    <w:rsid w:val="006F7573"/>
    <w:rsid w:val="006F77CF"/>
    <w:rsid w:val="006F7ADA"/>
    <w:rsid w:val="00700BE2"/>
    <w:rsid w:val="00702276"/>
    <w:rsid w:val="00702820"/>
    <w:rsid w:val="0070283A"/>
    <w:rsid w:val="00703478"/>
    <w:rsid w:val="00703CB7"/>
    <w:rsid w:val="00703F1B"/>
    <w:rsid w:val="00705FA1"/>
    <w:rsid w:val="007060C9"/>
    <w:rsid w:val="00707064"/>
    <w:rsid w:val="00707D3A"/>
    <w:rsid w:val="0071066D"/>
    <w:rsid w:val="007125B7"/>
    <w:rsid w:val="00712AA2"/>
    <w:rsid w:val="00712F5A"/>
    <w:rsid w:val="007132D7"/>
    <w:rsid w:val="007136BA"/>
    <w:rsid w:val="007156C4"/>
    <w:rsid w:val="00716266"/>
    <w:rsid w:val="007174EE"/>
    <w:rsid w:val="00720AED"/>
    <w:rsid w:val="00720CE4"/>
    <w:rsid w:val="00721BB2"/>
    <w:rsid w:val="007231B6"/>
    <w:rsid w:val="007236B7"/>
    <w:rsid w:val="007237E8"/>
    <w:rsid w:val="00726AB8"/>
    <w:rsid w:val="00726B94"/>
    <w:rsid w:val="007277FE"/>
    <w:rsid w:val="007304DD"/>
    <w:rsid w:val="007310F2"/>
    <w:rsid w:val="007316DF"/>
    <w:rsid w:val="007320A6"/>
    <w:rsid w:val="00732BA5"/>
    <w:rsid w:val="00732E28"/>
    <w:rsid w:val="00733013"/>
    <w:rsid w:val="00733D85"/>
    <w:rsid w:val="007359D7"/>
    <w:rsid w:val="007378BA"/>
    <w:rsid w:val="0074377F"/>
    <w:rsid w:val="00744523"/>
    <w:rsid w:val="007464A1"/>
    <w:rsid w:val="00746768"/>
    <w:rsid w:val="007468E1"/>
    <w:rsid w:val="00746DAC"/>
    <w:rsid w:val="007503B9"/>
    <w:rsid w:val="007506E8"/>
    <w:rsid w:val="0075286F"/>
    <w:rsid w:val="007538D1"/>
    <w:rsid w:val="00753A02"/>
    <w:rsid w:val="0075402D"/>
    <w:rsid w:val="00754097"/>
    <w:rsid w:val="007567F8"/>
    <w:rsid w:val="00761AD4"/>
    <w:rsid w:val="00762637"/>
    <w:rsid w:val="00764D85"/>
    <w:rsid w:val="007652AA"/>
    <w:rsid w:val="00765492"/>
    <w:rsid w:val="007659A7"/>
    <w:rsid w:val="00766154"/>
    <w:rsid w:val="007678AB"/>
    <w:rsid w:val="007678C0"/>
    <w:rsid w:val="007700E9"/>
    <w:rsid w:val="00772EE9"/>
    <w:rsid w:val="00773E86"/>
    <w:rsid w:val="00774029"/>
    <w:rsid w:val="00774723"/>
    <w:rsid w:val="00774B66"/>
    <w:rsid w:val="00775151"/>
    <w:rsid w:val="007751E2"/>
    <w:rsid w:val="007755FD"/>
    <w:rsid w:val="007764BF"/>
    <w:rsid w:val="00776B4A"/>
    <w:rsid w:val="00776D40"/>
    <w:rsid w:val="007778F6"/>
    <w:rsid w:val="007806CB"/>
    <w:rsid w:val="00780B3C"/>
    <w:rsid w:val="00781E7F"/>
    <w:rsid w:val="00783003"/>
    <w:rsid w:val="007831B3"/>
    <w:rsid w:val="00783551"/>
    <w:rsid w:val="0078572C"/>
    <w:rsid w:val="00785739"/>
    <w:rsid w:val="007922F8"/>
    <w:rsid w:val="00792CD6"/>
    <w:rsid w:val="007931BA"/>
    <w:rsid w:val="0079442D"/>
    <w:rsid w:val="00794441"/>
    <w:rsid w:val="00795E88"/>
    <w:rsid w:val="00796155"/>
    <w:rsid w:val="00796522"/>
    <w:rsid w:val="00796B2F"/>
    <w:rsid w:val="00797D98"/>
    <w:rsid w:val="007A198E"/>
    <w:rsid w:val="007A1BFC"/>
    <w:rsid w:val="007A4999"/>
    <w:rsid w:val="007A4CD1"/>
    <w:rsid w:val="007A76A0"/>
    <w:rsid w:val="007B446A"/>
    <w:rsid w:val="007B512A"/>
    <w:rsid w:val="007B5967"/>
    <w:rsid w:val="007B6720"/>
    <w:rsid w:val="007B744C"/>
    <w:rsid w:val="007B74F1"/>
    <w:rsid w:val="007C1493"/>
    <w:rsid w:val="007C1ABF"/>
    <w:rsid w:val="007C31E4"/>
    <w:rsid w:val="007C377C"/>
    <w:rsid w:val="007C3D26"/>
    <w:rsid w:val="007C4F48"/>
    <w:rsid w:val="007C50C2"/>
    <w:rsid w:val="007C6B55"/>
    <w:rsid w:val="007D10FB"/>
    <w:rsid w:val="007D180C"/>
    <w:rsid w:val="007D1F62"/>
    <w:rsid w:val="007D36E2"/>
    <w:rsid w:val="007D36F1"/>
    <w:rsid w:val="007D3E81"/>
    <w:rsid w:val="007D4827"/>
    <w:rsid w:val="007D54F5"/>
    <w:rsid w:val="007D6BB2"/>
    <w:rsid w:val="007D7072"/>
    <w:rsid w:val="007E06D6"/>
    <w:rsid w:val="007E2488"/>
    <w:rsid w:val="007E3B8F"/>
    <w:rsid w:val="007E4E77"/>
    <w:rsid w:val="007E6913"/>
    <w:rsid w:val="007E7FB5"/>
    <w:rsid w:val="007E7FB6"/>
    <w:rsid w:val="007F0E6B"/>
    <w:rsid w:val="007F11E8"/>
    <w:rsid w:val="007F12FC"/>
    <w:rsid w:val="007F1803"/>
    <w:rsid w:val="007F2759"/>
    <w:rsid w:val="007F4E74"/>
    <w:rsid w:val="007F749D"/>
    <w:rsid w:val="007F750E"/>
    <w:rsid w:val="007F7A8D"/>
    <w:rsid w:val="007F7ACC"/>
    <w:rsid w:val="00801B02"/>
    <w:rsid w:val="00801C59"/>
    <w:rsid w:val="00803BA5"/>
    <w:rsid w:val="00804A7D"/>
    <w:rsid w:val="00807E69"/>
    <w:rsid w:val="00811EB2"/>
    <w:rsid w:val="00814156"/>
    <w:rsid w:val="00817B89"/>
    <w:rsid w:val="00822F59"/>
    <w:rsid w:val="0082326C"/>
    <w:rsid w:val="008236A1"/>
    <w:rsid w:val="00826975"/>
    <w:rsid w:val="00827178"/>
    <w:rsid w:val="00827BE8"/>
    <w:rsid w:val="0083056C"/>
    <w:rsid w:val="0083139C"/>
    <w:rsid w:val="008316E1"/>
    <w:rsid w:val="0083245A"/>
    <w:rsid w:val="00832742"/>
    <w:rsid w:val="00832EE8"/>
    <w:rsid w:val="00833076"/>
    <w:rsid w:val="008341DD"/>
    <w:rsid w:val="00835204"/>
    <w:rsid w:val="0083568C"/>
    <w:rsid w:val="0083606D"/>
    <w:rsid w:val="00836974"/>
    <w:rsid w:val="00837807"/>
    <w:rsid w:val="00837EEB"/>
    <w:rsid w:val="008421D3"/>
    <w:rsid w:val="00842891"/>
    <w:rsid w:val="00842F5B"/>
    <w:rsid w:val="00843B67"/>
    <w:rsid w:val="0084422A"/>
    <w:rsid w:val="00847222"/>
    <w:rsid w:val="00847343"/>
    <w:rsid w:val="00850DCF"/>
    <w:rsid w:val="008525BE"/>
    <w:rsid w:val="00853470"/>
    <w:rsid w:val="008537FC"/>
    <w:rsid w:val="00855B68"/>
    <w:rsid w:val="0085631C"/>
    <w:rsid w:val="0085641C"/>
    <w:rsid w:val="0086790E"/>
    <w:rsid w:val="00872C69"/>
    <w:rsid w:val="00873AA0"/>
    <w:rsid w:val="00874E26"/>
    <w:rsid w:val="008809A6"/>
    <w:rsid w:val="0088193D"/>
    <w:rsid w:val="00881BC8"/>
    <w:rsid w:val="008838A3"/>
    <w:rsid w:val="00883DE9"/>
    <w:rsid w:val="00884DB8"/>
    <w:rsid w:val="00884E52"/>
    <w:rsid w:val="008851E6"/>
    <w:rsid w:val="00885747"/>
    <w:rsid w:val="008860B9"/>
    <w:rsid w:val="00890994"/>
    <w:rsid w:val="00890C7C"/>
    <w:rsid w:val="00890F8C"/>
    <w:rsid w:val="008922C2"/>
    <w:rsid w:val="00892701"/>
    <w:rsid w:val="008946B7"/>
    <w:rsid w:val="00897872"/>
    <w:rsid w:val="008A0411"/>
    <w:rsid w:val="008A07B6"/>
    <w:rsid w:val="008A4B74"/>
    <w:rsid w:val="008A58C6"/>
    <w:rsid w:val="008A60C1"/>
    <w:rsid w:val="008A6681"/>
    <w:rsid w:val="008A6A6E"/>
    <w:rsid w:val="008A6E23"/>
    <w:rsid w:val="008A701C"/>
    <w:rsid w:val="008A7C51"/>
    <w:rsid w:val="008B03C4"/>
    <w:rsid w:val="008B1A4E"/>
    <w:rsid w:val="008B2872"/>
    <w:rsid w:val="008B291E"/>
    <w:rsid w:val="008B51F4"/>
    <w:rsid w:val="008B6BBE"/>
    <w:rsid w:val="008B751B"/>
    <w:rsid w:val="008C0CFF"/>
    <w:rsid w:val="008C195A"/>
    <w:rsid w:val="008C1E98"/>
    <w:rsid w:val="008C2871"/>
    <w:rsid w:val="008C320D"/>
    <w:rsid w:val="008C53F3"/>
    <w:rsid w:val="008C7645"/>
    <w:rsid w:val="008C7D0D"/>
    <w:rsid w:val="008D0901"/>
    <w:rsid w:val="008D1335"/>
    <w:rsid w:val="008D1CC6"/>
    <w:rsid w:val="008D2C81"/>
    <w:rsid w:val="008D54BC"/>
    <w:rsid w:val="008D54D3"/>
    <w:rsid w:val="008D5FF6"/>
    <w:rsid w:val="008D62F9"/>
    <w:rsid w:val="008D665E"/>
    <w:rsid w:val="008D6B8C"/>
    <w:rsid w:val="008E0711"/>
    <w:rsid w:val="008E0875"/>
    <w:rsid w:val="008E120E"/>
    <w:rsid w:val="008E17AA"/>
    <w:rsid w:val="008E317F"/>
    <w:rsid w:val="008E48DB"/>
    <w:rsid w:val="008E5CF9"/>
    <w:rsid w:val="008E726F"/>
    <w:rsid w:val="008E79CD"/>
    <w:rsid w:val="008E7DBA"/>
    <w:rsid w:val="008F1DD5"/>
    <w:rsid w:val="008F2B18"/>
    <w:rsid w:val="008F2E09"/>
    <w:rsid w:val="008F2E96"/>
    <w:rsid w:val="008F316F"/>
    <w:rsid w:val="008F3493"/>
    <w:rsid w:val="008F3C0D"/>
    <w:rsid w:val="008F4441"/>
    <w:rsid w:val="008F5B85"/>
    <w:rsid w:val="008F77B1"/>
    <w:rsid w:val="008F797E"/>
    <w:rsid w:val="008F7CD0"/>
    <w:rsid w:val="00900ECE"/>
    <w:rsid w:val="009029D6"/>
    <w:rsid w:val="009031F0"/>
    <w:rsid w:val="009035C5"/>
    <w:rsid w:val="00904758"/>
    <w:rsid w:val="009051C8"/>
    <w:rsid w:val="00905409"/>
    <w:rsid w:val="00905879"/>
    <w:rsid w:val="00905B1B"/>
    <w:rsid w:val="0090710A"/>
    <w:rsid w:val="00910004"/>
    <w:rsid w:val="009118A8"/>
    <w:rsid w:val="00916611"/>
    <w:rsid w:val="009173E2"/>
    <w:rsid w:val="0091792E"/>
    <w:rsid w:val="00920974"/>
    <w:rsid w:val="009222D0"/>
    <w:rsid w:val="00922D7C"/>
    <w:rsid w:val="009239BB"/>
    <w:rsid w:val="00924DE6"/>
    <w:rsid w:val="0092516E"/>
    <w:rsid w:val="00926114"/>
    <w:rsid w:val="00927857"/>
    <w:rsid w:val="00931E63"/>
    <w:rsid w:val="00932114"/>
    <w:rsid w:val="00932AE1"/>
    <w:rsid w:val="00933D96"/>
    <w:rsid w:val="009345CA"/>
    <w:rsid w:val="00934889"/>
    <w:rsid w:val="00935166"/>
    <w:rsid w:val="00935487"/>
    <w:rsid w:val="0093654F"/>
    <w:rsid w:val="0093757B"/>
    <w:rsid w:val="00937F89"/>
    <w:rsid w:val="0094074A"/>
    <w:rsid w:val="009421CA"/>
    <w:rsid w:val="00942DAE"/>
    <w:rsid w:val="00942E79"/>
    <w:rsid w:val="009433E5"/>
    <w:rsid w:val="00943AAA"/>
    <w:rsid w:val="00946A28"/>
    <w:rsid w:val="00950BB4"/>
    <w:rsid w:val="00951CDA"/>
    <w:rsid w:val="00952DFC"/>
    <w:rsid w:val="009532B9"/>
    <w:rsid w:val="00954A16"/>
    <w:rsid w:val="00955911"/>
    <w:rsid w:val="00955C83"/>
    <w:rsid w:val="00955EC7"/>
    <w:rsid w:val="009568A6"/>
    <w:rsid w:val="00956F3A"/>
    <w:rsid w:val="009612A1"/>
    <w:rsid w:val="00964DEA"/>
    <w:rsid w:val="00966E9C"/>
    <w:rsid w:val="00967109"/>
    <w:rsid w:val="00967BBC"/>
    <w:rsid w:val="009730B0"/>
    <w:rsid w:val="00974045"/>
    <w:rsid w:val="0097454C"/>
    <w:rsid w:val="00974677"/>
    <w:rsid w:val="00974794"/>
    <w:rsid w:val="009749F3"/>
    <w:rsid w:val="00974FA3"/>
    <w:rsid w:val="00975E6F"/>
    <w:rsid w:val="00980067"/>
    <w:rsid w:val="00980A43"/>
    <w:rsid w:val="00981B7A"/>
    <w:rsid w:val="00982B90"/>
    <w:rsid w:val="00983665"/>
    <w:rsid w:val="00987F4F"/>
    <w:rsid w:val="00990A84"/>
    <w:rsid w:val="00991380"/>
    <w:rsid w:val="00992F7D"/>
    <w:rsid w:val="009930E6"/>
    <w:rsid w:val="009935B7"/>
    <w:rsid w:val="0099570D"/>
    <w:rsid w:val="00997584"/>
    <w:rsid w:val="00997F4A"/>
    <w:rsid w:val="009A1557"/>
    <w:rsid w:val="009A184B"/>
    <w:rsid w:val="009A1CFA"/>
    <w:rsid w:val="009A265A"/>
    <w:rsid w:val="009A5309"/>
    <w:rsid w:val="009A5C52"/>
    <w:rsid w:val="009A5CEE"/>
    <w:rsid w:val="009A676C"/>
    <w:rsid w:val="009A722D"/>
    <w:rsid w:val="009A7356"/>
    <w:rsid w:val="009B2BFE"/>
    <w:rsid w:val="009B3419"/>
    <w:rsid w:val="009B350B"/>
    <w:rsid w:val="009B3D69"/>
    <w:rsid w:val="009B5128"/>
    <w:rsid w:val="009B6FA1"/>
    <w:rsid w:val="009C3424"/>
    <w:rsid w:val="009C387A"/>
    <w:rsid w:val="009C3C1E"/>
    <w:rsid w:val="009C3F6D"/>
    <w:rsid w:val="009C4FD9"/>
    <w:rsid w:val="009C5FA0"/>
    <w:rsid w:val="009D0574"/>
    <w:rsid w:val="009D119A"/>
    <w:rsid w:val="009D3199"/>
    <w:rsid w:val="009D4386"/>
    <w:rsid w:val="009D63F9"/>
    <w:rsid w:val="009D69DE"/>
    <w:rsid w:val="009D7893"/>
    <w:rsid w:val="009E0D45"/>
    <w:rsid w:val="009E15D3"/>
    <w:rsid w:val="009E1821"/>
    <w:rsid w:val="009E199D"/>
    <w:rsid w:val="009E2A13"/>
    <w:rsid w:val="009E40F2"/>
    <w:rsid w:val="009E5207"/>
    <w:rsid w:val="009E6BC6"/>
    <w:rsid w:val="009E6DC2"/>
    <w:rsid w:val="009E7377"/>
    <w:rsid w:val="009E73C8"/>
    <w:rsid w:val="009E79AF"/>
    <w:rsid w:val="009F458D"/>
    <w:rsid w:val="009F5C3D"/>
    <w:rsid w:val="009F6450"/>
    <w:rsid w:val="00A007DD"/>
    <w:rsid w:val="00A01F02"/>
    <w:rsid w:val="00A03496"/>
    <w:rsid w:val="00A0622B"/>
    <w:rsid w:val="00A06BFC"/>
    <w:rsid w:val="00A07ACA"/>
    <w:rsid w:val="00A10593"/>
    <w:rsid w:val="00A10749"/>
    <w:rsid w:val="00A11DA6"/>
    <w:rsid w:val="00A142CE"/>
    <w:rsid w:val="00A16333"/>
    <w:rsid w:val="00A16A4C"/>
    <w:rsid w:val="00A21B43"/>
    <w:rsid w:val="00A21FB9"/>
    <w:rsid w:val="00A22E52"/>
    <w:rsid w:val="00A243EE"/>
    <w:rsid w:val="00A2699F"/>
    <w:rsid w:val="00A26A1E"/>
    <w:rsid w:val="00A26DE2"/>
    <w:rsid w:val="00A2785C"/>
    <w:rsid w:val="00A30656"/>
    <w:rsid w:val="00A3088A"/>
    <w:rsid w:val="00A3180A"/>
    <w:rsid w:val="00A31AC6"/>
    <w:rsid w:val="00A33D68"/>
    <w:rsid w:val="00A34915"/>
    <w:rsid w:val="00A36038"/>
    <w:rsid w:val="00A36EF0"/>
    <w:rsid w:val="00A376FA"/>
    <w:rsid w:val="00A379AE"/>
    <w:rsid w:val="00A402CF"/>
    <w:rsid w:val="00A40FC0"/>
    <w:rsid w:val="00A413AC"/>
    <w:rsid w:val="00A4419F"/>
    <w:rsid w:val="00A4422C"/>
    <w:rsid w:val="00A44325"/>
    <w:rsid w:val="00A44685"/>
    <w:rsid w:val="00A45996"/>
    <w:rsid w:val="00A46784"/>
    <w:rsid w:val="00A47E70"/>
    <w:rsid w:val="00A507A1"/>
    <w:rsid w:val="00A55128"/>
    <w:rsid w:val="00A55835"/>
    <w:rsid w:val="00A570EF"/>
    <w:rsid w:val="00A61D78"/>
    <w:rsid w:val="00A62B37"/>
    <w:rsid w:val="00A632EB"/>
    <w:rsid w:val="00A638C7"/>
    <w:rsid w:val="00A63C72"/>
    <w:rsid w:val="00A64F6B"/>
    <w:rsid w:val="00A671CE"/>
    <w:rsid w:val="00A677DD"/>
    <w:rsid w:val="00A71FE2"/>
    <w:rsid w:val="00A7250A"/>
    <w:rsid w:val="00A725DB"/>
    <w:rsid w:val="00A72DE1"/>
    <w:rsid w:val="00A730E8"/>
    <w:rsid w:val="00A73BFE"/>
    <w:rsid w:val="00A740DE"/>
    <w:rsid w:val="00A74575"/>
    <w:rsid w:val="00A7613D"/>
    <w:rsid w:val="00A766B8"/>
    <w:rsid w:val="00A76980"/>
    <w:rsid w:val="00A81C95"/>
    <w:rsid w:val="00A8205B"/>
    <w:rsid w:val="00A8255B"/>
    <w:rsid w:val="00A82733"/>
    <w:rsid w:val="00A83254"/>
    <w:rsid w:val="00A83501"/>
    <w:rsid w:val="00A83E7D"/>
    <w:rsid w:val="00A83ED4"/>
    <w:rsid w:val="00A863EE"/>
    <w:rsid w:val="00A879FD"/>
    <w:rsid w:val="00A928E5"/>
    <w:rsid w:val="00A934D0"/>
    <w:rsid w:val="00A94392"/>
    <w:rsid w:val="00A95754"/>
    <w:rsid w:val="00A9721B"/>
    <w:rsid w:val="00AA2058"/>
    <w:rsid w:val="00AA3A7F"/>
    <w:rsid w:val="00AA4515"/>
    <w:rsid w:val="00AA4C5E"/>
    <w:rsid w:val="00AA73DA"/>
    <w:rsid w:val="00AA7DFA"/>
    <w:rsid w:val="00AB057B"/>
    <w:rsid w:val="00AB2179"/>
    <w:rsid w:val="00AB3629"/>
    <w:rsid w:val="00AB37CE"/>
    <w:rsid w:val="00AB4399"/>
    <w:rsid w:val="00AB4891"/>
    <w:rsid w:val="00AB502E"/>
    <w:rsid w:val="00AB7302"/>
    <w:rsid w:val="00AC1B5D"/>
    <w:rsid w:val="00AC2B26"/>
    <w:rsid w:val="00AC32AC"/>
    <w:rsid w:val="00AC4067"/>
    <w:rsid w:val="00AC6137"/>
    <w:rsid w:val="00AC6156"/>
    <w:rsid w:val="00AC6556"/>
    <w:rsid w:val="00AD0483"/>
    <w:rsid w:val="00AD0624"/>
    <w:rsid w:val="00AD1841"/>
    <w:rsid w:val="00AD3B6A"/>
    <w:rsid w:val="00AD42E1"/>
    <w:rsid w:val="00AD482F"/>
    <w:rsid w:val="00AD530D"/>
    <w:rsid w:val="00AE0052"/>
    <w:rsid w:val="00AE20D4"/>
    <w:rsid w:val="00AE2673"/>
    <w:rsid w:val="00AE2CC3"/>
    <w:rsid w:val="00AE2DDF"/>
    <w:rsid w:val="00AE30CF"/>
    <w:rsid w:val="00AE4202"/>
    <w:rsid w:val="00AE5600"/>
    <w:rsid w:val="00AE6F49"/>
    <w:rsid w:val="00AE7EA7"/>
    <w:rsid w:val="00AF0536"/>
    <w:rsid w:val="00AF1890"/>
    <w:rsid w:val="00AF1CAD"/>
    <w:rsid w:val="00AF3473"/>
    <w:rsid w:val="00AF45CD"/>
    <w:rsid w:val="00AF4A07"/>
    <w:rsid w:val="00AF4E18"/>
    <w:rsid w:val="00AF7515"/>
    <w:rsid w:val="00B00341"/>
    <w:rsid w:val="00B010E3"/>
    <w:rsid w:val="00B039EC"/>
    <w:rsid w:val="00B05534"/>
    <w:rsid w:val="00B075E1"/>
    <w:rsid w:val="00B07ABB"/>
    <w:rsid w:val="00B07FFB"/>
    <w:rsid w:val="00B12191"/>
    <w:rsid w:val="00B13226"/>
    <w:rsid w:val="00B134CB"/>
    <w:rsid w:val="00B13CBD"/>
    <w:rsid w:val="00B140DB"/>
    <w:rsid w:val="00B15481"/>
    <w:rsid w:val="00B15ABB"/>
    <w:rsid w:val="00B15B9E"/>
    <w:rsid w:val="00B16A7A"/>
    <w:rsid w:val="00B16FD7"/>
    <w:rsid w:val="00B174FB"/>
    <w:rsid w:val="00B178FE"/>
    <w:rsid w:val="00B17FD1"/>
    <w:rsid w:val="00B2013D"/>
    <w:rsid w:val="00B20A16"/>
    <w:rsid w:val="00B21279"/>
    <w:rsid w:val="00B21E5B"/>
    <w:rsid w:val="00B2333A"/>
    <w:rsid w:val="00B235F4"/>
    <w:rsid w:val="00B26195"/>
    <w:rsid w:val="00B26670"/>
    <w:rsid w:val="00B27C79"/>
    <w:rsid w:val="00B27F94"/>
    <w:rsid w:val="00B30D09"/>
    <w:rsid w:val="00B31E2B"/>
    <w:rsid w:val="00B31ED2"/>
    <w:rsid w:val="00B3360C"/>
    <w:rsid w:val="00B33DCD"/>
    <w:rsid w:val="00B347E8"/>
    <w:rsid w:val="00B34A43"/>
    <w:rsid w:val="00B34FB1"/>
    <w:rsid w:val="00B35CC0"/>
    <w:rsid w:val="00B40BA4"/>
    <w:rsid w:val="00B41217"/>
    <w:rsid w:val="00B42D10"/>
    <w:rsid w:val="00B4374E"/>
    <w:rsid w:val="00B44656"/>
    <w:rsid w:val="00B45A16"/>
    <w:rsid w:val="00B47C0A"/>
    <w:rsid w:val="00B50132"/>
    <w:rsid w:val="00B50621"/>
    <w:rsid w:val="00B50707"/>
    <w:rsid w:val="00B52B4D"/>
    <w:rsid w:val="00B52D23"/>
    <w:rsid w:val="00B5303D"/>
    <w:rsid w:val="00B53817"/>
    <w:rsid w:val="00B53942"/>
    <w:rsid w:val="00B55129"/>
    <w:rsid w:val="00B557B2"/>
    <w:rsid w:val="00B55E48"/>
    <w:rsid w:val="00B6023C"/>
    <w:rsid w:val="00B614F8"/>
    <w:rsid w:val="00B619BE"/>
    <w:rsid w:val="00B61FEB"/>
    <w:rsid w:val="00B625C5"/>
    <w:rsid w:val="00B64038"/>
    <w:rsid w:val="00B642D5"/>
    <w:rsid w:val="00B65EF1"/>
    <w:rsid w:val="00B667C5"/>
    <w:rsid w:val="00B67E51"/>
    <w:rsid w:val="00B67FC0"/>
    <w:rsid w:val="00B704CB"/>
    <w:rsid w:val="00B705D1"/>
    <w:rsid w:val="00B718B2"/>
    <w:rsid w:val="00B71F0A"/>
    <w:rsid w:val="00B7221F"/>
    <w:rsid w:val="00B7529A"/>
    <w:rsid w:val="00B75A4C"/>
    <w:rsid w:val="00B77537"/>
    <w:rsid w:val="00B77F3E"/>
    <w:rsid w:val="00B8063A"/>
    <w:rsid w:val="00B808CE"/>
    <w:rsid w:val="00B80FF9"/>
    <w:rsid w:val="00B8244B"/>
    <w:rsid w:val="00B82661"/>
    <w:rsid w:val="00B82771"/>
    <w:rsid w:val="00B82E23"/>
    <w:rsid w:val="00B83BC7"/>
    <w:rsid w:val="00B83F14"/>
    <w:rsid w:val="00B84852"/>
    <w:rsid w:val="00B86576"/>
    <w:rsid w:val="00B87873"/>
    <w:rsid w:val="00B90FD9"/>
    <w:rsid w:val="00B93D8B"/>
    <w:rsid w:val="00B97C5D"/>
    <w:rsid w:val="00BA030D"/>
    <w:rsid w:val="00BA06E3"/>
    <w:rsid w:val="00BA0C8C"/>
    <w:rsid w:val="00BA109A"/>
    <w:rsid w:val="00BA1642"/>
    <w:rsid w:val="00BA28CF"/>
    <w:rsid w:val="00BA331C"/>
    <w:rsid w:val="00BA3349"/>
    <w:rsid w:val="00BA350E"/>
    <w:rsid w:val="00BA3CA4"/>
    <w:rsid w:val="00BA4A56"/>
    <w:rsid w:val="00BA4FB5"/>
    <w:rsid w:val="00BA6D64"/>
    <w:rsid w:val="00BB27C7"/>
    <w:rsid w:val="00BB399B"/>
    <w:rsid w:val="00BB4CBA"/>
    <w:rsid w:val="00BB5613"/>
    <w:rsid w:val="00BB6430"/>
    <w:rsid w:val="00BB6A53"/>
    <w:rsid w:val="00BB6B31"/>
    <w:rsid w:val="00BC15A4"/>
    <w:rsid w:val="00BC27E9"/>
    <w:rsid w:val="00BC35B5"/>
    <w:rsid w:val="00BC39FF"/>
    <w:rsid w:val="00BC4269"/>
    <w:rsid w:val="00BC5AC5"/>
    <w:rsid w:val="00BC6C4E"/>
    <w:rsid w:val="00BC7455"/>
    <w:rsid w:val="00BD0E0B"/>
    <w:rsid w:val="00BD279D"/>
    <w:rsid w:val="00BD36FB"/>
    <w:rsid w:val="00BD450A"/>
    <w:rsid w:val="00BD5AE8"/>
    <w:rsid w:val="00BD5E3C"/>
    <w:rsid w:val="00BD64F8"/>
    <w:rsid w:val="00BE0FD3"/>
    <w:rsid w:val="00BE1993"/>
    <w:rsid w:val="00BE2DAB"/>
    <w:rsid w:val="00BE3BE3"/>
    <w:rsid w:val="00BE4185"/>
    <w:rsid w:val="00BE50CD"/>
    <w:rsid w:val="00BE52BB"/>
    <w:rsid w:val="00BE5E26"/>
    <w:rsid w:val="00BE698C"/>
    <w:rsid w:val="00BE77A9"/>
    <w:rsid w:val="00BE789D"/>
    <w:rsid w:val="00BF21C3"/>
    <w:rsid w:val="00BF2782"/>
    <w:rsid w:val="00BF27E1"/>
    <w:rsid w:val="00BF3830"/>
    <w:rsid w:val="00BF394D"/>
    <w:rsid w:val="00BF3A83"/>
    <w:rsid w:val="00BF6172"/>
    <w:rsid w:val="00BF639F"/>
    <w:rsid w:val="00C0058C"/>
    <w:rsid w:val="00C04139"/>
    <w:rsid w:val="00C042AF"/>
    <w:rsid w:val="00C06126"/>
    <w:rsid w:val="00C06C41"/>
    <w:rsid w:val="00C11121"/>
    <w:rsid w:val="00C11712"/>
    <w:rsid w:val="00C136A6"/>
    <w:rsid w:val="00C138D6"/>
    <w:rsid w:val="00C168C6"/>
    <w:rsid w:val="00C16A56"/>
    <w:rsid w:val="00C17D9F"/>
    <w:rsid w:val="00C20182"/>
    <w:rsid w:val="00C20F4E"/>
    <w:rsid w:val="00C22542"/>
    <w:rsid w:val="00C2412B"/>
    <w:rsid w:val="00C2448E"/>
    <w:rsid w:val="00C24E1D"/>
    <w:rsid w:val="00C322F9"/>
    <w:rsid w:val="00C33600"/>
    <w:rsid w:val="00C344DF"/>
    <w:rsid w:val="00C367B1"/>
    <w:rsid w:val="00C3744E"/>
    <w:rsid w:val="00C37A62"/>
    <w:rsid w:val="00C402BB"/>
    <w:rsid w:val="00C40FF9"/>
    <w:rsid w:val="00C42D5A"/>
    <w:rsid w:val="00C42D6F"/>
    <w:rsid w:val="00C4539D"/>
    <w:rsid w:val="00C45879"/>
    <w:rsid w:val="00C458AC"/>
    <w:rsid w:val="00C460F5"/>
    <w:rsid w:val="00C4727C"/>
    <w:rsid w:val="00C47F2E"/>
    <w:rsid w:val="00C52735"/>
    <w:rsid w:val="00C52CA4"/>
    <w:rsid w:val="00C5442E"/>
    <w:rsid w:val="00C54BEB"/>
    <w:rsid w:val="00C5571D"/>
    <w:rsid w:val="00C55D04"/>
    <w:rsid w:val="00C56631"/>
    <w:rsid w:val="00C56816"/>
    <w:rsid w:val="00C57A97"/>
    <w:rsid w:val="00C604D9"/>
    <w:rsid w:val="00C613E6"/>
    <w:rsid w:val="00C61C41"/>
    <w:rsid w:val="00C6290F"/>
    <w:rsid w:val="00C63735"/>
    <w:rsid w:val="00C63C1A"/>
    <w:rsid w:val="00C64816"/>
    <w:rsid w:val="00C673DC"/>
    <w:rsid w:val="00C67B92"/>
    <w:rsid w:val="00C716CA"/>
    <w:rsid w:val="00C73295"/>
    <w:rsid w:val="00C73C42"/>
    <w:rsid w:val="00C74835"/>
    <w:rsid w:val="00C7493C"/>
    <w:rsid w:val="00C774D3"/>
    <w:rsid w:val="00C8027C"/>
    <w:rsid w:val="00C806E9"/>
    <w:rsid w:val="00C809B9"/>
    <w:rsid w:val="00C83013"/>
    <w:rsid w:val="00C84DC4"/>
    <w:rsid w:val="00C854A8"/>
    <w:rsid w:val="00C85755"/>
    <w:rsid w:val="00C860CA"/>
    <w:rsid w:val="00C86957"/>
    <w:rsid w:val="00C9170E"/>
    <w:rsid w:val="00C92086"/>
    <w:rsid w:val="00C92420"/>
    <w:rsid w:val="00C93080"/>
    <w:rsid w:val="00C950C5"/>
    <w:rsid w:val="00C95985"/>
    <w:rsid w:val="00C95DEA"/>
    <w:rsid w:val="00C95E7A"/>
    <w:rsid w:val="00CA115B"/>
    <w:rsid w:val="00CA18DA"/>
    <w:rsid w:val="00CA1F55"/>
    <w:rsid w:val="00CA2621"/>
    <w:rsid w:val="00CA2ED0"/>
    <w:rsid w:val="00CA2FAB"/>
    <w:rsid w:val="00CA3678"/>
    <w:rsid w:val="00CA48F6"/>
    <w:rsid w:val="00CA50A6"/>
    <w:rsid w:val="00CA5422"/>
    <w:rsid w:val="00CA7256"/>
    <w:rsid w:val="00CA7E34"/>
    <w:rsid w:val="00CB11E0"/>
    <w:rsid w:val="00CB33D7"/>
    <w:rsid w:val="00CB3714"/>
    <w:rsid w:val="00CB4DE2"/>
    <w:rsid w:val="00CC004A"/>
    <w:rsid w:val="00CC1B29"/>
    <w:rsid w:val="00CC475F"/>
    <w:rsid w:val="00CC6082"/>
    <w:rsid w:val="00CC6C6E"/>
    <w:rsid w:val="00CC76E6"/>
    <w:rsid w:val="00CC7FD1"/>
    <w:rsid w:val="00CC7FFB"/>
    <w:rsid w:val="00CD01E6"/>
    <w:rsid w:val="00CD05C8"/>
    <w:rsid w:val="00CD06F2"/>
    <w:rsid w:val="00CD1A92"/>
    <w:rsid w:val="00CD1F55"/>
    <w:rsid w:val="00CD69CD"/>
    <w:rsid w:val="00CD6ED2"/>
    <w:rsid w:val="00CE0A18"/>
    <w:rsid w:val="00CE1A22"/>
    <w:rsid w:val="00CE20B0"/>
    <w:rsid w:val="00CE2781"/>
    <w:rsid w:val="00CE33DA"/>
    <w:rsid w:val="00CE3BE7"/>
    <w:rsid w:val="00CE3C10"/>
    <w:rsid w:val="00CE5D62"/>
    <w:rsid w:val="00CE6634"/>
    <w:rsid w:val="00CE6EDE"/>
    <w:rsid w:val="00CF0BD5"/>
    <w:rsid w:val="00CF5168"/>
    <w:rsid w:val="00CF62BB"/>
    <w:rsid w:val="00CF7357"/>
    <w:rsid w:val="00CF7811"/>
    <w:rsid w:val="00D0140B"/>
    <w:rsid w:val="00D020D2"/>
    <w:rsid w:val="00D0291E"/>
    <w:rsid w:val="00D045B1"/>
    <w:rsid w:val="00D051A3"/>
    <w:rsid w:val="00D0592B"/>
    <w:rsid w:val="00D115BA"/>
    <w:rsid w:val="00D12684"/>
    <w:rsid w:val="00D129E1"/>
    <w:rsid w:val="00D13AF7"/>
    <w:rsid w:val="00D14BDC"/>
    <w:rsid w:val="00D1547D"/>
    <w:rsid w:val="00D15834"/>
    <w:rsid w:val="00D15D1D"/>
    <w:rsid w:val="00D17D34"/>
    <w:rsid w:val="00D20A32"/>
    <w:rsid w:val="00D233A3"/>
    <w:rsid w:val="00D2389D"/>
    <w:rsid w:val="00D24B5B"/>
    <w:rsid w:val="00D25335"/>
    <w:rsid w:val="00D25C6F"/>
    <w:rsid w:val="00D2660D"/>
    <w:rsid w:val="00D317C2"/>
    <w:rsid w:val="00D32033"/>
    <w:rsid w:val="00D322C4"/>
    <w:rsid w:val="00D32B0C"/>
    <w:rsid w:val="00D34B96"/>
    <w:rsid w:val="00D377E1"/>
    <w:rsid w:val="00D40C3D"/>
    <w:rsid w:val="00D413F6"/>
    <w:rsid w:val="00D41622"/>
    <w:rsid w:val="00D44952"/>
    <w:rsid w:val="00D47B5E"/>
    <w:rsid w:val="00D500FB"/>
    <w:rsid w:val="00D504D2"/>
    <w:rsid w:val="00D507C5"/>
    <w:rsid w:val="00D51DA3"/>
    <w:rsid w:val="00D5234E"/>
    <w:rsid w:val="00D52DEF"/>
    <w:rsid w:val="00D54ABF"/>
    <w:rsid w:val="00D55157"/>
    <w:rsid w:val="00D56017"/>
    <w:rsid w:val="00D56857"/>
    <w:rsid w:val="00D60117"/>
    <w:rsid w:val="00D61CFF"/>
    <w:rsid w:val="00D61E64"/>
    <w:rsid w:val="00D6360C"/>
    <w:rsid w:val="00D64714"/>
    <w:rsid w:val="00D6482F"/>
    <w:rsid w:val="00D66BC4"/>
    <w:rsid w:val="00D66DB4"/>
    <w:rsid w:val="00D67099"/>
    <w:rsid w:val="00D67393"/>
    <w:rsid w:val="00D67E08"/>
    <w:rsid w:val="00D7032C"/>
    <w:rsid w:val="00D7067B"/>
    <w:rsid w:val="00D712EC"/>
    <w:rsid w:val="00D7175C"/>
    <w:rsid w:val="00D72AC9"/>
    <w:rsid w:val="00D72B2E"/>
    <w:rsid w:val="00D74B6B"/>
    <w:rsid w:val="00D760A8"/>
    <w:rsid w:val="00D76CB8"/>
    <w:rsid w:val="00D77A26"/>
    <w:rsid w:val="00D80C65"/>
    <w:rsid w:val="00D827A3"/>
    <w:rsid w:val="00D82C25"/>
    <w:rsid w:val="00D82F19"/>
    <w:rsid w:val="00D838A5"/>
    <w:rsid w:val="00D8495E"/>
    <w:rsid w:val="00D9074A"/>
    <w:rsid w:val="00D9097D"/>
    <w:rsid w:val="00D9417C"/>
    <w:rsid w:val="00D949C7"/>
    <w:rsid w:val="00D94E69"/>
    <w:rsid w:val="00D952E4"/>
    <w:rsid w:val="00D95B22"/>
    <w:rsid w:val="00DA32E6"/>
    <w:rsid w:val="00DA32F7"/>
    <w:rsid w:val="00DA5379"/>
    <w:rsid w:val="00DA6E41"/>
    <w:rsid w:val="00DA7113"/>
    <w:rsid w:val="00DA7B9F"/>
    <w:rsid w:val="00DB227D"/>
    <w:rsid w:val="00DB2997"/>
    <w:rsid w:val="00DB382B"/>
    <w:rsid w:val="00DB6D92"/>
    <w:rsid w:val="00DB7520"/>
    <w:rsid w:val="00DC0462"/>
    <w:rsid w:val="00DC095B"/>
    <w:rsid w:val="00DC0A8A"/>
    <w:rsid w:val="00DC0CBC"/>
    <w:rsid w:val="00DC1A2A"/>
    <w:rsid w:val="00DC32FA"/>
    <w:rsid w:val="00DC57BD"/>
    <w:rsid w:val="00DC67AC"/>
    <w:rsid w:val="00DC6D5F"/>
    <w:rsid w:val="00DC7503"/>
    <w:rsid w:val="00DC7B09"/>
    <w:rsid w:val="00DC7B6E"/>
    <w:rsid w:val="00DD0B00"/>
    <w:rsid w:val="00DD350D"/>
    <w:rsid w:val="00DD3B19"/>
    <w:rsid w:val="00DD4216"/>
    <w:rsid w:val="00DD4F6E"/>
    <w:rsid w:val="00DD50DD"/>
    <w:rsid w:val="00DD5AE1"/>
    <w:rsid w:val="00DE151B"/>
    <w:rsid w:val="00DE1F2B"/>
    <w:rsid w:val="00DE274C"/>
    <w:rsid w:val="00DE287D"/>
    <w:rsid w:val="00DE2A8B"/>
    <w:rsid w:val="00DE4090"/>
    <w:rsid w:val="00DE4A17"/>
    <w:rsid w:val="00DE4E33"/>
    <w:rsid w:val="00DE5003"/>
    <w:rsid w:val="00DE60A2"/>
    <w:rsid w:val="00DE7727"/>
    <w:rsid w:val="00DE7D8F"/>
    <w:rsid w:val="00DF1383"/>
    <w:rsid w:val="00DF2A1A"/>
    <w:rsid w:val="00DF4239"/>
    <w:rsid w:val="00DF55A4"/>
    <w:rsid w:val="00E0095F"/>
    <w:rsid w:val="00E028EE"/>
    <w:rsid w:val="00E03A59"/>
    <w:rsid w:val="00E03A6C"/>
    <w:rsid w:val="00E03C6D"/>
    <w:rsid w:val="00E03EB1"/>
    <w:rsid w:val="00E10018"/>
    <w:rsid w:val="00E10F6B"/>
    <w:rsid w:val="00E119DC"/>
    <w:rsid w:val="00E12F74"/>
    <w:rsid w:val="00E139CA"/>
    <w:rsid w:val="00E15C46"/>
    <w:rsid w:val="00E16BCC"/>
    <w:rsid w:val="00E16F1D"/>
    <w:rsid w:val="00E214EB"/>
    <w:rsid w:val="00E232BC"/>
    <w:rsid w:val="00E234D2"/>
    <w:rsid w:val="00E30D80"/>
    <w:rsid w:val="00E3131F"/>
    <w:rsid w:val="00E319C5"/>
    <w:rsid w:val="00E31B55"/>
    <w:rsid w:val="00E324CC"/>
    <w:rsid w:val="00E34407"/>
    <w:rsid w:val="00E3467F"/>
    <w:rsid w:val="00E413B8"/>
    <w:rsid w:val="00E41CD1"/>
    <w:rsid w:val="00E421DD"/>
    <w:rsid w:val="00E42AC9"/>
    <w:rsid w:val="00E4440F"/>
    <w:rsid w:val="00E454D5"/>
    <w:rsid w:val="00E47690"/>
    <w:rsid w:val="00E51340"/>
    <w:rsid w:val="00E513E4"/>
    <w:rsid w:val="00E52089"/>
    <w:rsid w:val="00E52205"/>
    <w:rsid w:val="00E54B20"/>
    <w:rsid w:val="00E54D81"/>
    <w:rsid w:val="00E56721"/>
    <w:rsid w:val="00E574B5"/>
    <w:rsid w:val="00E57526"/>
    <w:rsid w:val="00E61597"/>
    <w:rsid w:val="00E62E64"/>
    <w:rsid w:val="00E643A6"/>
    <w:rsid w:val="00E655FF"/>
    <w:rsid w:val="00E65E14"/>
    <w:rsid w:val="00E66FEF"/>
    <w:rsid w:val="00E673C4"/>
    <w:rsid w:val="00E67D48"/>
    <w:rsid w:val="00E71C79"/>
    <w:rsid w:val="00E725F7"/>
    <w:rsid w:val="00E7382B"/>
    <w:rsid w:val="00E73AA2"/>
    <w:rsid w:val="00E7553B"/>
    <w:rsid w:val="00E75864"/>
    <w:rsid w:val="00E76737"/>
    <w:rsid w:val="00E7773E"/>
    <w:rsid w:val="00E77A48"/>
    <w:rsid w:val="00E80FB6"/>
    <w:rsid w:val="00E82653"/>
    <w:rsid w:val="00E836AC"/>
    <w:rsid w:val="00E84310"/>
    <w:rsid w:val="00E849D4"/>
    <w:rsid w:val="00E855A7"/>
    <w:rsid w:val="00E85C54"/>
    <w:rsid w:val="00E86828"/>
    <w:rsid w:val="00E86925"/>
    <w:rsid w:val="00E86E33"/>
    <w:rsid w:val="00E87423"/>
    <w:rsid w:val="00E901C9"/>
    <w:rsid w:val="00E91C6C"/>
    <w:rsid w:val="00E922A3"/>
    <w:rsid w:val="00E9713D"/>
    <w:rsid w:val="00E973A9"/>
    <w:rsid w:val="00EA1FBE"/>
    <w:rsid w:val="00EA251F"/>
    <w:rsid w:val="00EA32CC"/>
    <w:rsid w:val="00EA6667"/>
    <w:rsid w:val="00EA6D06"/>
    <w:rsid w:val="00EB08DC"/>
    <w:rsid w:val="00EB3BD5"/>
    <w:rsid w:val="00EB4128"/>
    <w:rsid w:val="00EB4CC3"/>
    <w:rsid w:val="00EB52E7"/>
    <w:rsid w:val="00EB5621"/>
    <w:rsid w:val="00EB63D8"/>
    <w:rsid w:val="00EB7FA8"/>
    <w:rsid w:val="00EC0520"/>
    <w:rsid w:val="00EC0632"/>
    <w:rsid w:val="00EC3290"/>
    <w:rsid w:val="00EC355E"/>
    <w:rsid w:val="00EC586C"/>
    <w:rsid w:val="00EC7C1B"/>
    <w:rsid w:val="00ED00C2"/>
    <w:rsid w:val="00ED17A9"/>
    <w:rsid w:val="00ED58D4"/>
    <w:rsid w:val="00ED5D30"/>
    <w:rsid w:val="00EE1449"/>
    <w:rsid w:val="00EE21FF"/>
    <w:rsid w:val="00EE39D6"/>
    <w:rsid w:val="00EE41D1"/>
    <w:rsid w:val="00EE4A13"/>
    <w:rsid w:val="00EE4CB7"/>
    <w:rsid w:val="00EE5C23"/>
    <w:rsid w:val="00EE678D"/>
    <w:rsid w:val="00EE78B4"/>
    <w:rsid w:val="00EE7D34"/>
    <w:rsid w:val="00EE7D43"/>
    <w:rsid w:val="00EF0929"/>
    <w:rsid w:val="00EF137B"/>
    <w:rsid w:val="00EF1C97"/>
    <w:rsid w:val="00EF2310"/>
    <w:rsid w:val="00EF236D"/>
    <w:rsid w:val="00EF2E8F"/>
    <w:rsid w:val="00EF4764"/>
    <w:rsid w:val="00EF63F4"/>
    <w:rsid w:val="00EF74E7"/>
    <w:rsid w:val="00F0018C"/>
    <w:rsid w:val="00F008A4"/>
    <w:rsid w:val="00F00AA8"/>
    <w:rsid w:val="00F0378D"/>
    <w:rsid w:val="00F04AE3"/>
    <w:rsid w:val="00F04BB9"/>
    <w:rsid w:val="00F076F4"/>
    <w:rsid w:val="00F1062F"/>
    <w:rsid w:val="00F10B16"/>
    <w:rsid w:val="00F12DAD"/>
    <w:rsid w:val="00F136F7"/>
    <w:rsid w:val="00F1450A"/>
    <w:rsid w:val="00F15201"/>
    <w:rsid w:val="00F15345"/>
    <w:rsid w:val="00F207D5"/>
    <w:rsid w:val="00F20A47"/>
    <w:rsid w:val="00F20F18"/>
    <w:rsid w:val="00F215A3"/>
    <w:rsid w:val="00F236D4"/>
    <w:rsid w:val="00F23AF6"/>
    <w:rsid w:val="00F2401C"/>
    <w:rsid w:val="00F2536F"/>
    <w:rsid w:val="00F254D3"/>
    <w:rsid w:val="00F25D98"/>
    <w:rsid w:val="00F261D9"/>
    <w:rsid w:val="00F300AE"/>
    <w:rsid w:val="00F300FB"/>
    <w:rsid w:val="00F30963"/>
    <w:rsid w:val="00F30AC8"/>
    <w:rsid w:val="00F31C90"/>
    <w:rsid w:val="00F340F4"/>
    <w:rsid w:val="00F34406"/>
    <w:rsid w:val="00F34408"/>
    <w:rsid w:val="00F414C4"/>
    <w:rsid w:val="00F42BE7"/>
    <w:rsid w:val="00F438DD"/>
    <w:rsid w:val="00F44146"/>
    <w:rsid w:val="00F44A58"/>
    <w:rsid w:val="00F45052"/>
    <w:rsid w:val="00F475D5"/>
    <w:rsid w:val="00F476A5"/>
    <w:rsid w:val="00F47A89"/>
    <w:rsid w:val="00F50F2A"/>
    <w:rsid w:val="00F53EBD"/>
    <w:rsid w:val="00F5423E"/>
    <w:rsid w:val="00F54677"/>
    <w:rsid w:val="00F54EA6"/>
    <w:rsid w:val="00F550A2"/>
    <w:rsid w:val="00F563FF"/>
    <w:rsid w:val="00F56E19"/>
    <w:rsid w:val="00F57005"/>
    <w:rsid w:val="00F600FF"/>
    <w:rsid w:val="00F601F4"/>
    <w:rsid w:val="00F61B0C"/>
    <w:rsid w:val="00F63694"/>
    <w:rsid w:val="00F63C33"/>
    <w:rsid w:val="00F646A7"/>
    <w:rsid w:val="00F64EDF"/>
    <w:rsid w:val="00F67AA6"/>
    <w:rsid w:val="00F7148A"/>
    <w:rsid w:val="00F717A0"/>
    <w:rsid w:val="00F72697"/>
    <w:rsid w:val="00F73D02"/>
    <w:rsid w:val="00F75BCF"/>
    <w:rsid w:val="00F75C77"/>
    <w:rsid w:val="00F767E5"/>
    <w:rsid w:val="00F7725B"/>
    <w:rsid w:val="00F77268"/>
    <w:rsid w:val="00F80276"/>
    <w:rsid w:val="00F80DBD"/>
    <w:rsid w:val="00F81236"/>
    <w:rsid w:val="00F824CF"/>
    <w:rsid w:val="00F834DD"/>
    <w:rsid w:val="00F84699"/>
    <w:rsid w:val="00F84C75"/>
    <w:rsid w:val="00F858AF"/>
    <w:rsid w:val="00F86253"/>
    <w:rsid w:val="00F868E5"/>
    <w:rsid w:val="00F86D0A"/>
    <w:rsid w:val="00F9063E"/>
    <w:rsid w:val="00F90AD2"/>
    <w:rsid w:val="00F91E87"/>
    <w:rsid w:val="00F922C3"/>
    <w:rsid w:val="00F930E2"/>
    <w:rsid w:val="00F942F0"/>
    <w:rsid w:val="00F9512C"/>
    <w:rsid w:val="00F963F3"/>
    <w:rsid w:val="00F96A52"/>
    <w:rsid w:val="00F96B99"/>
    <w:rsid w:val="00F97194"/>
    <w:rsid w:val="00F973B0"/>
    <w:rsid w:val="00FA1699"/>
    <w:rsid w:val="00FA1FA1"/>
    <w:rsid w:val="00FA2354"/>
    <w:rsid w:val="00FA24AC"/>
    <w:rsid w:val="00FA2A33"/>
    <w:rsid w:val="00FA4654"/>
    <w:rsid w:val="00FA5242"/>
    <w:rsid w:val="00FA5FD5"/>
    <w:rsid w:val="00FA62B3"/>
    <w:rsid w:val="00FA65A1"/>
    <w:rsid w:val="00FA69E5"/>
    <w:rsid w:val="00FA7DC8"/>
    <w:rsid w:val="00FB075F"/>
    <w:rsid w:val="00FB0EC4"/>
    <w:rsid w:val="00FB11EF"/>
    <w:rsid w:val="00FB1BB8"/>
    <w:rsid w:val="00FB2853"/>
    <w:rsid w:val="00FB3D40"/>
    <w:rsid w:val="00FB3FF4"/>
    <w:rsid w:val="00FB4E84"/>
    <w:rsid w:val="00FB575F"/>
    <w:rsid w:val="00FB7F73"/>
    <w:rsid w:val="00FC09B6"/>
    <w:rsid w:val="00FC283B"/>
    <w:rsid w:val="00FC29D1"/>
    <w:rsid w:val="00FC3005"/>
    <w:rsid w:val="00FC46CF"/>
    <w:rsid w:val="00FC4959"/>
    <w:rsid w:val="00FC4E0F"/>
    <w:rsid w:val="00FC4EA1"/>
    <w:rsid w:val="00FC4F55"/>
    <w:rsid w:val="00FC7619"/>
    <w:rsid w:val="00FC7ABA"/>
    <w:rsid w:val="00FD09D6"/>
    <w:rsid w:val="00FD2A85"/>
    <w:rsid w:val="00FD2EF1"/>
    <w:rsid w:val="00FD37C0"/>
    <w:rsid w:val="00FD41F9"/>
    <w:rsid w:val="00FD4248"/>
    <w:rsid w:val="00FD46A2"/>
    <w:rsid w:val="00FD52EB"/>
    <w:rsid w:val="00FE174A"/>
    <w:rsid w:val="00FE197B"/>
    <w:rsid w:val="00FE4872"/>
    <w:rsid w:val="00FE49B8"/>
    <w:rsid w:val="00FE536E"/>
    <w:rsid w:val="00FE55FE"/>
    <w:rsid w:val="00FE7A7B"/>
    <w:rsid w:val="00FE7D17"/>
    <w:rsid w:val="00FE7D91"/>
    <w:rsid w:val="00FF1068"/>
    <w:rsid w:val="00FF11A3"/>
    <w:rsid w:val="00FF16B5"/>
    <w:rsid w:val="00FF3A7C"/>
    <w:rsid w:val="00FF3F40"/>
    <w:rsid w:val="00FF42BC"/>
    <w:rsid w:val="00FF5AE0"/>
    <w:rsid w:val="00FF7198"/>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v:textbox inset="5.85pt,.7pt,5.85pt,.7pt"/>
    </o:shapedefaults>
    <o:shapelayout v:ext="edit">
      <o:idmap v:ext="edit" data="1"/>
    </o:shapelayout>
  </w:shapeDefaults>
  <w:decimalSymbol w:val="."/>
  <w:listSeparator w:val=","/>
  <w15:chartTrackingRefBased/>
  <w15:docId w15:val="{31763B0A-BF82-4CCD-B3BA-0DA8AAEBBB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Default Paragraph Font" w:uiPriority="1"/>
    <w:lsdException w:name="Subtitle" w:qFormat="1"/>
    <w:lsdException w:name="Hyperlink" w:uiPriority="99"/>
    <w:lsdException w:name="Strong" w:qFormat="1"/>
    <w:lsdException w:name="Emphasis" w:qFormat="1"/>
    <w:lsdException w:name="Plain Text"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5456E5"/>
    <w:pPr>
      <w:spacing w:after="180"/>
    </w:pPr>
    <w:rPr>
      <w:rFonts w:eastAsia="Times New Roman"/>
      <w:lang w:val="en-GB"/>
    </w:rPr>
  </w:style>
  <w:style w:type="paragraph" w:styleId="10">
    <w:name w:val="heading 1"/>
    <w:aliases w:val="H1"/>
    <w:next w:val="a2"/>
    <w:link w:val="1Char"/>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21">
    <w:name w:val="heading 2"/>
    <w:aliases w:val="Head2A,2,H2,UNDERRUBRIK 1-2,h2,DO NOT USE_h2,h21,H21,Head 2,l2,TitreProp,Header 2,ITT t2,PA Major Section,Livello 2,R2,Heading 2 Hidden,Head1,2nd level,heading 2,I2,Section Title,Heading2,list2,H2-Heading 2,Header&#10;2,Header2,22,heading2,2&#10;2"/>
    <w:basedOn w:val="10"/>
    <w:next w:val="a2"/>
    <w:link w:val="2Char"/>
    <w:qFormat/>
    <w:rsid w:val="005456E5"/>
    <w:pPr>
      <w:pBdr>
        <w:top w:val="none" w:sz="0" w:space="0" w:color="auto"/>
      </w:pBdr>
      <w:spacing w:before="180"/>
      <w:outlineLvl w:val="1"/>
    </w:pPr>
    <w:rPr>
      <w:sz w:val="32"/>
    </w:rPr>
  </w:style>
  <w:style w:type="paragraph" w:styleId="3">
    <w:name w:val="heading 3"/>
    <w:aliases w:val="Underrubrik2,H3,Memo Heading 3,h3,no break,hello,0H,0h,3h,3H,Heading 3 3GPP,h31,l3,list 3,Head 3,h32,h33,h34,h35,h36,h37,h38,h311,h321,h331,h341,h351,h361,h371,h39,h312,h322,h332,h342,h352,h362,h372,h310,h313,h323,h333,h343,h353,h363,h373,h314"/>
    <w:basedOn w:val="21"/>
    <w:next w:val="a2"/>
    <w:link w:val="3Char"/>
    <w:qFormat/>
    <w:rsid w:val="005456E5"/>
    <w:pPr>
      <w:spacing w:before="120"/>
      <w:outlineLvl w:val="2"/>
    </w:pPr>
    <w:rPr>
      <w:sz w:val="28"/>
    </w:rPr>
  </w:style>
  <w:style w:type="paragraph" w:styleId="41">
    <w:name w:val="heading 4"/>
    <w:aliases w:val="h4,H4,H41,h41,H42,h42,H43,h43,H411,h411,H421,h421,H44,h44,H412,h412,H422,h422,H431,h431,H45,h45,H413,h413,H423,h423,H432,h432,H46,h46,H47,h47,Memo Heading 4,Memo Heading 5,Heading,4,Memo,5,3,no,break,4H,Head4,41,42,43,411,421,44,412,422,45,413"/>
    <w:basedOn w:val="3"/>
    <w:next w:val="a2"/>
    <w:link w:val="4Char"/>
    <w:qFormat/>
    <w:rsid w:val="005456E5"/>
    <w:pPr>
      <w:ind w:left="1418" w:hanging="1418"/>
      <w:outlineLvl w:val="3"/>
    </w:pPr>
    <w:rPr>
      <w:sz w:val="24"/>
    </w:rPr>
  </w:style>
  <w:style w:type="paragraph" w:styleId="5">
    <w:name w:val="heading 5"/>
    <w:aliases w:val="H5,h5,Head5,Heading5,M5,mh2,Module heading 2,heading 8,Numbered Sub-list"/>
    <w:basedOn w:val="41"/>
    <w:next w:val="a2"/>
    <w:link w:val="5Char"/>
    <w:qFormat/>
    <w:rsid w:val="005456E5"/>
    <w:pPr>
      <w:ind w:left="1701" w:hanging="1701"/>
      <w:outlineLvl w:val="4"/>
    </w:pPr>
    <w:rPr>
      <w:sz w:val="22"/>
    </w:rPr>
  </w:style>
  <w:style w:type="paragraph" w:styleId="6">
    <w:name w:val="heading 6"/>
    <w:basedOn w:val="H6"/>
    <w:next w:val="a2"/>
    <w:link w:val="6Char"/>
    <w:qFormat/>
    <w:rsid w:val="005456E5"/>
    <w:pPr>
      <w:outlineLvl w:val="5"/>
    </w:pPr>
  </w:style>
  <w:style w:type="paragraph" w:styleId="7">
    <w:name w:val="heading 7"/>
    <w:basedOn w:val="H6"/>
    <w:next w:val="a2"/>
    <w:link w:val="7Char"/>
    <w:qFormat/>
    <w:rsid w:val="005456E5"/>
    <w:pPr>
      <w:outlineLvl w:val="6"/>
    </w:pPr>
  </w:style>
  <w:style w:type="paragraph" w:styleId="8">
    <w:name w:val="heading 8"/>
    <w:basedOn w:val="10"/>
    <w:next w:val="a2"/>
    <w:link w:val="8Char"/>
    <w:qFormat/>
    <w:rsid w:val="005456E5"/>
    <w:pPr>
      <w:ind w:left="0" w:firstLine="0"/>
      <w:outlineLvl w:val="7"/>
    </w:pPr>
  </w:style>
  <w:style w:type="paragraph" w:styleId="9">
    <w:name w:val="heading 9"/>
    <w:basedOn w:val="8"/>
    <w:next w:val="a2"/>
    <w:link w:val="9Char"/>
    <w:qFormat/>
    <w:rsid w:val="005456E5"/>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link w:val="H6Char"/>
    <w:rsid w:val="005456E5"/>
    <w:pPr>
      <w:ind w:left="1985" w:hanging="1985"/>
      <w:outlineLvl w:val="9"/>
    </w:pPr>
    <w:rPr>
      <w:sz w:val="20"/>
    </w:rPr>
  </w:style>
  <w:style w:type="paragraph" w:styleId="80">
    <w:name w:val="toc 8"/>
    <w:basedOn w:val="11"/>
    <w:uiPriority w:val="39"/>
    <w:rsid w:val="005456E5"/>
    <w:pPr>
      <w:spacing w:before="180"/>
      <w:ind w:left="2693" w:hanging="2693"/>
    </w:pPr>
    <w:rPr>
      <w:b/>
    </w:rPr>
  </w:style>
  <w:style w:type="paragraph" w:styleId="11">
    <w:name w:val="toc 1"/>
    <w:uiPriority w:val="39"/>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50">
    <w:name w:val="toc 5"/>
    <w:basedOn w:val="42"/>
    <w:uiPriority w:val="39"/>
    <w:rsid w:val="005456E5"/>
    <w:pPr>
      <w:ind w:left="1701" w:hanging="1701"/>
    </w:pPr>
  </w:style>
  <w:style w:type="paragraph" w:styleId="42">
    <w:name w:val="toc 4"/>
    <w:basedOn w:val="30"/>
    <w:uiPriority w:val="39"/>
    <w:rsid w:val="005456E5"/>
    <w:pPr>
      <w:ind w:left="1418" w:hanging="1418"/>
    </w:pPr>
  </w:style>
  <w:style w:type="paragraph" w:styleId="30">
    <w:name w:val="toc 3"/>
    <w:basedOn w:val="22"/>
    <w:uiPriority w:val="39"/>
    <w:rsid w:val="005456E5"/>
    <w:pPr>
      <w:ind w:left="1134" w:hanging="1134"/>
    </w:pPr>
  </w:style>
  <w:style w:type="paragraph" w:styleId="22">
    <w:name w:val="toc 2"/>
    <w:basedOn w:val="11"/>
    <w:uiPriority w:val="39"/>
    <w:rsid w:val="005456E5"/>
    <w:pPr>
      <w:keepNext w:val="0"/>
      <w:spacing w:before="0"/>
      <w:ind w:left="851" w:hanging="851"/>
    </w:pPr>
    <w:rPr>
      <w:sz w:val="20"/>
    </w:rPr>
  </w:style>
  <w:style w:type="paragraph" w:styleId="23">
    <w:name w:val="index 2"/>
    <w:basedOn w:val="12"/>
    <w:pPr>
      <w:ind w:left="284"/>
    </w:pPr>
  </w:style>
  <w:style w:type="paragraph" w:styleId="12">
    <w:name w:val="index 1"/>
    <w:basedOn w:val="a2"/>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1Char">
    <w:name w:val="标题 1 Char"/>
    <w:aliases w:val="H1 Char"/>
    <w:link w:val="10"/>
    <w:rsid w:val="00326166"/>
    <w:rPr>
      <w:rFonts w:ascii="Arial" w:eastAsia="Times New Roman" w:hAnsi="Arial"/>
      <w:sz w:val="36"/>
      <w:lang w:eastAsia="en-US"/>
    </w:rPr>
  </w:style>
  <w:style w:type="numbering" w:customStyle="1" w:styleId="2">
    <w:name w:val="列表编号2"/>
    <w:basedOn w:val="a5"/>
    <w:rsid w:val="00D8495E"/>
    <w:pPr>
      <w:numPr>
        <w:numId w:val="5"/>
      </w:numPr>
    </w:pPr>
  </w:style>
  <w:style w:type="paragraph" w:styleId="a1">
    <w:name w:val="List Number"/>
    <w:basedOn w:val="a6"/>
    <w:rsid w:val="00141333"/>
    <w:pPr>
      <w:numPr>
        <w:numId w:val="4"/>
      </w:numPr>
    </w:pPr>
  </w:style>
  <w:style w:type="paragraph" w:styleId="a6">
    <w:name w:val="List"/>
    <w:basedOn w:val="a2"/>
    <w:link w:val="Char"/>
    <w:rsid w:val="00670E91"/>
    <w:pPr>
      <w:ind w:left="704" w:hanging="420"/>
    </w:pPr>
    <w:rPr>
      <w:rFonts w:eastAsia="宋体"/>
    </w:rPr>
  </w:style>
  <w:style w:type="paragraph" w:styleId="a7">
    <w:name w:val="header"/>
    <w:aliases w:val="header odd,header,header odd1,header odd2,header odd3,header odd4,header odd5,header odd6,header1,header2,header3,header odd11,header odd21,header odd7,header4,header odd8,header odd9,header5,header odd12,header11,header21,header odd22"/>
    <w:link w:val="Char0"/>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8">
    <w:name w:val="footnote reference"/>
    <w:rPr>
      <w:rFonts w:eastAsia="宋体"/>
      <w:b/>
      <w:position w:val="6"/>
      <w:sz w:val="16"/>
      <w:lang w:val="en-US" w:eastAsia="zh-CN" w:bidi="ar-SA"/>
    </w:rPr>
  </w:style>
  <w:style w:type="paragraph" w:styleId="a9">
    <w:name w:val="footnote text"/>
    <w:basedOn w:val="a2"/>
    <w:link w:val="Char1"/>
    <w:pPr>
      <w:keepLines/>
      <w:spacing w:after="0"/>
      <w:ind w:left="454" w:hanging="454"/>
    </w:pPr>
    <w:rPr>
      <w:sz w:val="16"/>
    </w:rPr>
  </w:style>
  <w:style w:type="paragraph" w:customStyle="1" w:styleId="TAH">
    <w:name w:val="TAH"/>
    <w:basedOn w:val="TAC"/>
    <w:link w:val="TAHChar"/>
    <w:rsid w:val="005456E5"/>
    <w:rPr>
      <w:b/>
    </w:rPr>
  </w:style>
  <w:style w:type="paragraph" w:customStyle="1" w:styleId="TAC">
    <w:name w:val="TAC"/>
    <w:basedOn w:val="TAL"/>
    <w:link w:val="TACChar"/>
    <w:rsid w:val="005456E5"/>
    <w:pPr>
      <w:jc w:val="center"/>
    </w:pPr>
  </w:style>
  <w:style w:type="paragraph" w:customStyle="1" w:styleId="TAL">
    <w:name w:val="TAL"/>
    <w:basedOn w:val="a2"/>
    <w:link w:val="TALCar"/>
    <w:rsid w:val="005456E5"/>
    <w:pPr>
      <w:keepNext/>
      <w:keepLines/>
      <w:spacing w:after="0"/>
    </w:pPr>
    <w:rPr>
      <w:rFonts w:ascii="Arial" w:hAnsi="Arial"/>
      <w:sz w:val="18"/>
    </w:rPr>
  </w:style>
  <w:style w:type="paragraph" w:customStyle="1" w:styleId="TF">
    <w:name w:val="TF"/>
    <w:aliases w:val="left"/>
    <w:basedOn w:val="TH"/>
    <w:link w:val="TFZchn"/>
    <w:qFormat/>
    <w:rsid w:val="005456E5"/>
    <w:pPr>
      <w:keepNext w:val="0"/>
      <w:spacing w:before="0" w:after="240"/>
    </w:pPr>
  </w:style>
  <w:style w:type="paragraph" w:customStyle="1" w:styleId="TH">
    <w:name w:val="TH"/>
    <w:basedOn w:val="a2"/>
    <w:link w:val="THChar"/>
    <w:qFormat/>
    <w:rsid w:val="005456E5"/>
    <w:pPr>
      <w:keepNext/>
      <w:keepLines/>
      <w:spacing w:before="60"/>
      <w:jc w:val="center"/>
    </w:pPr>
    <w:rPr>
      <w:rFonts w:ascii="Arial" w:hAnsi="Arial"/>
      <w:b/>
    </w:rPr>
  </w:style>
  <w:style w:type="paragraph" w:customStyle="1" w:styleId="NO">
    <w:name w:val="NO"/>
    <w:basedOn w:val="a2"/>
    <w:link w:val="NOChar"/>
    <w:rsid w:val="005456E5"/>
    <w:pPr>
      <w:keepLines/>
      <w:ind w:left="1135" w:hanging="851"/>
    </w:pPr>
  </w:style>
  <w:style w:type="character" w:customStyle="1" w:styleId="NOChar">
    <w:name w:val="NO Char"/>
    <w:link w:val="NO"/>
    <w:rsid w:val="00415963"/>
    <w:rPr>
      <w:rFonts w:eastAsia="Times New Roman"/>
      <w:lang w:eastAsia="en-US"/>
    </w:rPr>
  </w:style>
  <w:style w:type="paragraph" w:styleId="90">
    <w:name w:val="toc 9"/>
    <w:basedOn w:val="80"/>
    <w:uiPriority w:val="39"/>
    <w:rsid w:val="005456E5"/>
    <w:pPr>
      <w:ind w:left="1418" w:hanging="1418"/>
    </w:pPr>
  </w:style>
  <w:style w:type="paragraph" w:customStyle="1" w:styleId="EX">
    <w:name w:val="EX"/>
    <w:basedOn w:val="a2"/>
    <w:link w:val="EXChar"/>
    <w:rsid w:val="005456E5"/>
    <w:pPr>
      <w:keepLines/>
      <w:ind w:left="1702" w:hanging="1418"/>
    </w:pPr>
  </w:style>
  <w:style w:type="paragraph" w:customStyle="1" w:styleId="FP">
    <w:name w:val="FP"/>
    <w:basedOn w:val="a2"/>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60">
    <w:name w:val="toc 6"/>
    <w:basedOn w:val="50"/>
    <w:next w:val="a2"/>
    <w:uiPriority w:val="39"/>
    <w:rsid w:val="005456E5"/>
    <w:pPr>
      <w:ind w:left="1985" w:hanging="1985"/>
    </w:pPr>
  </w:style>
  <w:style w:type="paragraph" w:styleId="70">
    <w:name w:val="toc 7"/>
    <w:basedOn w:val="60"/>
    <w:next w:val="a2"/>
    <w:uiPriority w:val="39"/>
    <w:rsid w:val="005456E5"/>
    <w:pPr>
      <w:ind w:left="2268" w:hanging="2268"/>
    </w:pPr>
  </w:style>
  <w:style w:type="paragraph" w:customStyle="1" w:styleId="20">
    <w:name w:val="编号2"/>
    <w:basedOn w:val="a2"/>
    <w:rsid w:val="009D69DE"/>
    <w:pPr>
      <w:numPr>
        <w:numId w:val="7"/>
      </w:numPr>
      <w:tabs>
        <w:tab w:val="clear" w:pos="840"/>
        <w:tab w:val="num" w:pos="704"/>
      </w:tabs>
      <w:ind w:left="704" w:hanging="420"/>
    </w:pPr>
    <w:rPr>
      <w:rFonts w:eastAsia="宋体"/>
      <w:lang w:eastAsia="zh-CN"/>
    </w:rPr>
  </w:style>
  <w:style w:type="paragraph" w:styleId="aa">
    <w:name w:val="List Bullet"/>
    <w:basedOn w:val="a6"/>
    <w:rsid w:val="00D8495E"/>
    <w:pPr>
      <w:ind w:left="0" w:firstLine="0"/>
    </w:pPr>
  </w:style>
  <w:style w:type="paragraph" w:customStyle="1" w:styleId="Reference">
    <w:name w:val="Reference"/>
    <w:basedOn w:val="a2"/>
    <w:rsid w:val="00872C69"/>
    <w:pPr>
      <w:numPr>
        <w:numId w:val="8"/>
      </w:numPr>
      <w:overflowPunct w:val="0"/>
      <w:autoSpaceDE w:val="0"/>
      <w:autoSpaceDN w:val="0"/>
      <w:adjustRightInd w:val="0"/>
      <w:spacing w:after="120"/>
      <w:textAlignment w:val="baseline"/>
    </w:pPr>
    <w:rPr>
      <w:rFonts w:eastAsia="宋体"/>
      <w:sz w:val="22"/>
      <w:lang w:eastAsia="zh-CN"/>
    </w:rPr>
  </w:style>
  <w:style w:type="paragraph" w:customStyle="1" w:styleId="EQ">
    <w:name w:val="EQ"/>
    <w:basedOn w:val="a2"/>
    <w:next w:val="a2"/>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qFormat/>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24">
    <w:name w:val="List 2"/>
    <w:basedOn w:val="a6"/>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31">
    <w:name w:val="List 3"/>
    <w:basedOn w:val="24"/>
    <w:pPr>
      <w:ind w:left="1135"/>
    </w:pPr>
  </w:style>
  <w:style w:type="paragraph" w:styleId="43">
    <w:name w:val="List 4"/>
    <w:basedOn w:val="31"/>
    <w:pPr>
      <w:ind w:left="1418"/>
    </w:pPr>
  </w:style>
  <w:style w:type="paragraph" w:styleId="51">
    <w:name w:val="List 5"/>
    <w:basedOn w:val="43"/>
    <w:pPr>
      <w:ind w:left="1702"/>
    </w:pPr>
  </w:style>
  <w:style w:type="paragraph" w:customStyle="1" w:styleId="EditorsNote">
    <w:name w:val="Editor's Note"/>
    <w:aliases w:val="EN"/>
    <w:basedOn w:val="NO"/>
    <w:link w:val="EditorsNoteChar"/>
    <w:qFormat/>
    <w:rsid w:val="005456E5"/>
    <w:rPr>
      <w:color w:val="FF0000"/>
    </w:rPr>
  </w:style>
  <w:style w:type="character" w:customStyle="1" w:styleId="EditorsNoteChar">
    <w:name w:val="Editor's Note Char"/>
    <w:link w:val="EditorsNote"/>
    <w:rsid w:val="00415963"/>
    <w:rPr>
      <w:rFonts w:eastAsia="Times New Roman"/>
      <w:color w:val="FF0000"/>
      <w:lang w:eastAsia="en-US"/>
    </w:rPr>
  </w:style>
  <w:style w:type="paragraph" w:styleId="40">
    <w:name w:val="List Bullet 4"/>
    <w:basedOn w:val="a2"/>
    <w:rsid w:val="00D8495E"/>
    <w:pPr>
      <w:numPr>
        <w:numId w:val="6"/>
      </w:numPr>
      <w:tabs>
        <w:tab w:val="clear" w:pos="1418"/>
        <w:tab w:val="num" w:pos="1600"/>
      </w:tabs>
      <w:ind w:left="1543"/>
    </w:pPr>
    <w:rPr>
      <w:rFonts w:eastAsia="宋体"/>
    </w:rPr>
  </w:style>
  <w:style w:type="character" w:customStyle="1" w:styleId="ab">
    <w:name w:val="样式 宋体 蓝色"/>
    <w:rsid w:val="009421CA"/>
    <w:rPr>
      <w:rFonts w:ascii="Times New Roman" w:eastAsia="宋体" w:hAnsi="Times New Roman"/>
      <w:color w:val="0000FF"/>
      <w:lang w:val="en-US" w:eastAsia="zh-CN" w:bidi="ar-SA"/>
    </w:rPr>
  </w:style>
  <w:style w:type="numbering" w:customStyle="1" w:styleId="1">
    <w:name w:val="项目编号1"/>
    <w:basedOn w:val="a5"/>
    <w:rsid w:val="00D76CB8"/>
    <w:pPr>
      <w:numPr>
        <w:numId w:val="3"/>
      </w:numPr>
    </w:pPr>
  </w:style>
  <w:style w:type="paragraph" w:customStyle="1" w:styleId="MSMincho">
    <w:name w:val="样式 列表 + (西文) MS Mincho"/>
    <w:basedOn w:val="a6"/>
    <w:link w:val="MSMinchoChar"/>
    <w:rsid w:val="00141333"/>
  </w:style>
  <w:style w:type="character" w:customStyle="1" w:styleId="Char">
    <w:name w:val="列表 Char"/>
    <w:link w:val="a6"/>
    <w:rsid w:val="00670E91"/>
    <w:rPr>
      <w:rFonts w:eastAsia="宋体"/>
      <w:lang w:val="en-GB" w:eastAsia="en-US" w:bidi="ar-SA"/>
    </w:rPr>
  </w:style>
  <w:style w:type="character" w:customStyle="1" w:styleId="MSMinchoChar">
    <w:name w:val="样式 列表 + (西文) MS Mincho Char"/>
    <w:basedOn w:val="Char"/>
    <w:link w:val="MSMincho"/>
    <w:rsid w:val="00141333"/>
    <w:rPr>
      <w:rFonts w:eastAsia="宋体"/>
      <w:lang w:val="en-GB" w:eastAsia="en-US" w:bidi="ar-SA"/>
    </w:rPr>
  </w:style>
  <w:style w:type="paragraph" w:customStyle="1" w:styleId="B4">
    <w:name w:val="B4"/>
    <w:basedOn w:val="a2"/>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a2"/>
    <w:rsid w:val="005456E5"/>
    <w:pPr>
      <w:ind w:left="1702" w:hanging="284"/>
    </w:pPr>
  </w:style>
  <w:style w:type="paragraph" w:styleId="ac">
    <w:name w:val="footer"/>
    <w:basedOn w:val="a7"/>
    <w:link w:val="Char2"/>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link w:val="CRCoverPageZchn"/>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ad">
    <w:name w:val="Hyperlink"/>
    <w:uiPriority w:val="99"/>
    <w:rsid w:val="005456E5"/>
    <w:rPr>
      <w:color w:val="0563C1"/>
      <w:u w:val="single"/>
    </w:rPr>
  </w:style>
  <w:style w:type="character" w:styleId="ae">
    <w:name w:val="annotation reference"/>
    <w:rPr>
      <w:rFonts w:eastAsia="宋体"/>
      <w:sz w:val="16"/>
      <w:lang w:val="en-US" w:eastAsia="zh-CN" w:bidi="ar-SA"/>
    </w:rPr>
  </w:style>
  <w:style w:type="paragraph" w:styleId="af">
    <w:name w:val="annotation text"/>
    <w:basedOn w:val="a2"/>
    <w:link w:val="Char3"/>
  </w:style>
  <w:style w:type="character" w:styleId="af0">
    <w:name w:val="FollowedHyperlink"/>
    <w:rPr>
      <w:rFonts w:eastAsia="宋体"/>
      <w:color w:val="800080"/>
      <w:u w:val="single"/>
      <w:lang w:val="en-US" w:eastAsia="zh-CN" w:bidi="ar-SA"/>
    </w:rPr>
  </w:style>
  <w:style w:type="paragraph" w:styleId="af1">
    <w:name w:val="Balloon Text"/>
    <w:basedOn w:val="a2"/>
    <w:link w:val="Char4"/>
    <w:rsid w:val="005456E5"/>
    <w:pPr>
      <w:spacing w:after="0"/>
    </w:pPr>
    <w:rPr>
      <w:rFonts w:ascii="Segoe UI" w:hAnsi="Segoe UI" w:cs="Segoe UI"/>
      <w:sz w:val="18"/>
      <w:szCs w:val="18"/>
    </w:rPr>
  </w:style>
  <w:style w:type="paragraph" w:styleId="af2">
    <w:name w:val="annotation subject"/>
    <w:basedOn w:val="af"/>
    <w:next w:val="af"/>
    <w:link w:val="Char5"/>
    <w:rPr>
      <w:b/>
      <w:bCs/>
    </w:rPr>
  </w:style>
  <w:style w:type="paragraph" w:styleId="af3">
    <w:name w:val="Document Map"/>
    <w:basedOn w:val="a2"/>
    <w:link w:val="Char6"/>
    <w:rsid w:val="005E2C44"/>
    <w:pPr>
      <w:shd w:val="clear" w:color="auto" w:fill="000080"/>
    </w:pPr>
    <w:rPr>
      <w:rFonts w:ascii="Tahoma" w:hAnsi="Tahoma" w:cs="Tahoma"/>
    </w:rPr>
  </w:style>
  <w:style w:type="paragraph" w:customStyle="1" w:styleId="B2">
    <w:name w:val="B2"/>
    <w:basedOn w:val="a2"/>
    <w:link w:val="B2Char"/>
    <w:rsid w:val="005456E5"/>
    <w:pPr>
      <w:ind w:left="851" w:hanging="284"/>
    </w:p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4">
    <w:name w:val="Table Grid"/>
    <w:basedOn w:val="a4"/>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a2"/>
    <w:link w:val="B3Char"/>
    <w:rsid w:val="005456E5"/>
    <w:pPr>
      <w:ind w:left="1135" w:hanging="284"/>
    </w:pPr>
  </w:style>
  <w:style w:type="character" w:customStyle="1" w:styleId="TALCar">
    <w:name w:val="TAL Car"/>
    <w:link w:val="TAL"/>
    <w:qFormat/>
    <w:rsid w:val="00794441"/>
    <w:rPr>
      <w:rFonts w:ascii="Arial" w:eastAsia="Times New Roman" w:hAnsi="Arial"/>
      <w:sz w:val="18"/>
      <w:lang w:eastAsia="en-US"/>
    </w:rPr>
  </w:style>
  <w:style w:type="paragraph" w:customStyle="1" w:styleId="00BodyText">
    <w:name w:val="00 BodyText"/>
    <w:basedOn w:val="a2"/>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f5">
    <w:name w:val="样式 图表标题 + (中文) 宋体"/>
    <w:basedOn w:val="af6"/>
    <w:rsid w:val="002E5E1A"/>
    <w:rPr>
      <w:rFonts w:eastAsia="Arial"/>
    </w:rPr>
  </w:style>
  <w:style w:type="character" w:customStyle="1" w:styleId="PLChar">
    <w:name w:val="PL Char"/>
    <w:link w:val="PL"/>
    <w:qFormat/>
    <w:rsid w:val="00100151"/>
    <w:rPr>
      <w:rFonts w:ascii="Courier New" w:eastAsia="Times New Roman" w:hAnsi="Courier New"/>
      <w:noProof/>
      <w:sz w:val="16"/>
      <w:lang w:eastAsia="en-US"/>
    </w:rPr>
  </w:style>
  <w:style w:type="character" w:customStyle="1" w:styleId="Char4">
    <w:name w:val="批注框文本 Char"/>
    <w:link w:val="af1"/>
    <w:rsid w:val="005456E5"/>
    <w:rPr>
      <w:rFonts w:ascii="Segoe UI" w:eastAsia="Times New Roman" w:hAnsi="Segoe UI" w:cs="Segoe UI"/>
      <w:sz w:val="18"/>
      <w:szCs w:val="18"/>
      <w:lang w:eastAsia="en-US"/>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Guidance">
    <w:name w:val="Guidance"/>
    <w:basedOn w:val="a2"/>
    <w:rsid w:val="005456E5"/>
    <w:rPr>
      <w:i/>
      <w:color w:val="0000FF"/>
    </w:rPr>
  </w:style>
  <w:style w:type="paragraph" w:styleId="af7">
    <w:name w:val="caption"/>
    <w:aliases w:val="cap"/>
    <w:basedOn w:val="a2"/>
    <w:next w:val="a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a2"/>
    <w:link w:val="B1Char1"/>
    <w:qFormat/>
    <w:rsid w:val="005456E5"/>
    <w:pPr>
      <w:ind w:left="568" w:hanging="284"/>
    </w:pPr>
  </w:style>
  <w:style w:type="character" w:customStyle="1" w:styleId="B1Char1">
    <w:name w:val="B1 Char1"/>
    <w:link w:val="B1"/>
    <w:rsid w:val="00956F3A"/>
    <w:rPr>
      <w:rFonts w:eastAsia="Times New Roman"/>
      <w:lang w:eastAsia="en-US"/>
    </w:rPr>
  </w:style>
  <w:style w:type="character" w:customStyle="1" w:styleId="af8">
    <w:name w:val="首标题"/>
    <w:rsid w:val="00491F4A"/>
    <w:rPr>
      <w:rFonts w:ascii="Arial" w:eastAsia="宋体" w:hAnsi="Arial"/>
      <w:sz w:val="24"/>
      <w:lang w:val="en-US" w:eastAsia="zh-CN" w:bidi="ar-SA"/>
    </w:rPr>
  </w:style>
  <w:style w:type="paragraph" w:customStyle="1" w:styleId="4">
    <w:name w:val="标题4"/>
    <w:basedOn w:val="a2"/>
    <w:rsid w:val="001D6F72"/>
    <w:pPr>
      <w:numPr>
        <w:numId w:val="1"/>
      </w:numPr>
    </w:pPr>
  </w:style>
  <w:style w:type="paragraph" w:customStyle="1" w:styleId="af6">
    <w:name w:val="图表标题"/>
    <w:basedOn w:val="a2"/>
    <w:next w:val="a2"/>
    <w:rsid w:val="00D76CB8"/>
    <w:pPr>
      <w:spacing w:before="60" w:after="60"/>
      <w:jc w:val="center"/>
    </w:pPr>
    <w:rPr>
      <w:rFonts w:ascii="Arial" w:eastAsia="Batang" w:hAnsi="Arial" w:cs="宋体"/>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qFormat/>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10"/>
    <w:next w:val="a2"/>
    <w:rsid w:val="005456E5"/>
    <w:pPr>
      <w:outlineLvl w:val="9"/>
    </w:pPr>
  </w:style>
  <w:style w:type="paragraph" w:customStyle="1" w:styleId="13">
    <w:name w:val="样式1"/>
    <w:basedOn w:val="a2"/>
    <w:rsid w:val="00AE6F49"/>
  </w:style>
  <w:style w:type="character" w:customStyle="1" w:styleId="2Char">
    <w:name w:val="标题 2 Char"/>
    <w:aliases w:val="Head2A Char1,2 Char1,H2 Char1,UNDERRUBRIK 1-2 Char1,h2 Char1,DO NOT USE_h2 Char1,h21 Char1,H21 Char1,Head 2 Char1,l2 Char1,TitreProp Char1,Header 2 Char1,ITT t2 Char1,PA Major Section Char1,Livello 2 Char1,R2 Char1,Heading 2 Hidden Char1"/>
    <w:link w:val="21"/>
    <w:rsid w:val="00326166"/>
    <w:rPr>
      <w:rFonts w:ascii="Arial" w:eastAsia="Times New Roman" w:hAnsi="Arial"/>
      <w:sz w:val="32"/>
      <w:lang w:eastAsia="en-US"/>
    </w:rPr>
  </w:style>
  <w:style w:type="character" w:customStyle="1" w:styleId="UnresolvedMention">
    <w:name w:val="Unresolved Mention"/>
    <w:uiPriority w:val="99"/>
    <w:semiHidden/>
    <w:unhideWhenUsed/>
    <w:rsid w:val="005456E5"/>
    <w:rPr>
      <w:color w:val="605E5C"/>
      <w:shd w:val="clear" w:color="auto" w:fill="E1DFDD"/>
    </w:rPr>
  </w:style>
  <w:style w:type="character" w:customStyle="1" w:styleId="yinbiao">
    <w:name w:val="yinbiao"/>
    <w:basedOn w:val="a3"/>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a2"/>
    <w:link w:val="ProposalChar"/>
    <w:qFormat/>
    <w:rsid w:val="00223223"/>
    <w:pPr>
      <w:numPr>
        <w:numId w:val="16"/>
      </w:numPr>
      <w:tabs>
        <w:tab w:val="left" w:pos="1560"/>
      </w:tabs>
    </w:pPr>
    <w:rPr>
      <w:b/>
    </w:rPr>
  </w:style>
  <w:style w:type="paragraph" w:styleId="TOC">
    <w:name w:val="TOC Heading"/>
    <w:basedOn w:val="10"/>
    <w:next w:val="a2"/>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223223"/>
    <w:rPr>
      <w:rFonts w:eastAsia="Times New Roman"/>
      <w:b/>
      <w:lang w:val="en-GB"/>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宋体"/>
      <w:b/>
      <w:lang w:val="en-GB" w:eastAsia="en-US" w:bidi="ar-SA"/>
    </w:rPr>
  </w:style>
  <w:style w:type="paragraph" w:styleId="25">
    <w:name w:val="List Number 2"/>
    <w:basedOn w:val="a1"/>
    <w:rsid w:val="00B82771"/>
    <w:pPr>
      <w:numPr>
        <w:numId w:val="0"/>
      </w:numPr>
      <w:ind w:left="851" w:hanging="284"/>
    </w:pPr>
  </w:style>
  <w:style w:type="paragraph" w:styleId="26">
    <w:name w:val="List Bullet 2"/>
    <w:basedOn w:val="aa"/>
    <w:rsid w:val="00B82771"/>
    <w:pPr>
      <w:ind w:left="851" w:hanging="284"/>
    </w:pPr>
  </w:style>
  <w:style w:type="paragraph" w:styleId="32">
    <w:name w:val="List Bullet 3"/>
    <w:basedOn w:val="26"/>
    <w:rsid w:val="00B82771"/>
    <w:pPr>
      <w:ind w:left="1135"/>
    </w:pPr>
  </w:style>
  <w:style w:type="paragraph" w:styleId="52">
    <w:name w:val="List Bullet 5"/>
    <w:basedOn w:val="40"/>
    <w:rsid w:val="00B82771"/>
    <w:pPr>
      <w:numPr>
        <w:numId w:val="0"/>
      </w:numPr>
      <w:ind w:left="1702" w:hanging="284"/>
    </w:pPr>
  </w:style>
  <w:style w:type="paragraph" w:styleId="af9">
    <w:name w:val="index heading"/>
    <w:basedOn w:val="a2"/>
    <w:next w:val="a2"/>
    <w:rsid w:val="00B82771"/>
    <w:pPr>
      <w:pBdr>
        <w:top w:val="single" w:sz="12" w:space="0" w:color="auto"/>
      </w:pBdr>
      <w:spacing w:before="360" w:after="240"/>
    </w:pPr>
    <w:rPr>
      <w:rFonts w:eastAsia="宋体"/>
      <w:b/>
      <w:i/>
      <w:sz w:val="26"/>
    </w:rPr>
  </w:style>
  <w:style w:type="paragraph" w:customStyle="1" w:styleId="INDENT1">
    <w:name w:val="INDENT1"/>
    <w:basedOn w:val="a2"/>
    <w:rsid w:val="00B82771"/>
    <w:pPr>
      <w:ind w:left="851"/>
    </w:pPr>
    <w:rPr>
      <w:rFonts w:eastAsia="宋体"/>
    </w:rPr>
  </w:style>
  <w:style w:type="paragraph" w:customStyle="1" w:styleId="INDENT2">
    <w:name w:val="INDENT2"/>
    <w:basedOn w:val="a2"/>
    <w:rsid w:val="00B82771"/>
    <w:pPr>
      <w:ind w:left="1135" w:hanging="284"/>
    </w:pPr>
    <w:rPr>
      <w:rFonts w:eastAsia="宋体"/>
    </w:rPr>
  </w:style>
  <w:style w:type="paragraph" w:customStyle="1" w:styleId="INDENT3">
    <w:name w:val="INDENT3"/>
    <w:basedOn w:val="a2"/>
    <w:rsid w:val="00B82771"/>
    <w:pPr>
      <w:ind w:left="1701" w:hanging="567"/>
    </w:pPr>
    <w:rPr>
      <w:rFonts w:eastAsia="宋体"/>
    </w:rPr>
  </w:style>
  <w:style w:type="paragraph" w:customStyle="1" w:styleId="FigureTitle">
    <w:name w:val="Figure_Title"/>
    <w:basedOn w:val="a2"/>
    <w:next w:val="a2"/>
    <w:rsid w:val="00B82771"/>
    <w:pPr>
      <w:keepLines/>
      <w:tabs>
        <w:tab w:val="left" w:pos="794"/>
        <w:tab w:val="left" w:pos="1191"/>
        <w:tab w:val="left" w:pos="1588"/>
        <w:tab w:val="left" w:pos="1985"/>
      </w:tabs>
      <w:spacing w:before="120" w:after="480"/>
      <w:jc w:val="center"/>
    </w:pPr>
    <w:rPr>
      <w:rFonts w:eastAsia="宋体"/>
      <w:b/>
      <w:sz w:val="24"/>
    </w:rPr>
  </w:style>
  <w:style w:type="paragraph" w:customStyle="1" w:styleId="RecCCITT">
    <w:name w:val="Rec_CCITT_#"/>
    <w:basedOn w:val="a2"/>
    <w:rsid w:val="00B82771"/>
    <w:pPr>
      <w:keepNext/>
      <w:keepLines/>
    </w:pPr>
    <w:rPr>
      <w:rFonts w:eastAsia="宋体"/>
      <w:b/>
    </w:rPr>
  </w:style>
  <w:style w:type="paragraph" w:customStyle="1" w:styleId="enumlev2">
    <w:name w:val="enumlev2"/>
    <w:basedOn w:val="a2"/>
    <w:rsid w:val="00B82771"/>
    <w:pPr>
      <w:tabs>
        <w:tab w:val="left" w:pos="794"/>
        <w:tab w:val="left" w:pos="1191"/>
        <w:tab w:val="left" w:pos="1588"/>
        <w:tab w:val="left" w:pos="1985"/>
      </w:tabs>
      <w:spacing w:before="86"/>
      <w:ind w:left="1588" w:hanging="397"/>
      <w:jc w:val="both"/>
    </w:pPr>
    <w:rPr>
      <w:rFonts w:eastAsia="宋体"/>
      <w:lang w:val="en-US"/>
    </w:rPr>
  </w:style>
  <w:style w:type="paragraph" w:customStyle="1" w:styleId="CouvRecTitle">
    <w:name w:val="Couv Rec Title"/>
    <w:basedOn w:val="a2"/>
    <w:rsid w:val="00B82771"/>
    <w:pPr>
      <w:keepNext/>
      <w:keepLines/>
      <w:spacing w:before="240"/>
      <w:ind w:left="1418"/>
    </w:pPr>
    <w:rPr>
      <w:rFonts w:ascii="Arial" w:eastAsia="宋体" w:hAnsi="Arial"/>
      <w:b/>
      <w:sz w:val="36"/>
      <w:lang w:val="en-US"/>
    </w:rPr>
  </w:style>
  <w:style w:type="paragraph" w:styleId="afa">
    <w:name w:val="Plain Text"/>
    <w:basedOn w:val="a2"/>
    <w:link w:val="Char7"/>
    <w:uiPriority w:val="99"/>
    <w:rsid w:val="00B82771"/>
    <w:rPr>
      <w:rFonts w:ascii="Courier New" w:eastAsia="宋体" w:hAnsi="Courier New"/>
      <w:lang w:val="nb-NO"/>
    </w:rPr>
  </w:style>
  <w:style w:type="character" w:customStyle="1" w:styleId="Char7">
    <w:name w:val="纯文本 Char"/>
    <w:basedOn w:val="a3"/>
    <w:link w:val="afa"/>
    <w:uiPriority w:val="99"/>
    <w:rsid w:val="00B82771"/>
    <w:rPr>
      <w:rFonts w:ascii="Courier New" w:eastAsia="宋体" w:hAnsi="Courier New"/>
      <w:lang w:val="nb-NO"/>
    </w:rPr>
  </w:style>
  <w:style w:type="paragraph" w:styleId="afb">
    <w:name w:val="Body Text"/>
    <w:basedOn w:val="a2"/>
    <w:link w:val="Char8"/>
    <w:rsid w:val="00B82771"/>
    <w:rPr>
      <w:rFonts w:eastAsia="宋体"/>
    </w:rPr>
  </w:style>
  <w:style w:type="character" w:customStyle="1" w:styleId="Char8">
    <w:name w:val="正文文本 Char"/>
    <w:basedOn w:val="a3"/>
    <w:link w:val="afb"/>
    <w:rsid w:val="00B82771"/>
    <w:rPr>
      <w:rFonts w:eastAsia="宋体"/>
      <w:lang w:val="en-GB"/>
    </w:rPr>
  </w:style>
  <w:style w:type="character" w:styleId="afc">
    <w:name w:val="Strong"/>
    <w:qFormat/>
    <w:rsid w:val="00B82771"/>
    <w:rPr>
      <w:b/>
      <w:bCs/>
    </w:rPr>
  </w:style>
  <w:style w:type="paragraph" w:customStyle="1" w:styleId="14">
    <w:name w:val="목록 단락1"/>
    <w:basedOn w:val="a2"/>
    <w:uiPriority w:val="34"/>
    <w:qFormat/>
    <w:rsid w:val="00B82771"/>
    <w:pPr>
      <w:snapToGrid w:val="0"/>
      <w:spacing w:after="100" w:afterAutospacing="1" w:line="259" w:lineRule="auto"/>
      <w:ind w:leftChars="400" w:left="840"/>
      <w:jc w:val="both"/>
    </w:pPr>
    <w:rPr>
      <w:rFonts w:eastAsia="MS Gothic"/>
      <w:sz w:val="24"/>
      <w:lang w:eastAsia="ja-JP"/>
    </w:rPr>
  </w:style>
  <w:style w:type="paragraph" w:styleId="afd">
    <w:name w:val="List Paragraph"/>
    <w:basedOn w:val="a2"/>
    <w:link w:val="Char9"/>
    <w:uiPriority w:val="34"/>
    <w:qFormat/>
    <w:rsid w:val="00B82771"/>
    <w:pPr>
      <w:overflowPunct w:val="0"/>
      <w:autoSpaceDE w:val="0"/>
      <w:autoSpaceDN w:val="0"/>
      <w:adjustRightInd w:val="0"/>
      <w:ind w:firstLineChars="200" w:firstLine="420"/>
      <w:textAlignment w:val="baseline"/>
    </w:pPr>
    <w:rPr>
      <w:rFonts w:eastAsia="宋体"/>
    </w:rPr>
  </w:style>
  <w:style w:type="character" w:customStyle="1" w:styleId="B1Char">
    <w:name w:val="B1 Char"/>
    <w:rsid w:val="00B82771"/>
    <w:rPr>
      <w:lang w:val="en-GB" w:eastAsia="en-US"/>
    </w:rPr>
  </w:style>
  <w:style w:type="character" w:customStyle="1" w:styleId="B1Zchn">
    <w:name w:val="B1 Zchn"/>
    <w:rsid w:val="00B82771"/>
    <w:rPr>
      <w:rFonts w:eastAsia="Times New Roman"/>
    </w:rPr>
  </w:style>
  <w:style w:type="paragraph" w:styleId="afe">
    <w:name w:val="No Spacing"/>
    <w:basedOn w:val="a2"/>
    <w:qFormat/>
    <w:rsid w:val="00B82771"/>
    <w:pPr>
      <w:suppressAutoHyphens/>
      <w:spacing w:after="0"/>
    </w:pPr>
    <w:rPr>
      <w:rFonts w:ascii="Calibri" w:eastAsia="Calibri" w:hAnsi="Calibri"/>
      <w:sz w:val="22"/>
      <w:szCs w:val="22"/>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1"/>
    <w:rsid w:val="00B82771"/>
    <w:rPr>
      <w:rFonts w:ascii="Arial" w:eastAsia="Times New Roman" w:hAnsi="Arial"/>
      <w:sz w:val="24"/>
      <w:lang w:val="en-GB"/>
    </w:rPr>
  </w:style>
  <w:style w:type="paragraph" w:customStyle="1" w:styleId="Conclusion">
    <w:name w:val="Conclusion"/>
    <w:basedOn w:val="a2"/>
    <w:rsid w:val="00B82771"/>
    <w:pPr>
      <w:overflowPunct w:val="0"/>
      <w:autoSpaceDE w:val="0"/>
      <w:autoSpaceDN w:val="0"/>
      <w:adjustRightInd w:val="0"/>
      <w:spacing w:after="120"/>
      <w:ind w:left="1701" w:hanging="1701"/>
      <w:textAlignment w:val="baseline"/>
    </w:pPr>
    <w:rPr>
      <w:rFonts w:ascii="Arial" w:eastAsia="MS Mincho" w:hAnsi="Arial"/>
      <w:b/>
      <w:lang w:eastAsia="ja-JP"/>
    </w:rPr>
  </w:style>
  <w:style w:type="character" w:customStyle="1" w:styleId="TFZchn">
    <w:name w:val="TF Zchn"/>
    <w:link w:val="TF"/>
    <w:rsid w:val="00B82771"/>
    <w:rPr>
      <w:rFonts w:ascii="Arial" w:eastAsia="Times New Roman" w:hAnsi="Arial"/>
      <w:b/>
      <w:lang w:val="en-GB"/>
    </w:rPr>
  </w:style>
  <w:style w:type="character" w:customStyle="1" w:styleId="msoins0">
    <w:name w:val="msoins"/>
    <w:rsid w:val="00B82771"/>
  </w:style>
  <w:style w:type="character" w:customStyle="1" w:styleId="B2Char">
    <w:name w:val="B2 Char"/>
    <w:link w:val="B2"/>
    <w:rsid w:val="00B82771"/>
    <w:rPr>
      <w:rFonts w:eastAsia="Times New Roman"/>
      <w:lang w:val="en-GB"/>
    </w:rPr>
  </w:style>
  <w:style w:type="character" w:customStyle="1" w:styleId="TALChar">
    <w:name w:val="TAL Char"/>
    <w:qFormat/>
    <w:rsid w:val="00B82771"/>
    <w:rPr>
      <w:rFonts w:ascii="Arial" w:hAnsi="Arial"/>
      <w:sz w:val="18"/>
      <w:lang w:val="en-GB" w:eastAsia="en-US"/>
    </w:rPr>
  </w:style>
  <w:style w:type="character" w:customStyle="1" w:styleId="TAHChar">
    <w:name w:val="TAH Char"/>
    <w:link w:val="TAH"/>
    <w:qFormat/>
    <w:rsid w:val="00B82771"/>
    <w:rPr>
      <w:rFonts w:ascii="Arial" w:eastAsia="Times New Roman" w:hAnsi="Arial"/>
      <w:b/>
      <w:sz w:val="18"/>
      <w:lang w:val="en-GB"/>
    </w:rPr>
  </w:style>
  <w:style w:type="character" w:customStyle="1" w:styleId="Char3">
    <w:name w:val="批注文字 Char"/>
    <w:link w:val="af"/>
    <w:rsid w:val="00B82771"/>
    <w:rPr>
      <w:rFonts w:eastAsia="Times New Roman"/>
      <w:lang w:val="en-GB"/>
    </w:rPr>
  </w:style>
  <w:style w:type="character" w:customStyle="1" w:styleId="Char5">
    <w:name w:val="批注主题 Char"/>
    <w:link w:val="af2"/>
    <w:rsid w:val="00B82771"/>
    <w:rPr>
      <w:rFonts w:eastAsia="Times New Roman"/>
      <w:b/>
      <w:bCs/>
      <w:lang w:val="en-GB"/>
    </w:rPr>
  </w:style>
  <w:style w:type="paragraph" w:customStyle="1" w:styleId="TALLeft1">
    <w:name w:val="TAL + Left:  1"/>
    <w:aliases w:val="00 cm"/>
    <w:basedOn w:val="TAL"/>
    <w:link w:val="TALLeft100cmCharChar"/>
    <w:rsid w:val="00B82771"/>
    <w:pPr>
      <w:overflowPunct w:val="0"/>
      <w:autoSpaceDE w:val="0"/>
      <w:autoSpaceDN w:val="0"/>
      <w:adjustRightInd w:val="0"/>
      <w:ind w:left="567"/>
      <w:textAlignment w:val="baseline"/>
    </w:pPr>
    <w:rPr>
      <w:rFonts w:eastAsia="宋体" w:cs="Arial"/>
      <w:szCs w:val="18"/>
      <w:lang w:eastAsia="en-GB"/>
    </w:rPr>
  </w:style>
  <w:style w:type="character" w:customStyle="1" w:styleId="TALLeft100cmCharChar">
    <w:name w:val="TAL + Left:  1;00 cm Char Char"/>
    <w:link w:val="TALLeft1"/>
    <w:rsid w:val="00B82771"/>
    <w:rPr>
      <w:rFonts w:ascii="Arial" w:eastAsia="宋体" w:hAnsi="Arial" w:cs="Arial"/>
      <w:sz w:val="18"/>
      <w:szCs w:val="18"/>
      <w:lang w:val="en-GB" w:eastAsia="en-GB"/>
    </w:rPr>
  </w:style>
  <w:style w:type="paragraph" w:customStyle="1" w:styleId="TALLeft125cm">
    <w:name w:val="TAL + Left: 125 cm"/>
    <w:basedOn w:val="a2"/>
    <w:rsid w:val="00B82771"/>
    <w:pPr>
      <w:keepNext/>
      <w:keepLines/>
      <w:kinsoku w:val="0"/>
      <w:spacing w:after="0"/>
      <w:ind w:left="709"/>
    </w:pPr>
    <w:rPr>
      <w:rFonts w:ascii="Arial" w:eastAsia="宋体" w:hAnsi="Arial" w:cs="Arial"/>
      <w:bCs/>
      <w:sz w:val="18"/>
      <w:szCs w:val="18"/>
      <w:lang w:eastAsia="zh-CN"/>
    </w:rPr>
  </w:style>
  <w:style w:type="character" w:customStyle="1" w:styleId="TACChar">
    <w:name w:val="TAC Char"/>
    <w:link w:val="TAC"/>
    <w:rsid w:val="00B82771"/>
    <w:rPr>
      <w:rFonts w:ascii="Arial" w:eastAsia="Times New Roman" w:hAnsi="Arial"/>
      <w:sz w:val="18"/>
      <w:lang w:val="en-GB"/>
    </w:rPr>
  </w:style>
  <w:style w:type="character" w:customStyle="1" w:styleId="EXChar">
    <w:name w:val="EX Char"/>
    <w:link w:val="EX"/>
    <w:locked/>
    <w:rsid w:val="00B82771"/>
    <w:rPr>
      <w:rFonts w:eastAsia="Times New Roman"/>
      <w:lang w:val="en-GB"/>
    </w:rPr>
  </w:style>
  <w:style w:type="character" w:customStyle="1" w:styleId="TFChar">
    <w:name w:val="TF Char"/>
    <w:rsid w:val="00B82771"/>
    <w:rPr>
      <w:rFonts w:ascii="Arial" w:hAnsi="Arial"/>
      <w:b/>
    </w:rPr>
  </w:style>
  <w:style w:type="paragraph" w:styleId="27">
    <w:name w:val="Body Text 2"/>
    <w:basedOn w:val="a2"/>
    <w:link w:val="2Char0"/>
    <w:rsid w:val="00B82771"/>
    <w:pPr>
      <w:spacing w:after="120" w:line="480" w:lineRule="auto"/>
    </w:pPr>
    <w:rPr>
      <w:rFonts w:eastAsia="宋体"/>
    </w:rPr>
  </w:style>
  <w:style w:type="character" w:customStyle="1" w:styleId="2Char0">
    <w:name w:val="正文文本 2 Char"/>
    <w:basedOn w:val="a3"/>
    <w:link w:val="27"/>
    <w:rsid w:val="00B82771"/>
    <w:rPr>
      <w:rFonts w:eastAsia="宋体"/>
      <w:lang w:val="en-G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link w:val="a7"/>
    <w:rsid w:val="00B82771"/>
    <w:rPr>
      <w:rFonts w:ascii="Arial" w:eastAsia="Times New Roman" w:hAnsi="Arial"/>
      <w:b/>
      <w:noProof/>
      <w:sz w:val="18"/>
      <w:lang w:val="en-GB" w:eastAsia="ja-JP"/>
    </w:rPr>
  </w:style>
  <w:style w:type="character" w:customStyle="1" w:styleId="CRCoverPageZchn">
    <w:name w:val="CR Cover Page Zchn"/>
    <w:link w:val="CRCoverPage"/>
    <w:rsid w:val="00B82771"/>
    <w:rPr>
      <w:rFonts w:ascii="Arial" w:hAnsi="Arial"/>
      <w:lang w:val="en-GB"/>
    </w:rPr>
  </w:style>
  <w:style w:type="character" w:customStyle="1" w:styleId="3Char">
    <w:name w:val="标题 3 Char"/>
    <w:aliases w:val="Underrubrik2 Char,H3 Char,Memo Heading 3 Char,h3 Char,no break Char,hello Char,0H Char,0h Char,3h Char,3H Char,Heading 3 3GPP Char,h31 Char,l3 Char,list 3 Char,Head 3 Char,h32 Char,h33 Char,h34 Char,h35 Char,h36 Char,h37 Char,h38 Char,h39 Char"/>
    <w:link w:val="3"/>
    <w:rsid w:val="00B82771"/>
    <w:rPr>
      <w:rFonts w:ascii="Arial" w:eastAsia="Times New Roman" w:hAnsi="Arial"/>
      <w:sz w:val="28"/>
      <w:lang w:val="en-GB"/>
    </w:rPr>
  </w:style>
  <w:style w:type="character" w:customStyle="1" w:styleId="6Char">
    <w:name w:val="标题 6 Char"/>
    <w:link w:val="6"/>
    <w:rsid w:val="00B82771"/>
    <w:rPr>
      <w:rFonts w:ascii="Arial" w:eastAsia="Times New Roman" w:hAnsi="Arial"/>
      <w:lang w:val="en-GB"/>
    </w:rPr>
  </w:style>
  <w:style w:type="character" w:customStyle="1" w:styleId="Char2">
    <w:name w:val="页脚 Char"/>
    <w:link w:val="ac"/>
    <w:rsid w:val="00B82771"/>
    <w:rPr>
      <w:rFonts w:ascii="Arial" w:eastAsia="Times New Roman" w:hAnsi="Arial"/>
      <w:b/>
      <w:i/>
      <w:noProof/>
      <w:sz w:val="18"/>
      <w:lang w:val="en-GB" w:eastAsia="ja-JP"/>
    </w:rPr>
  </w:style>
  <w:style w:type="character" w:customStyle="1" w:styleId="B3Char">
    <w:name w:val="B3 Char"/>
    <w:link w:val="B3"/>
    <w:rsid w:val="00B82771"/>
    <w:rPr>
      <w:rFonts w:eastAsia="Times New Roman"/>
      <w:lang w:val="en-GB"/>
    </w:rPr>
  </w:style>
  <w:style w:type="paragraph" w:customStyle="1" w:styleId="TALLeft1cm">
    <w:name w:val="TAL + Left:  1 cm"/>
    <w:basedOn w:val="TAL"/>
    <w:rsid w:val="00B82771"/>
    <w:pPr>
      <w:overflowPunct w:val="0"/>
      <w:autoSpaceDE w:val="0"/>
      <w:autoSpaceDN w:val="0"/>
      <w:adjustRightInd w:val="0"/>
      <w:ind w:left="567"/>
      <w:textAlignment w:val="baseline"/>
    </w:pPr>
    <w:rPr>
      <w:rFonts w:eastAsia="宋体"/>
      <w:lang w:val="x-none" w:eastAsia="en-GB"/>
    </w:rPr>
  </w:style>
  <w:style w:type="paragraph" w:styleId="aff">
    <w:name w:val="Revision"/>
    <w:hidden/>
    <w:uiPriority w:val="99"/>
    <w:semiHidden/>
    <w:rsid w:val="00B82771"/>
    <w:rPr>
      <w:rFonts w:eastAsia="宋体"/>
      <w:lang w:val="en-GB"/>
    </w:rPr>
  </w:style>
  <w:style w:type="character" w:customStyle="1" w:styleId="Mention">
    <w:name w:val="Mention"/>
    <w:uiPriority w:val="99"/>
    <w:semiHidden/>
    <w:unhideWhenUsed/>
    <w:rsid w:val="00B82771"/>
    <w:rPr>
      <w:color w:val="2B579A"/>
      <w:shd w:val="clear" w:color="auto" w:fill="E6E6E6"/>
    </w:rPr>
  </w:style>
  <w:style w:type="character" w:customStyle="1" w:styleId="Char1">
    <w:name w:val="脚注文本 Char"/>
    <w:link w:val="a9"/>
    <w:rsid w:val="00B82771"/>
    <w:rPr>
      <w:rFonts w:eastAsia="Times New Roman"/>
      <w:sz w:val="16"/>
      <w:lang w:val="en-GB"/>
    </w:rPr>
  </w:style>
  <w:style w:type="character" w:customStyle="1" w:styleId="Char6">
    <w:name w:val="文档结构图 Char"/>
    <w:link w:val="af3"/>
    <w:rsid w:val="00B82771"/>
    <w:rPr>
      <w:rFonts w:ascii="Tahoma" w:eastAsia="Times New Roman" w:hAnsi="Tahoma" w:cs="Tahoma"/>
      <w:shd w:val="clear" w:color="auto" w:fill="000080"/>
      <w:lang w:val="en-GB"/>
    </w:rPr>
  </w:style>
  <w:style w:type="paragraph" w:customStyle="1" w:styleId="FirstChange">
    <w:name w:val="First Change"/>
    <w:basedOn w:val="a2"/>
    <w:rsid w:val="00B82771"/>
    <w:pPr>
      <w:jc w:val="center"/>
    </w:pPr>
    <w:rPr>
      <w:rFonts w:eastAsia="宋体"/>
      <w:color w:val="FF0000"/>
    </w:rPr>
  </w:style>
  <w:style w:type="character" w:customStyle="1" w:styleId="NOZchn">
    <w:name w:val="NO Zchn"/>
    <w:locked/>
    <w:rsid w:val="00B82771"/>
    <w:rPr>
      <w:rFonts w:ascii="Times New Roman" w:eastAsia="Times New Roman" w:hAnsi="Times New Roman" w:cs="Times New Roman"/>
      <w:sz w:val="20"/>
      <w:szCs w:val="20"/>
    </w:rPr>
  </w:style>
  <w:style w:type="character" w:customStyle="1" w:styleId="8Char">
    <w:name w:val="标题 8 Char"/>
    <w:link w:val="8"/>
    <w:rsid w:val="00B82771"/>
    <w:rPr>
      <w:rFonts w:ascii="Arial" w:eastAsia="Times New Roman" w:hAnsi="Arial"/>
      <w:sz w:val="36"/>
      <w:lang w:val="en-GB"/>
    </w:rPr>
  </w:style>
  <w:style w:type="character" w:customStyle="1" w:styleId="EditorsNoteZchn">
    <w:name w:val="Editor's Note Zchn"/>
    <w:rsid w:val="00B82771"/>
    <w:rPr>
      <w:rFonts w:ascii="Geneva" w:eastAsia="Calibri Light" w:hAnsi="Geneva" w:cs="Geneva"/>
      <w:color w:val="FF0000"/>
      <w:kern w:val="2"/>
      <w:lang w:val="en-GB" w:eastAsia="en-US" w:bidi="ar-SA"/>
    </w:rPr>
  </w:style>
  <w:style w:type="paragraph" w:customStyle="1" w:styleId="TALBold">
    <w:name w:val="TAL + Bold"/>
    <w:aliases w:val="Left:  0,2 cm"/>
    <w:basedOn w:val="TAL"/>
    <w:rsid w:val="00B82771"/>
    <w:pPr>
      <w:overflowPunct w:val="0"/>
      <w:autoSpaceDE w:val="0"/>
      <w:autoSpaceDN w:val="0"/>
      <w:adjustRightInd w:val="0"/>
      <w:ind w:left="64"/>
      <w:textAlignment w:val="baseline"/>
    </w:pPr>
    <w:rPr>
      <w:rFonts w:eastAsia="宋体" w:cs="Arial"/>
      <w:b/>
      <w:lang w:eastAsia="ja-JP"/>
    </w:rPr>
  </w:style>
  <w:style w:type="paragraph" w:customStyle="1" w:styleId="TALLeft0">
    <w:name w:val="TAL + Left:  0"/>
    <w:aliases w:val="4 cm,5 cm"/>
    <w:basedOn w:val="TAL"/>
    <w:rsid w:val="00B82771"/>
    <w:pPr>
      <w:overflowPunct w:val="0"/>
      <w:autoSpaceDE w:val="0"/>
      <w:autoSpaceDN w:val="0"/>
      <w:adjustRightInd w:val="0"/>
      <w:ind w:left="206"/>
      <w:textAlignment w:val="baseline"/>
    </w:pPr>
    <w:rPr>
      <w:rFonts w:eastAsia="宋体" w:cs="Arial"/>
      <w:lang w:eastAsia="ja-JP"/>
    </w:rPr>
  </w:style>
  <w:style w:type="character" w:styleId="aff0">
    <w:name w:val="line number"/>
    <w:rsid w:val="00B82771"/>
  </w:style>
  <w:style w:type="character" w:customStyle="1" w:styleId="5Char">
    <w:name w:val="标题 5 Char"/>
    <w:aliases w:val="H5 Char1,h5 Char1,Head5 Char1,Heading5 Char1,M5 Char1,mh2 Char1,Module heading 2 Char1,heading 8 Char1,Numbered Sub-list Char1"/>
    <w:basedOn w:val="a3"/>
    <w:link w:val="5"/>
    <w:rsid w:val="00B33DCD"/>
    <w:rPr>
      <w:rFonts w:ascii="Arial" w:eastAsia="Times New Roman" w:hAnsi="Arial"/>
      <w:sz w:val="22"/>
      <w:lang w:val="en-GB"/>
    </w:rPr>
  </w:style>
  <w:style w:type="character" w:customStyle="1" w:styleId="7Char">
    <w:name w:val="标题 7 Char"/>
    <w:basedOn w:val="a3"/>
    <w:link w:val="7"/>
    <w:rsid w:val="00B33DCD"/>
    <w:rPr>
      <w:rFonts w:ascii="Arial" w:eastAsia="Times New Roman" w:hAnsi="Arial"/>
      <w:lang w:val="en-GB"/>
    </w:rPr>
  </w:style>
  <w:style w:type="character" w:customStyle="1" w:styleId="9Char">
    <w:name w:val="标题 9 Char"/>
    <w:basedOn w:val="a3"/>
    <w:link w:val="9"/>
    <w:rsid w:val="00B33DCD"/>
    <w:rPr>
      <w:rFonts w:ascii="Arial" w:eastAsia="Times New Roman" w:hAnsi="Arial"/>
      <w:sz w:val="36"/>
      <w:lang w:val="en-GB"/>
    </w:rPr>
  </w:style>
  <w:style w:type="character" w:customStyle="1" w:styleId="2Char1">
    <w:name w:val="标题 2 Char1"/>
    <w:aliases w:val="Head2A Char,2 Char,H2 Char,UNDERRUBRIK 1-2 Char,h2 Char,DO NOT USE_h2 Char,h21 Char,H21 Char,Head 2 Char,l2 Char,TitreProp Char,Header 2 Char,ITT t2 Char,PA Major Section Char,Livello 2 Char,R2 Char,Heading 2 Hidden Char,Head1 Char,I2 Char"/>
    <w:semiHidden/>
    <w:rsid w:val="00B33DCD"/>
    <w:rPr>
      <w:rFonts w:ascii="Geneva" w:eastAsia="Geneva" w:hAnsi="Geneva" w:cs="Geneva" w:hint="default"/>
      <w:color w:val="0000FF"/>
      <w:kern w:val="2"/>
      <w:sz w:val="32"/>
      <w:lang w:val="en-GB" w:eastAsia="en-US" w:bidi="ar-SA"/>
    </w:rPr>
  </w:style>
  <w:style w:type="character" w:customStyle="1" w:styleId="5Char1">
    <w:name w:val="标题 5 Char1"/>
    <w:aliases w:val="H5 Char,h5 Char,Head5 Char,Heading5 Char,M5 Char,mh2 Char,Module heading 2 Char,heading 8 Char,Numbered Sub-list Char"/>
    <w:basedOn w:val="a3"/>
    <w:semiHidden/>
    <w:rsid w:val="00B33DCD"/>
    <w:rPr>
      <w:rFonts w:ascii="Times New Roman" w:hAnsi="Times New Roman"/>
      <w:b/>
      <w:bCs/>
      <w:sz w:val="28"/>
      <w:szCs w:val="28"/>
      <w:lang w:val="en-GB" w:eastAsia="en-US"/>
    </w:rPr>
  </w:style>
  <w:style w:type="character" w:customStyle="1" w:styleId="Char10">
    <w:name w:val="页眉 Char1"/>
    <w:aliases w:val="header odd Char1,header Char1,header odd1 Char1,header odd2 Char1,header odd3 Char1,header odd4 Char1,header odd5 Char1,header odd6 Char1,header1 Char1,header2 Char1,header3 Char1,header odd11 Char1,header odd21 Char1,header odd7 Char1"/>
    <w:basedOn w:val="a3"/>
    <w:semiHidden/>
    <w:rsid w:val="00B33DCD"/>
    <w:rPr>
      <w:rFonts w:eastAsia="宋体"/>
      <w:sz w:val="18"/>
      <w:szCs w:val="18"/>
      <w:lang w:val="en-GB"/>
    </w:rPr>
  </w:style>
  <w:style w:type="paragraph" w:styleId="aff1">
    <w:name w:val="Body Text Indent"/>
    <w:basedOn w:val="a2"/>
    <w:link w:val="Chara"/>
    <w:unhideWhenUsed/>
    <w:rsid w:val="00B33DCD"/>
    <w:pPr>
      <w:overflowPunct w:val="0"/>
      <w:autoSpaceDE w:val="0"/>
      <w:autoSpaceDN w:val="0"/>
      <w:adjustRightInd w:val="0"/>
      <w:spacing w:after="120"/>
      <w:ind w:left="283"/>
    </w:pPr>
    <w:rPr>
      <w:rFonts w:ascii="Arial" w:eastAsia="Geneva" w:hAnsi="Arial"/>
      <w:lang w:eastAsia="x-none"/>
    </w:rPr>
  </w:style>
  <w:style w:type="character" w:customStyle="1" w:styleId="Chara">
    <w:name w:val="正文文本缩进 Char"/>
    <w:basedOn w:val="a3"/>
    <w:link w:val="aff1"/>
    <w:rsid w:val="00B33DCD"/>
    <w:rPr>
      <w:rFonts w:ascii="Arial" w:eastAsia="Geneva" w:hAnsi="Arial"/>
      <w:lang w:val="en-GB" w:eastAsia="x-none"/>
    </w:rPr>
  </w:style>
  <w:style w:type="character" w:customStyle="1" w:styleId="Char9">
    <w:name w:val="列出段落 Char"/>
    <w:link w:val="afd"/>
    <w:uiPriority w:val="34"/>
    <w:locked/>
    <w:rsid w:val="00B33DCD"/>
    <w:rPr>
      <w:rFonts w:eastAsia="宋体"/>
      <w:lang w:val="en-GB"/>
    </w:rPr>
  </w:style>
  <w:style w:type="character" w:customStyle="1" w:styleId="H6Char">
    <w:name w:val="H6 Char"/>
    <w:link w:val="H6"/>
    <w:locked/>
    <w:rsid w:val="00B33DCD"/>
    <w:rPr>
      <w:rFonts w:ascii="Arial" w:eastAsia="Times New Roman" w:hAnsi="Arial"/>
      <w:lang w:val="en-GB"/>
    </w:rPr>
  </w:style>
  <w:style w:type="paragraph" w:customStyle="1" w:styleId="FL">
    <w:name w:val="FL"/>
    <w:basedOn w:val="a2"/>
    <w:rsid w:val="00B33DCD"/>
    <w:pPr>
      <w:keepNext/>
      <w:keepLines/>
      <w:overflowPunct w:val="0"/>
      <w:autoSpaceDE w:val="0"/>
      <w:autoSpaceDN w:val="0"/>
      <w:adjustRightInd w:val="0"/>
      <w:spacing w:before="60"/>
      <w:jc w:val="center"/>
    </w:pPr>
    <w:rPr>
      <w:rFonts w:ascii="Arial" w:hAnsi="Arial"/>
      <w:b/>
      <w:lang w:eastAsia="en-GB"/>
    </w:rPr>
  </w:style>
  <w:style w:type="character" w:customStyle="1" w:styleId="TALNotBoldChar">
    <w:name w:val="TAL + Not Bold Char"/>
    <w:aliases w:val="Left Char"/>
    <w:link w:val="TALNotBold"/>
    <w:locked/>
    <w:rsid w:val="00B33DCD"/>
    <w:rPr>
      <w:rFonts w:ascii="Arial" w:hAnsi="Arial" w:cs="Arial"/>
      <w:b/>
      <w:lang w:val="en-GB" w:eastAsia="en-GB"/>
    </w:rPr>
  </w:style>
  <w:style w:type="paragraph" w:customStyle="1" w:styleId="TALNotBold">
    <w:name w:val="TAL + Not Bold"/>
    <w:aliases w:val="Left"/>
    <w:basedOn w:val="TH"/>
    <w:link w:val="TALNotBoldChar"/>
    <w:rsid w:val="00B33DCD"/>
    <w:pPr>
      <w:keepNext w:val="0"/>
      <w:overflowPunct w:val="0"/>
      <w:autoSpaceDE w:val="0"/>
      <w:autoSpaceDN w:val="0"/>
      <w:adjustRightInd w:val="0"/>
      <w:spacing w:before="0" w:after="240"/>
    </w:pPr>
    <w:rPr>
      <w:rFonts w:eastAsia="MS Mincho" w:cs="Arial"/>
      <w:lang w:eastAsia="en-GB"/>
    </w:rPr>
  </w:style>
  <w:style w:type="character" w:customStyle="1" w:styleId="B1Car">
    <w:name w:val="B1+ Car"/>
    <w:link w:val="B10"/>
    <w:locked/>
    <w:rsid w:val="00B33DCD"/>
    <w:rPr>
      <w:rFonts w:eastAsia="Times New Roman"/>
    </w:rPr>
  </w:style>
  <w:style w:type="paragraph" w:customStyle="1" w:styleId="B10">
    <w:name w:val="B1+"/>
    <w:basedOn w:val="B1"/>
    <w:link w:val="B1Car"/>
    <w:rsid w:val="00B33DCD"/>
    <w:pPr>
      <w:tabs>
        <w:tab w:val="num" w:pos="425"/>
        <w:tab w:val="left" w:pos="737"/>
      </w:tabs>
      <w:overflowPunct w:val="0"/>
      <w:autoSpaceDE w:val="0"/>
      <w:autoSpaceDN w:val="0"/>
      <w:adjustRightInd w:val="0"/>
      <w:ind w:left="425" w:hanging="425"/>
    </w:pPr>
    <w:rPr>
      <w:lang w:val="en-US"/>
    </w:rPr>
  </w:style>
  <w:style w:type="paragraph" w:customStyle="1" w:styleId="BodyC">
    <w:name w:val="Body C"/>
    <w:rsid w:val="00B33DCD"/>
    <w:rPr>
      <w:rFonts w:eastAsia="Arial Unicode MS" w:hAnsi="Arial Unicode MS" w:cs="Arial Unicode MS"/>
      <w:color w:val="000000"/>
      <w:sz w:val="24"/>
      <w:szCs w:val="24"/>
      <w:u w:color="000000"/>
    </w:rPr>
  </w:style>
  <w:style w:type="character" w:customStyle="1" w:styleId="StandardZchn">
    <w:name w:val="Standard Zchn"/>
    <w:link w:val="Standard1"/>
    <w:locked/>
    <w:rsid w:val="00B33DCD"/>
    <w:rPr>
      <w:rFonts w:ascii="Arial" w:hAnsi="Arial" w:cs="Arial"/>
      <w:szCs w:val="22"/>
      <w:lang w:val="en-GB" w:eastAsia="en-GB"/>
    </w:rPr>
  </w:style>
  <w:style w:type="paragraph" w:customStyle="1" w:styleId="Standard1">
    <w:name w:val="Standard1"/>
    <w:basedOn w:val="a2"/>
    <w:link w:val="StandardZchn"/>
    <w:rsid w:val="00B33DCD"/>
    <w:pPr>
      <w:overflowPunct w:val="0"/>
      <w:autoSpaceDE w:val="0"/>
      <w:autoSpaceDN w:val="0"/>
      <w:adjustRightInd w:val="0"/>
      <w:spacing w:after="120"/>
    </w:pPr>
    <w:rPr>
      <w:rFonts w:ascii="Arial" w:eastAsia="MS Mincho" w:hAnsi="Arial" w:cs="Arial"/>
      <w:szCs w:val="22"/>
      <w:lang w:eastAsia="en-GB"/>
    </w:rPr>
  </w:style>
  <w:style w:type="paragraph" w:customStyle="1" w:styleId="pl0">
    <w:name w:val="pl"/>
    <w:basedOn w:val="a2"/>
    <w:rsid w:val="00B33DCD"/>
    <w:pPr>
      <w:overflowPunct w:val="0"/>
      <w:autoSpaceDE w:val="0"/>
      <w:autoSpaceDN w:val="0"/>
      <w:adjustRightInd w:val="0"/>
      <w:spacing w:after="0"/>
    </w:pPr>
    <w:rPr>
      <w:rFonts w:ascii="Geneva" w:eastAsia="Arial" w:hAnsi="Geneva" w:cs="Geneva"/>
      <w:sz w:val="16"/>
      <w:szCs w:val="16"/>
      <w:lang w:val="en-US" w:eastAsia="ko-KR"/>
    </w:rPr>
  </w:style>
  <w:style w:type="paragraph" w:customStyle="1" w:styleId="SpecText">
    <w:name w:val="SpecText"/>
    <w:basedOn w:val="a2"/>
    <w:rsid w:val="00B33DCD"/>
    <w:pPr>
      <w:overflowPunct w:val="0"/>
      <w:autoSpaceDE w:val="0"/>
      <w:autoSpaceDN w:val="0"/>
      <w:adjustRightInd w:val="0"/>
    </w:pPr>
    <w:rPr>
      <w:rFonts w:ascii="Arial" w:eastAsia="Arial" w:hAnsi="Arial" w:cs="Arial"/>
      <w:lang w:eastAsia="en-GB"/>
    </w:rPr>
  </w:style>
  <w:style w:type="paragraph" w:customStyle="1" w:styleId="ListBullet6">
    <w:name w:val="List Bullet 6"/>
    <w:basedOn w:val="52"/>
    <w:rsid w:val="00B33DCD"/>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pPr>
    <w:rPr>
      <w:rFonts w:ascii="Calibri Light" w:hAnsi="Calibri Light" w:cs="Arial"/>
      <w:sz w:val="24"/>
      <w:lang w:val="en-US" w:eastAsia="en-GB"/>
    </w:rPr>
  </w:style>
  <w:style w:type="paragraph" w:customStyle="1" w:styleId="StyleTALLeft075cm">
    <w:name w:val="Style TAL + Left:  075 cm"/>
    <w:basedOn w:val="TAL"/>
    <w:rsid w:val="00B33DCD"/>
    <w:pPr>
      <w:overflowPunct w:val="0"/>
      <w:autoSpaceDE w:val="0"/>
      <w:autoSpaceDN w:val="0"/>
      <w:adjustRightInd w:val="0"/>
      <w:ind w:left="425"/>
    </w:pPr>
    <w:rPr>
      <w:rFonts w:ascii="Geneva" w:eastAsia="MS Mincho" w:hAnsi="Geneva" w:cs="Arial"/>
      <w:lang w:eastAsia="en-GB"/>
    </w:rPr>
  </w:style>
  <w:style w:type="paragraph" w:customStyle="1" w:styleId="TALLeft10">
    <w:name w:val="TAL + Left: 1"/>
    <w:aliases w:val="50 cm"/>
    <w:basedOn w:val="TALLeft125cm"/>
    <w:rsid w:val="00B33DCD"/>
    <w:pPr>
      <w:ind w:left="851"/>
    </w:pPr>
    <w:rPr>
      <w:rFonts w:ascii="Geneva" w:eastAsia="Arial" w:hAnsi="Geneva" w:cs="Geneva"/>
    </w:rPr>
  </w:style>
  <w:style w:type="paragraph" w:customStyle="1" w:styleId="BalloonText1">
    <w:name w:val="Balloon Text1"/>
    <w:basedOn w:val="a2"/>
    <w:semiHidden/>
    <w:rsid w:val="00B33DCD"/>
    <w:pPr>
      <w:overflowPunct w:val="0"/>
      <w:autoSpaceDE w:val="0"/>
      <w:autoSpaceDN w:val="0"/>
      <w:adjustRightInd w:val="0"/>
    </w:pPr>
    <w:rPr>
      <w:rFonts w:ascii="Geneva" w:eastAsia="Geneva" w:hAnsi="Geneva" w:cs="Geneva"/>
      <w:sz w:val="16"/>
      <w:szCs w:val="16"/>
      <w:lang w:eastAsia="en-GB"/>
    </w:rPr>
  </w:style>
  <w:style w:type="paragraph" w:customStyle="1" w:styleId="ZchnZchn">
    <w:name w:val="Zchn Zchn"/>
    <w:semiHidden/>
    <w:rsid w:val="00B33DCD"/>
    <w:pPr>
      <w:keepNext/>
      <w:numPr>
        <w:numId w:val="13"/>
      </w:numPr>
      <w:autoSpaceDE w:val="0"/>
      <w:autoSpaceDN w:val="0"/>
      <w:adjustRightInd w:val="0"/>
      <w:spacing w:before="60" w:after="60"/>
      <w:jc w:val="both"/>
    </w:pPr>
    <w:rPr>
      <w:rFonts w:ascii="Geneva" w:eastAsia="Calibri Light" w:hAnsi="Geneva" w:cs="Geneva"/>
      <w:color w:val="0000FF"/>
      <w:kern w:val="2"/>
      <w:lang w:eastAsia="zh-CN"/>
    </w:rPr>
  </w:style>
  <w:style w:type="paragraph" w:customStyle="1" w:styleId="CommentSubject1">
    <w:name w:val="Comment Subject1"/>
    <w:basedOn w:val="af"/>
    <w:next w:val="af"/>
    <w:semiHidden/>
    <w:rsid w:val="00B33DCD"/>
    <w:rPr>
      <w:rFonts w:ascii="Arial" w:eastAsia="Geneva" w:hAnsi="Arial"/>
      <w:b/>
      <w:bCs/>
      <w:lang w:eastAsia="x-none"/>
    </w:rPr>
  </w:style>
  <w:style w:type="paragraph" w:customStyle="1" w:styleId="Char3CharCharCharCharChar">
    <w:name w:val="Char3 Char Char Char (文字) (文字) Char Char"/>
    <w:semiHidden/>
    <w:rsid w:val="00B33DCD"/>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eastAsia="zh-CN"/>
    </w:rPr>
  </w:style>
  <w:style w:type="paragraph" w:customStyle="1" w:styleId="Car1">
    <w:name w:val="Car1"/>
    <w:semiHidden/>
    <w:rsid w:val="00B33DCD"/>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eastAsia="zh-CN"/>
    </w:rPr>
  </w:style>
  <w:style w:type="paragraph" w:customStyle="1" w:styleId="Note">
    <w:name w:val="Note"/>
    <w:basedOn w:val="a2"/>
    <w:rsid w:val="00B33DCD"/>
    <w:pPr>
      <w:overflowPunct w:val="0"/>
      <w:autoSpaceDE w:val="0"/>
      <w:autoSpaceDN w:val="0"/>
      <w:adjustRightInd w:val="0"/>
      <w:spacing w:after="120"/>
      <w:ind w:left="1134" w:hanging="567"/>
    </w:pPr>
    <w:rPr>
      <w:rFonts w:ascii="Arial" w:eastAsia="Geneva" w:hAnsi="Arial" w:cs="Arial"/>
      <w:szCs w:val="22"/>
      <w:lang w:eastAsia="en-GB"/>
    </w:rPr>
  </w:style>
  <w:style w:type="paragraph" w:customStyle="1" w:styleId="Char3CharCharCharCharCharCharCharCharCharCharChar">
    <w:name w:val="Char3 Char Char Char (文字) (文字) Char Char Char Char Char Char Char (文字) (文字) Char"/>
    <w:semiHidden/>
    <w:rsid w:val="00B33DCD"/>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eastAsia="zh-CN"/>
    </w:rPr>
  </w:style>
  <w:style w:type="paragraph" w:customStyle="1" w:styleId="11BodyText">
    <w:name w:val="11 BodyText"/>
    <w:basedOn w:val="a2"/>
    <w:rsid w:val="00B33DCD"/>
    <w:pPr>
      <w:overflowPunct w:val="0"/>
      <w:autoSpaceDE w:val="0"/>
      <w:autoSpaceDN w:val="0"/>
      <w:adjustRightInd w:val="0"/>
      <w:spacing w:after="220"/>
      <w:ind w:left="1298"/>
    </w:pPr>
    <w:rPr>
      <w:rFonts w:ascii="Geneva" w:eastAsia="Geneva" w:hAnsi="Geneva" w:cs="Arial"/>
      <w:sz w:val="22"/>
      <w:lang w:val="en-US" w:eastAsia="en-GB"/>
    </w:rPr>
  </w:style>
  <w:style w:type="paragraph" w:customStyle="1" w:styleId="CharCharCharCharChar">
    <w:name w:val="Char Char (文字) (文字) Char (文字) (文字) Char Char (文字) (文字)"/>
    <w:semiHidden/>
    <w:rsid w:val="00B33DCD"/>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eastAsia="zh-CN"/>
    </w:rPr>
  </w:style>
  <w:style w:type="paragraph" w:customStyle="1" w:styleId="SectionXX">
    <w:name w:val="Section X.X"/>
    <w:basedOn w:val="a2"/>
    <w:next w:val="a2"/>
    <w:rsid w:val="00B33DCD"/>
    <w:pPr>
      <w:widowControl w:val="0"/>
      <w:overflowPunct w:val="0"/>
      <w:autoSpaceDE w:val="0"/>
      <w:autoSpaceDN w:val="0"/>
      <w:adjustRightInd w:val="0"/>
      <w:spacing w:beforeLines="50" w:afterLines="50" w:after="0"/>
      <w:jc w:val="both"/>
      <w:outlineLvl w:val="1"/>
    </w:pPr>
    <w:rPr>
      <w:rFonts w:ascii="Geneva" w:eastAsia="Geneva" w:hAnsi="Geneva" w:cs="Arial"/>
      <w:kern w:val="2"/>
      <w:sz w:val="24"/>
      <w:szCs w:val="24"/>
      <w:lang w:eastAsia="ja-JP"/>
    </w:rPr>
  </w:style>
  <w:style w:type="paragraph" w:customStyle="1" w:styleId="Charb">
    <w:name w:val="Char"/>
    <w:semiHidden/>
    <w:rsid w:val="00B33DCD"/>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eastAsia="zh-CN"/>
    </w:rPr>
  </w:style>
  <w:style w:type="paragraph" w:customStyle="1" w:styleId="ZchnZchn1">
    <w:name w:val="Zchn Zchn1"/>
    <w:semiHidden/>
    <w:rsid w:val="00B33DCD"/>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eastAsia="zh-CN"/>
    </w:rPr>
  </w:style>
  <w:style w:type="paragraph" w:customStyle="1" w:styleId="List0">
    <w:name w:val="List 0"/>
    <w:basedOn w:val="a2"/>
    <w:rsid w:val="00B33DCD"/>
    <w:pPr>
      <w:overflowPunct w:val="0"/>
      <w:autoSpaceDE w:val="0"/>
      <w:autoSpaceDN w:val="0"/>
      <w:adjustRightInd w:val="0"/>
      <w:spacing w:after="120"/>
      <w:ind w:left="284" w:hanging="284"/>
    </w:pPr>
    <w:rPr>
      <w:rFonts w:ascii="Geneva" w:eastAsia="Geneva" w:hAnsi="Geneva" w:cs="Arial"/>
      <w:szCs w:val="22"/>
      <w:lang w:eastAsia="en-GB"/>
    </w:rPr>
  </w:style>
  <w:style w:type="paragraph" w:customStyle="1" w:styleId="BalloonText2">
    <w:name w:val="Balloon Text2"/>
    <w:basedOn w:val="a2"/>
    <w:semiHidden/>
    <w:rsid w:val="00B33DCD"/>
    <w:pPr>
      <w:overflowPunct w:val="0"/>
      <w:autoSpaceDE w:val="0"/>
      <w:autoSpaceDN w:val="0"/>
      <w:adjustRightInd w:val="0"/>
    </w:pPr>
    <w:rPr>
      <w:rFonts w:ascii="Geneva" w:eastAsia="Arial" w:hAnsi="Geneva" w:cs="Arial"/>
      <w:sz w:val="18"/>
      <w:szCs w:val="18"/>
      <w:lang w:eastAsia="en-GB"/>
    </w:rPr>
  </w:style>
  <w:style w:type="paragraph" w:customStyle="1" w:styleId="CharChar1CharChar">
    <w:name w:val="Char Char1 Char Char"/>
    <w:basedOn w:val="a2"/>
    <w:rsid w:val="00B33DCD"/>
    <w:pPr>
      <w:widowControl w:val="0"/>
      <w:overflowPunct w:val="0"/>
      <w:autoSpaceDE w:val="0"/>
      <w:autoSpaceDN w:val="0"/>
      <w:adjustRightInd w:val="0"/>
      <w:spacing w:after="0"/>
      <w:jc w:val="both"/>
    </w:pPr>
    <w:rPr>
      <w:rFonts w:ascii="Arial" w:eastAsia="Calibri Light" w:hAnsi="Arial" w:cs="Arial"/>
      <w:kern w:val="2"/>
      <w:sz w:val="21"/>
      <w:szCs w:val="24"/>
      <w:lang w:val="en-US" w:eastAsia="zh-CN"/>
    </w:rPr>
  </w:style>
  <w:style w:type="paragraph" w:customStyle="1" w:styleId="CharCharCharCharCarCarCharCarCarCharCharCarCarCharCarCarCharCarCar">
    <w:name w:val="Char Char Char Char Car Car Char Car Car Char Char Car Car Char Car Car Char Car Car"/>
    <w:semiHidden/>
    <w:rsid w:val="00B33DCD"/>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eastAsia="zh-CN"/>
    </w:rPr>
  </w:style>
  <w:style w:type="paragraph" w:customStyle="1" w:styleId="CharChar1CharCharCharCharCharCharCharCharCharCharCharCharCharChar">
    <w:name w:val="Char Char1 Char Char Char Char Char Char Char Char Char Char Char Char Char Char"/>
    <w:basedOn w:val="a2"/>
    <w:rsid w:val="00B33DCD"/>
    <w:pPr>
      <w:widowControl w:val="0"/>
      <w:overflowPunct w:val="0"/>
      <w:autoSpaceDE w:val="0"/>
      <w:autoSpaceDN w:val="0"/>
      <w:adjustRightInd w:val="0"/>
      <w:spacing w:after="0"/>
      <w:jc w:val="both"/>
    </w:pPr>
    <w:rPr>
      <w:rFonts w:ascii="Arial" w:eastAsia="Calibri Light" w:hAnsi="Arial" w:cs="Arial"/>
      <w:kern w:val="2"/>
      <w:sz w:val="21"/>
      <w:szCs w:val="24"/>
      <w:lang w:val="en-US" w:eastAsia="zh-CN"/>
    </w:rPr>
  </w:style>
  <w:style w:type="paragraph" w:customStyle="1" w:styleId="CarCar">
    <w:name w:val="Car Car"/>
    <w:semiHidden/>
    <w:rsid w:val="00B33DCD"/>
    <w:pPr>
      <w:keepNext/>
      <w:tabs>
        <w:tab w:val="num" w:pos="720"/>
      </w:tabs>
      <w:autoSpaceDE w:val="0"/>
      <w:autoSpaceDN w:val="0"/>
      <w:adjustRightInd w:val="0"/>
      <w:spacing w:before="60" w:after="60"/>
      <w:ind w:left="720" w:hanging="360"/>
      <w:jc w:val="both"/>
    </w:pPr>
    <w:rPr>
      <w:rFonts w:ascii="Geneva" w:eastAsia="Calibri Light" w:hAnsi="Geneva" w:cs="Geneva"/>
      <w:color w:val="0000FF"/>
      <w:kern w:val="2"/>
      <w:lang w:eastAsia="zh-CN"/>
    </w:rPr>
  </w:style>
  <w:style w:type="paragraph" w:customStyle="1" w:styleId="tf0">
    <w:name w:val="tf"/>
    <w:basedOn w:val="a2"/>
    <w:rsid w:val="00B33DCD"/>
    <w:pPr>
      <w:overflowPunct w:val="0"/>
      <w:autoSpaceDE w:val="0"/>
      <w:autoSpaceDN w:val="0"/>
      <w:adjustRightInd w:val="0"/>
      <w:spacing w:before="100" w:beforeAutospacing="1" w:after="100" w:afterAutospacing="1"/>
    </w:pPr>
    <w:rPr>
      <w:rFonts w:ascii="Arial" w:eastAsia="Geneva" w:hAnsi="Arial" w:cs="Arial"/>
      <w:sz w:val="24"/>
      <w:szCs w:val="24"/>
      <w:lang w:val="en-US" w:eastAsia="ja-JP"/>
    </w:rPr>
  </w:style>
  <w:style w:type="character" w:customStyle="1" w:styleId="Doc-text2Char">
    <w:name w:val="Doc-text2 Char"/>
    <w:link w:val="Doc-text2"/>
    <w:locked/>
    <w:rsid w:val="00B33DCD"/>
    <w:rPr>
      <w:rFonts w:ascii="Geneva" w:eastAsia="Calibri Light" w:hAnsi="Geneva" w:cs="Geneva"/>
      <w:color w:val="0000FF"/>
      <w:kern w:val="2"/>
    </w:rPr>
  </w:style>
  <w:style w:type="paragraph" w:customStyle="1" w:styleId="Doc-text2">
    <w:name w:val="Doc-text2"/>
    <w:basedOn w:val="a2"/>
    <w:link w:val="Doc-text2Char"/>
    <w:qFormat/>
    <w:rsid w:val="00B33DCD"/>
    <w:pPr>
      <w:overflowPunct w:val="0"/>
      <w:autoSpaceDE w:val="0"/>
      <w:autoSpaceDN w:val="0"/>
      <w:adjustRightInd w:val="0"/>
      <w:spacing w:after="0"/>
      <w:ind w:left="1622" w:hanging="363"/>
    </w:pPr>
    <w:rPr>
      <w:rFonts w:ascii="Geneva" w:eastAsia="Calibri Light" w:hAnsi="Geneva" w:cs="Geneva"/>
      <w:color w:val="0000FF"/>
      <w:kern w:val="2"/>
      <w:lang w:val="en-US"/>
    </w:rPr>
  </w:style>
  <w:style w:type="paragraph" w:customStyle="1" w:styleId="p1">
    <w:name w:val="p1"/>
    <w:basedOn w:val="a2"/>
    <w:rsid w:val="00B33DCD"/>
    <w:pPr>
      <w:overflowPunct w:val="0"/>
      <w:autoSpaceDE w:val="0"/>
      <w:autoSpaceDN w:val="0"/>
      <w:adjustRightInd w:val="0"/>
      <w:spacing w:after="0"/>
    </w:pPr>
    <w:rPr>
      <w:rFonts w:ascii="Arial" w:eastAsia="宋体" w:hAnsi="Arial" w:cs="Arial"/>
      <w:sz w:val="24"/>
      <w:szCs w:val="24"/>
      <w:lang w:val="en-US" w:eastAsia="en-GB"/>
    </w:rPr>
  </w:style>
  <w:style w:type="paragraph" w:customStyle="1" w:styleId="Note-Boxed">
    <w:name w:val="Note - Boxed"/>
    <w:basedOn w:val="a2"/>
    <w:next w:val="a2"/>
    <w:rsid w:val="00B33DCD"/>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val="0"/>
      <w:autoSpaceDE w:val="0"/>
      <w:autoSpaceDN w:val="0"/>
      <w:adjustRightInd w:val="0"/>
      <w:spacing w:before="100" w:after="100"/>
      <w:ind w:left="720" w:hanging="720"/>
    </w:pPr>
    <w:rPr>
      <w:rFonts w:ascii="Symbol" w:eastAsia="Symbol" w:hAnsi="Symbol" w:cs="Symbol"/>
      <w:bCs/>
      <w:i/>
      <w:sz w:val="22"/>
      <w:lang w:eastAsia="ko-KR"/>
    </w:rPr>
  </w:style>
  <w:style w:type="paragraph" w:customStyle="1" w:styleId="3GPPHeader">
    <w:name w:val="3GPP_Header"/>
    <w:basedOn w:val="a2"/>
    <w:rsid w:val="00B33DCD"/>
    <w:pPr>
      <w:tabs>
        <w:tab w:val="left" w:pos="1701"/>
        <w:tab w:val="right" w:pos="9639"/>
      </w:tabs>
      <w:overflowPunct w:val="0"/>
      <w:autoSpaceDE w:val="0"/>
      <w:autoSpaceDN w:val="0"/>
      <w:adjustRightInd w:val="0"/>
      <w:spacing w:after="240"/>
      <w:jc w:val="both"/>
    </w:pPr>
    <w:rPr>
      <w:rFonts w:ascii="Geneva" w:eastAsia="宋体" w:hAnsi="Geneva" w:cs="Arial"/>
      <w:b/>
      <w:sz w:val="24"/>
      <w:lang w:eastAsia="zh-CN"/>
    </w:rPr>
  </w:style>
  <w:style w:type="character" w:customStyle="1" w:styleId="PLCharCharCharCharCharCharCharChar">
    <w:name w:val="PL Char Char Char Char Char Char Char Char"/>
    <w:link w:val="PLCharCharCharCharCharCharChar"/>
    <w:locked/>
    <w:rsid w:val="00B33DCD"/>
    <w:rPr>
      <w:rFonts w:ascii="Courier New" w:hAnsi="Courier New" w:cs="Courier New"/>
      <w:noProof/>
      <w:sz w:val="16"/>
      <w:lang w:val="en-GB" w:eastAsia="en-GB"/>
    </w:rPr>
  </w:style>
  <w:style w:type="paragraph" w:customStyle="1" w:styleId="PLCharCharCharCharCharCharChar">
    <w:name w:val="PL Char Char Char Char Char Char Char"/>
    <w:link w:val="PLCharCharCharCharCharCharCharChar"/>
    <w:rsid w:val="00B33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hAnsi="Courier New" w:cs="Courier New"/>
      <w:noProof/>
      <w:sz w:val="16"/>
      <w:lang w:val="en-GB" w:eastAsia="en-GB"/>
    </w:rPr>
  </w:style>
  <w:style w:type="paragraph" w:customStyle="1" w:styleId="TALLeft075cm">
    <w:name w:val="TAL + Left:  0.75 cm"/>
    <w:basedOn w:val="TALLeft1cm"/>
    <w:rsid w:val="00B33DCD"/>
    <w:pPr>
      <w:textAlignment w:val="auto"/>
    </w:pPr>
    <w:rPr>
      <w:rFonts w:eastAsia="MS Mincho" w:cs="Arial"/>
      <w:lang w:val="en-GB"/>
    </w:rPr>
  </w:style>
  <w:style w:type="character" w:customStyle="1" w:styleId="Char11">
    <w:name w:val="文档结构图 Char1"/>
    <w:basedOn w:val="a3"/>
    <w:semiHidden/>
    <w:rsid w:val="00B33DCD"/>
    <w:rPr>
      <w:rFonts w:ascii="Microsoft YaHei UI" w:eastAsia="Microsoft YaHei UI" w:hAnsi="Times New Roman" w:hint="eastAsia"/>
      <w:sz w:val="18"/>
      <w:szCs w:val="18"/>
      <w:lang w:val="en-GB" w:eastAsia="en-US"/>
    </w:rPr>
  </w:style>
  <w:style w:type="character" w:customStyle="1" w:styleId="Char12">
    <w:name w:val="批注文字 Char1"/>
    <w:basedOn w:val="a3"/>
    <w:semiHidden/>
    <w:locked/>
    <w:rsid w:val="00B33DCD"/>
    <w:rPr>
      <w:rFonts w:eastAsia="宋体"/>
      <w:lang w:val="en-GB"/>
    </w:rPr>
  </w:style>
  <w:style w:type="character" w:customStyle="1" w:styleId="Char13">
    <w:name w:val="批注主题 Char1"/>
    <w:basedOn w:val="Char12"/>
    <w:semiHidden/>
    <w:rsid w:val="00B33DCD"/>
    <w:rPr>
      <w:rFonts w:eastAsia="宋体"/>
      <w:b/>
      <w:bCs/>
      <w:lang w:val="en-GB"/>
    </w:rPr>
  </w:style>
  <w:style w:type="character" w:customStyle="1" w:styleId="Char14">
    <w:name w:val="批注框文本 Char1"/>
    <w:basedOn w:val="a3"/>
    <w:semiHidden/>
    <w:rsid w:val="00B33DCD"/>
    <w:rPr>
      <w:rFonts w:ascii="Times New Roman" w:hAnsi="Times New Roman" w:cs="Times New Roman" w:hint="default"/>
      <w:sz w:val="18"/>
      <w:szCs w:val="18"/>
      <w:lang w:val="en-GB" w:eastAsia="en-US"/>
    </w:rPr>
  </w:style>
  <w:style w:type="character" w:customStyle="1" w:styleId="Char15">
    <w:name w:val="页脚 Char1"/>
    <w:basedOn w:val="a3"/>
    <w:semiHidden/>
    <w:rsid w:val="00B33DCD"/>
    <w:rPr>
      <w:rFonts w:ascii="Times New Roman" w:hAnsi="Times New Roman" w:cs="Times New Roman" w:hint="default"/>
      <w:sz w:val="18"/>
      <w:szCs w:val="18"/>
      <w:lang w:val="en-GB" w:eastAsia="en-US"/>
    </w:rPr>
  </w:style>
  <w:style w:type="character" w:customStyle="1" w:styleId="Char16">
    <w:name w:val="脚注文本 Char1"/>
    <w:basedOn w:val="a3"/>
    <w:semiHidden/>
    <w:rsid w:val="00B33DCD"/>
    <w:rPr>
      <w:rFonts w:ascii="Times New Roman" w:hAnsi="Times New Roman" w:cs="Times New Roman" w:hint="default"/>
      <w:sz w:val="18"/>
      <w:szCs w:val="18"/>
      <w:lang w:val="en-GB" w:eastAsia="en-US"/>
    </w:rPr>
  </w:style>
  <w:style w:type="character" w:customStyle="1" w:styleId="msoins1">
    <w:name w:val="msoins1"/>
    <w:rsid w:val="00B33DCD"/>
  </w:style>
  <w:style w:type="character" w:customStyle="1" w:styleId="TAHCar">
    <w:name w:val="TAH Car"/>
    <w:rsid w:val="00B33DCD"/>
    <w:rPr>
      <w:rFonts w:ascii="Geneva" w:hAnsi="Geneva" w:hint="default"/>
      <w:b/>
      <w:bCs w:val="0"/>
      <w:sz w:val="18"/>
      <w:lang w:val="en-GB" w:eastAsia="en-US"/>
    </w:rPr>
  </w:style>
  <w:style w:type="character" w:customStyle="1" w:styleId="QuotationZchn">
    <w:name w:val="Quotation Zchn"/>
    <w:rsid w:val="00B33DCD"/>
    <w:rPr>
      <w:rFonts w:ascii="Geneva" w:eastAsia="Calibri Light" w:hAnsi="Geneva" w:cs="Geneva" w:hint="default"/>
      <w:noProof w:val="0"/>
      <w:color w:val="0000FF"/>
      <w:kern w:val="2"/>
      <w:szCs w:val="22"/>
      <w:lang w:val="en-GB" w:eastAsia="en-US" w:bidi="ar-SA"/>
    </w:rPr>
  </w:style>
  <w:style w:type="character" w:customStyle="1" w:styleId="CharChar">
    <w:name w:val="Char Char"/>
    <w:rsid w:val="00B33DCD"/>
    <w:rPr>
      <w:rFonts w:ascii="Geneva" w:eastAsia="Geneva" w:hAnsi="Geneva" w:cs="Geneva" w:hint="default"/>
      <w:color w:val="0000FF"/>
      <w:kern w:val="2"/>
      <w:lang w:val="en-GB" w:eastAsia="en-US" w:bidi="ar-SA"/>
    </w:rPr>
  </w:style>
  <w:style w:type="character" w:customStyle="1" w:styleId="msoins00">
    <w:name w:val="msoins0"/>
    <w:rsid w:val="00B33DCD"/>
    <w:rPr>
      <w:rFonts w:ascii="Geneva" w:eastAsia="Calibri Light" w:hAnsi="Geneva" w:cs="Geneva" w:hint="default"/>
      <w:color w:val="0000FF"/>
      <w:kern w:val="2"/>
      <w:lang w:val="en-US" w:eastAsia="zh-CN" w:bidi="ar-SA"/>
    </w:rPr>
  </w:style>
  <w:style w:type="character" w:customStyle="1" w:styleId="CharChar2">
    <w:name w:val="Char Char2"/>
    <w:rsid w:val="00B33DCD"/>
    <w:rPr>
      <w:rFonts w:ascii="Arial" w:eastAsia="Geneva" w:hAnsi="Arial" w:cs="Arial" w:hint="default"/>
      <w:lang w:val="en-GB" w:eastAsia="en-US"/>
    </w:rPr>
  </w:style>
  <w:style w:type="character" w:customStyle="1" w:styleId="B2Car">
    <w:name w:val="B2 Car"/>
    <w:rsid w:val="00B33DCD"/>
  </w:style>
  <w:style w:type="character" w:customStyle="1" w:styleId="PlainTextChar1">
    <w:name w:val="Plain Text Char1"/>
    <w:uiPriority w:val="99"/>
    <w:semiHidden/>
    <w:locked/>
    <w:rsid w:val="00B33DCD"/>
    <w:rPr>
      <w:rFonts w:ascii="Consolas" w:hAnsi="Consolas" w:hint="default"/>
      <w:sz w:val="21"/>
      <w:szCs w:val="21"/>
      <w:lang w:bidi="ar-SA"/>
    </w:rPr>
  </w:style>
  <w:style w:type="character" w:customStyle="1" w:styleId="TFChar1">
    <w:name w:val="TF Char1"/>
    <w:rsid w:val="00B33DCD"/>
    <w:rPr>
      <w:rFonts w:ascii="Arial" w:hAnsi="Arial" w:cs="Arial" w:hint="default"/>
      <w:b/>
      <w:bCs w:val="0"/>
    </w:rPr>
  </w:style>
  <w:style w:type="table" w:customStyle="1" w:styleId="TableGrid1">
    <w:name w:val="Table Grid1"/>
    <w:basedOn w:val="a4"/>
    <w:rsid w:val="00B33DCD"/>
    <w:rPr>
      <w:rFonts w:eastAsia="宋体"/>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4"/>
    <w:rsid w:val="00B33DCD"/>
    <w:rPr>
      <w:rFonts w:eastAsia="宋体"/>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7626275">
      <w:bodyDiv w:val="1"/>
      <w:marLeft w:val="0"/>
      <w:marRight w:val="0"/>
      <w:marTop w:val="0"/>
      <w:marBottom w:val="0"/>
      <w:divBdr>
        <w:top w:val="none" w:sz="0" w:space="0" w:color="auto"/>
        <w:left w:val="none" w:sz="0" w:space="0" w:color="auto"/>
        <w:bottom w:val="none" w:sz="0" w:space="0" w:color="auto"/>
        <w:right w:val="none" w:sz="0" w:space="0" w:color="auto"/>
      </w:divBdr>
    </w:div>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29115299">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708575800">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1053969265">
      <w:bodyDiv w:val="1"/>
      <w:marLeft w:val="0"/>
      <w:marRight w:val="0"/>
      <w:marTop w:val="0"/>
      <w:marBottom w:val="0"/>
      <w:divBdr>
        <w:top w:val="none" w:sz="0" w:space="0" w:color="auto"/>
        <w:left w:val="none" w:sz="0" w:space="0" w:color="auto"/>
        <w:bottom w:val="none" w:sz="0" w:space="0" w:color="auto"/>
        <w:right w:val="none" w:sz="0" w:space="0" w:color="auto"/>
      </w:divBdr>
    </w:div>
    <w:div w:id="1330214017">
      <w:bodyDiv w:val="1"/>
      <w:marLeft w:val="0"/>
      <w:marRight w:val="0"/>
      <w:marTop w:val="0"/>
      <w:marBottom w:val="0"/>
      <w:divBdr>
        <w:top w:val="none" w:sz="0" w:space="0" w:color="auto"/>
        <w:left w:val="none" w:sz="0" w:space="0" w:color="auto"/>
        <w:bottom w:val="none" w:sz="0" w:space="0" w:color="auto"/>
        <w:right w:val="none" w:sz="0" w:space="0" w:color="auto"/>
      </w:divBdr>
    </w:div>
    <w:div w:id="1459639218">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 w:id="1154026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86168136">
      <w:bodyDiv w:val="1"/>
      <w:marLeft w:val="0"/>
      <w:marRight w:val="0"/>
      <w:marTop w:val="0"/>
      <w:marBottom w:val="0"/>
      <w:divBdr>
        <w:top w:val="none" w:sz="0" w:space="0" w:color="auto"/>
        <w:left w:val="none" w:sz="0" w:space="0" w:color="auto"/>
        <w:bottom w:val="none" w:sz="0" w:space="0" w:color="auto"/>
        <w:right w:val="none" w:sz="0" w:space="0" w:color="auto"/>
      </w:divBdr>
      <w:divsChild>
        <w:div w:id="1255287460">
          <w:marLeft w:val="0"/>
          <w:marRight w:val="0"/>
          <w:marTop w:val="0"/>
          <w:marBottom w:val="0"/>
          <w:divBdr>
            <w:top w:val="none" w:sz="0" w:space="0" w:color="auto"/>
            <w:left w:val="none" w:sz="0" w:space="0" w:color="auto"/>
            <w:bottom w:val="none" w:sz="0" w:space="0" w:color="auto"/>
            <w:right w:val="none" w:sz="0" w:space="0" w:color="auto"/>
          </w:divBdr>
          <w:divsChild>
            <w:div w:id="312102766">
              <w:marLeft w:val="0"/>
              <w:marRight w:val="0"/>
              <w:marTop w:val="0"/>
              <w:marBottom w:val="0"/>
              <w:divBdr>
                <w:top w:val="none" w:sz="0" w:space="0" w:color="auto"/>
                <w:left w:val="none" w:sz="0" w:space="0" w:color="auto"/>
                <w:bottom w:val="none" w:sz="0" w:space="0" w:color="auto"/>
                <w:right w:val="none" w:sz="0" w:space="0" w:color="auto"/>
              </w:divBdr>
            </w:div>
            <w:div w:id="1565608388">
              <w:marLeft w:val="0"/>
              <w:marRight w:val="0"/>
              <w:marTop w:val="0"/>
              <w:marBottom w:val="0"/>
              <w:divBdr>
                <w:top w:val="none" w:sz="0" w:space="0" w:color="auto"/>
                <w:left w:val="none" w:sz="0" w:space="0" w:color="auto"/>
                <w:bottom w:val="none" w:sz="0" w:space="0" w:color="auto"/>
                <w:right w:val="none" w:sz="0" w:space="0" w:color="auto"/>
              </w:divBdr>
            </w:div>
            <w:div w:id="155876487">
              <w:marLeft w:val="0"/>
              <w:marRight w:val="0"/>
              <w:marTop w:val="0"/>
              <w:marBottom w:val="0"/>
              <w:divBdr>
                <w:top w:val="none" w:sz="0" w:space="0" w:color="auto"/>
                <w:left w:val="none" w:sz="0" w:space="0" w:color="auto"/>
                <w:bottom w:val="none" w:sz="0" w:space="0" w:color="auto"/>
                <w:right w:val="none" w:sz="0" w:space="0" w:color="auto"/>
              </w:divBdr>
            </w:div>
            <w:div w:id="1986271692">
              <w:marLeft w:val="0"/>
              <w:marRight w:val="0"/>
              <w:marTop w:val="0"/>
              <w:marBottom w:val="0"/>
              <w:divBdr>
                <w:top w:val="none" w:sz="0" w:space="0" w:color="auto"/>
                <w:left w:val="none" w:sz="0" w:space="0" w:color="auto"/>
                <w:bottom w:val="none" w:sz="0" w:space="0" w:color="auto"/>
                <w:right w:val="none" w:sz="0" w:space="0" w:color="auto"/>
              </w:divBdr>
            </w:div>
            <w:div w:id="918832432">
              <w:marLeft w:val="0"/>
              <w:marRight w:val="0"/>
              <w:marTop w:val="0"/>
              <w:marBottom w:val="0"/>
              <w:divBdr>
                <w:top w:val="none" w:sz="0" w:space="0" w:color="auto"/>
                <w:left w:val="none" w:sz="0" w:space="0" w:color="auto"/>
                <w:bottom w:val="none" w:sz="0" w:space="0" w:color="auto"/>
                <w:right w:val="none" w:sz="0" w:space="0" w:color="auto"/>
              </w:divBdr>
            </w:div>
            <w:div w:id="17740894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6703038">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54694988">
      <w:bodyDiv w:val="1"/>
      <w:marLeft w:val="0"/>
      <w:marRight w:val="0"/>
      <w:marTop w:val="0"/>
      <w:marBottom w:val="0"/>
      <w:divBdr>
        <w:top w:val="none" w:sz="0" w:space="0" w:color="auto"/>
        <w:left w:val="none" w:sz="0" w:space="0" w:color="auto"/>
        <w:bottom w:val="none" w:sz="0" w:space="0" w:color="auto"/>
        <w:right w:val="none" w:sz="0" w:space="0" w:color="auto"/>
      </w:divBdr>
      <w:divsChild>
        <w:div w:id="440614806">
          <w:marLeft w:val="0"/>
          <w:marRight w:val="0"/>
          <w:marTop w:val="0"/>
          <w:marBottom w:val="0"/>
          <w:divBdr>
            <w:top w:val="none" w:sz="0" w:space="0" w:color="auto"/>
            <w:left w:val="none" w:sz="0" w:space="0" w:color="auto"/>
            <w:bottom w:val="none" w:sz="0" w:space="0" w:color="auto"/>
            <w:right w:val="none" w:sz="0" w:space="0" w:color="auto"/>
          </w:divBdr>
          <w:divsChild>
            <w:div w:id="200174552">
              <w:marLeft w:val="0"/>
              <w:marRight w:val="0"/>
              <w:marTop w:val="0"/>
              <w:marBottom w:val="0"/>
              <w:divBdr>
                <w:top w:val="none" w:sz="0" w:space="0" w:color="auto"/>
                <w:left w:val="none" w:sz="0" w:space="0" w:color="auto"/>
                <w:bottom w:val="none" w:sz="0" w:space="0" w:color="auto"/>
                <w:right w:val="none" w:sz="0" w:space="0" w:color="auto"/>
              </w:divBdr>
            </w:div>
            <w:div w:id="1784373809">
              <w:marLeft w:val="0"/>
              <w:marRight w:val="0"/>
              <w:marTop w:val="0"/>
              <w:marBottom w:val="0"/>
              <w:divBdr>
                <w:top w:val="none" w:sz="0" w:space="0" w:color="auto"/>
                <w:left w:val="none" w:sz="0" w:space="0" w:color="auto"/>
                <w:bottom w:val="none" w:sz="0" w:space="0" w:color="auto"/>
                <w:right w:val="none" w:sz="0" w:space="0" w:color="auto"/>
              </w:divBdr>
            </w:div>
            <w:div w:id="495649834">
              <w:marLeft w:val="0"/>
              <w:marRight w:val="0"/>
              <w:marTop w:val="0"/>
              <w:marBottom w:val="0"/>
              <w:divBdr>
                <w:top w:val="none" w:sz="0" w:space="0" w:color="auto"/>
                <w:left w:val="none" w:sz="0" w:space="0" w:color="auto"/>
                <w:bottom w:val="none" w:sz="0" w:space="0" w:color="auto"/>
                <w:right w:val="none" w:sz="0" w:space="0" w:color="auto"/>
              </w:divBdr>
            </w:div>
            <w:div w:id="1056396307">
              <w:marLeft w:val="0"/>
              <w:marRight w:val="0"/>
              <w:marTop w:val="0"/>
              <w:marBottom w:val="0"/>
              <w:divBdr>
                <w:top w:val="none" w:sz="0" w:space="0" w:color="auto"/>
                <w:left w:val="none" w:sz="0" w:space="0" w:color="auto"/>
                <w:bottom w:val="none" w:sz="0" w:space="0" w:color="auto"/>
                <w:right w:val="none" w:sz="0" w:space="0" w:color="auto"/>
              </w:divBdr>
            </w:div>
            <w:div w:id="236550499">
              <w:marLeft w:val="0"/>
              <w:marRight w:val="0"/>
              <w:marTop w:val="0"/>
              <w:marBottom w:val="0"/>
              <w:divBdr>
                <w:top w:val="none" w:sz="0" w:space="0" w:color="auto"/>
                <w:left w:val="none" w:sz="0" w:space="0" w:color="auto"/>
                <w:bottom w:val="none" w:sz="0" w:space="0" w:color="auto"/>
                <w:right w:val="none" w:sz="0" w:space="0" w:color="auto"/>
              </w:divBdr>
            </w:div>
            <w:div w:id="1971545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oleObject" Target="embeddings/oleObject2.bin"/><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4.emf"/><Relationship Id="rId17" Type="http://schemas.openxmlformats.org/officeDocument/2006/relationships/oleObject" Target="embeddings/oleObject4.bin"/><Relationship Id="rId2" Type="http://schemas.openxmlformats.org/officeDocument/2006/relationships/numbering" Target="numbering.xml"/><Relationship Id="rId16" Type="http://schemas.openxmlformats.org/officeDocument/2006/relationships/image" Target="media/image6.emf"/><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5" Type="http://schemas.openxmlformats.org/officeDocument/2006/relationships/webSettings" Target="webSettings.xml"/><Relationship Id="rId15" Type="http://schemas.openxmlformats.org/officeDocument/2006/relationships/oleObject" Target="embeddings/oleObject3.bin"/><Relationship Id="rId10" Type="http://schemas.openxmlformats.org/officeDocument/2006/relationships/image" Target="media/image3.e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5.emf"/></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07B2FB-F88D-4009-9806-E129151E9C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134</TotalTime>
  <Pages>49</Pages>
  <Words>16268</Words>
  <Characters>92731</Characters>
  <Application>Microsoft Office Word</Application>
  <DocSecurity>0</DocSecurity>
  <Lines>772</Lines>
  <Paragraphs>217</Paragraphs>
  <ScaleCrop>false</ScaleCrop>
  <Company/>
  <LinksUpToDate>false</LinksUpToDate>
  <CharactersWithSpaces>108782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cp:lastModifiedBy>huawei</cp:lastModifiedBy>
  <cp:revision>28</cp:revision>
  <dcterms:created xsi:type="dcterms:W3CDTF">2020-04-07T11:21:00Z</dcterms:created>
  <dcterms:modified xsi:type="dcterms:W3CDTF">2020-04-09T08:52:00Z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1586227144</vt:lpwstr>
  </property>
  <property fmtid="{D5CDD505-2E9C-101B-9397-08002B2CF9AE}" pid="6" name="_2015_ms_pID_725343">
    <vt:lpwstr>(3)oOOieAK88twfHiGr3RKwaZLqVh8Ly7miC6wRxl59SThXRsB/giReHAmWJCEG2iciK5gSJC+v
UjYhQFy9FouMwsw5wChsGS87sT0FYrcba3M/0VWX7oMjH6+no29LzX13/tjYMuyXQpbxBQVI
lkTozQ/6hcPgnAii41vMBImE7i5L4xwBFu/XR/kG1wGspMUQlujFxZH/UiBCljBRTUHv9auP
viSU7k/arf+uHbC5hO</vt:lpwstr>
  </property>
  <property fmtid="{D5CDD505-2E9C-101B-9397-08002B2CF9AE}" pid="7" name="_2015_ms_pID_7253431">
    <vt:lpwstr>GQVGmvyjWVBRtOZMfwq1OzJvw030Ewz7c5mIE3RgRQpqCiLsUTC3fb
UIjJfc20THrhNmKwrcTSd1ISCpOg7sWAlwcb5smuvxFZ+ZyTLf2m5QaOqMCbwMBalzF5hpRr
uqdNsA0zAdIRNVoe8Vkom2p7z2AWq0jmOFoGwuGq5rJqEekoneDJrgUeLL0YlkO9qAFqZMkW
9XXSgdPjGys2aPFpORWvjH5OgZjK1dGtt7Xr</vt:lpwstr>
  </property>
  <property fmtid="{D5CDD505-2E9C-101B-9397-08002B2CF9AE}" pid="8" name="_2015_ms_pID_7253432">
    <vt:lpwstr>jmmkLc+F5mOfGRJmot5i9Qk=</vt:lpwstr>
  </property>
</Properties>
</file>